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66A97D" w14:textId="77777777" w:rsidR="00E23112" w:rsidRPr="0073446A" w:rsidRDefault="000D4FDC">
      <w:pPr>
        <w:pStyle w:val="ae"/>
        <w:tabs>
          <w:tab w:val="right" w:pos="9639"/>
        </w:tabs>
        <w:overflowPunct/>
        <w:autoSpaceDE/>
        <w:autoSpaceDN/>
        <w:adjustRightInd/>
        <w:spacing w:after="60" w:line="288" w:lineRule="auto"/>
        <w:textAlignment w:val="auto"/>
        <w:rPr>
          <w:rFonts w:eastAsia="SimSun" w:cs="Arial"/>
          <w:kern w:val="2"/>
          <w:sz w:val="28"/>
          <w:szCs w:val="28"/>
          <w:lang w:val="en-US" w:eastAsia="ko-KR"/>
          <w:rPrChange w:id="0" w:author="Ericsson" w:date="2021-02-01T14:11:00Z">
            <w:rPr>
              <w:rFonts w:eastAsia="SimSun" w:cs="Arial"/>
              <w:kern w:val="2"/>
              <w:sz w:val="28"/>
              <w:szCs w:val="28"/>
              <w:lang w:val="sv-SE" w:eastAsia="ko-KR"/>
            </w:rPr>
          </w:rPrChange>
        </w:rPr>
      </w:pPr>
      <w:bookmarkStart w:id="1" w:name="_Toc502572134"/>
      <w:bookmarkStart w:id="2" w:name="_GoBack"/>
      <w:bookmarkEnd w:id="2"/>
      <w:r w:rsidRPr="0073446A">
        <w:rPr>
          <w:rFonts w:eastAsia="SimSun" w:cs="Arial"/>
          <w:kern w:val="2"/>
          <w:sz w:val="28"/>
          <w:szCs w:val="28"/>
          <w:lang w:val="en-US" w:eastAsia="ko-KR"/>
          <w:rPrChange w:id="3" w:author="Ericsson" w:date="2021-02-01T14:11:00Z">
            <w:rPr>
              <w:rFonts w:eastAsia="SimSun" w:cs="Arial"/>
              <w:kern w:val="2"/>
              <w:sz w:val="28"/>
              <w:szCs w:val="28"/>
              <w:lang w:val="sv-SE" w:eastAsia="ko-KR"/>
            </w:rPr>
          </w:rPrChange>
        </w:rPr>
        <w:t>3GPP TSG-RAN WG2 #113-e</w:t>
      </w:r>
      <w:r w:rsidRPr="0073446A">
        <w:rPr>
          <w:rFonts w:eastAsia="SimSun" w:cs="Arial"/>
          <w:kern w:val="2"/>
          <w:sz w:val="28"/>
          <w:szCs w:val="28"/>
          <w:lang w:val="en-US" w:eastAsia="ko-KR"/>
          <w:rPrChange w:id="4" w:author="Ericsson" w:date="2021-02-01T14:11:00Z">
            <w:rPr>
              <w:rFonts w:eastAsia="SimSun" w:cs="Arial"/>
              <w:kern w:val="2"/>
              <w:sz w:val="28"/>
              <w:szCs w:val="28"/>
              <w:lang w:val="sv-SE" w:eastAsia="ko-KR"/>
            </w:rPr>
          </w:rPrChange>
        </w:rPr>
        <w:tab/>
        <w:t>R2-2102194</w:t>
      </w:r>
    </w:p>
    <w:p w14:paraId="3780CC78" w14:textId="77777777" w:rsidR="00E23112" w:rsidRPr="0073446A" w:rsidRDefault="000D4FDC">
      <w:pPr>
        <w:pStyle w:val="CRCoverPage"/>
        <w:outlineLvl w:val="0"/>
        <w:rPr>
          <w:rFonts w:eastAsia="SimSun" w:cs="Arial"/>
          <w:b/>
          <w:kern w:val="2"/>
          <w:sz w:val="28"/>
          <w:szCs w:val="28"/>
          <w:rPrChange w:id="5" w:author="Ericsson" w:date="2021-02-01T14:11:00Z">
            <w:rPr>
              <w:rFonts w:eastAsia="SimSun" w:cs="Arial"/>
              <w:b/>
              <w:kern w:val="2"/>
              <w:sz w:val="28"/>
              <w:szCs w:val="28"/>
              <w:lang w:val="sv-SE"/>
            </w:rPr>
          </w:rPrChange>
        </w:rPr>
      </w:pPr>
      <w:r w:rsidRPr="0073446A">
        <w:rPr>
          <w:rFonts w:eastAsia="SimSun" w:cs="Arial"/>
          <w:b/>
          <w:kern w:val="2"/>
          <w:sz w:val="28"/>
          <w:szCs w:val="28"/>
          <w:rPrChange w:id="6" w:author="Ericsson" w:date="2021-02-01T14:11:00Z">
            <w:rPr>
              <w:rFonts w:eastAsia="SimSun" w:cs="Arial"/>
              <w:b/>
              <w:kern w:val="2"/>
              <w:sz w:val="28"/>
              <w:szCs w:val="28"/>
              <w:lang w:val="sv-SE"/>
            </w:rPr>
          </w:rPrChange>
        </w:rPr>
        <w:t>Online, Jan 25th - Feb 5th, 2021</w:t>
      </w:r>
    </w:p>
    <w:p w14:paraId="6330E9F1" w14:textId="77777777" w:rsidR="00E23112" w:rsidRDefault="000D4FDC">
      <w:pPr>
        <w:tabs>
          <w:tab w:val="left" w:pos="1985"/>
          <w:tab w:val="left" w:pos="2272"/>
          <w:tab w:val="left" w:pos="2556"/>
          <w:tab w:val="left" w:pos="4543"/>
        </w:tabs>
        <w:overflowPunct/>
        <w:autoSpaceDE/>
        <w:autoSpaceDN/>
        <w:adjustRightInd/>
        <w:spacing w:after="60" w:line="288" w:lineRule="auto"/>
        <w:textAlignment w:val="auto"/>
        <w:rPr>
          <w:rFonts w:ascii="Arial" w:eastAsia="SimSun" w:hAnsi="Arial" w:cs="Arial"/>
          <w:b/>
          <w:kern w:val="2"/>
          <w:sz w:val="28"/>
          <w:szCs w:val="28"/>
          <w:lang w:val="en-US" w:eastAsia="ko-KR"/>
        </w:rPr>
      </w:pPr>
      <w:r>
        <w:rPr>
          <w:rFonts w:ascii="Arial" w:eastAsia="SimSun" w:hAnsi="Arial" w:cs="Arial"/>
          <w:b/>
          <w:kern w:val="2"/>
          <w:sz w:val="28"/>
          <w:szCs w:val="28"/>
          <w:lang w:val="en-US" w:eastAsia="ko-KR"/>
        </w:rPr>
        <w:tab/>
      </w:r>
      <w:r>
        <w:rPr>
          <w:rFonts w:ascii="Arial" w:eastAsia="SimSun" w:hAnsi="Arial" w:cs="Arial"/>
          <w:b/>
          <w:kern w:val="2"/>
          <w:sz w:val="28"/>
          <w:szCs w:val="28"/>
          <w:lang w:val="en-US" w:eastAsia="ko-KR"/>
        </w:rPr>
        <w:tab/>
      </w:r>
      <w:r>
        <w:rPr>
          <w:rFonts w:ascii="Arial" w:eastAsia="SimSun" w:hAnsi="Arial" w:cs="Arial"/>
          <w:b/>
          <w:kern w:val="2"/>
          <w:sz w:val="28"/>
          <w:szCs w:val="28"/>
          <w:lang w:val="en-US" w:eastAsia="ko-KR"/>
        </w:rPr>
        <w:tab/>
      </w:r>
      <w:r>
        <w:rPr>
          <w:rFonts w:ascii="Arial" w:eastAsia="SimSun" w:hAnsi="Arial" w:cs="Arial"/>
          <w:b/>
          <w:kern w:val="2"/>
          <w:sz w:val="28"/>
          <w:szCs w:val="28"/>
          <w:lang w:val="en-US" w:eastAsia="ko-KR"/>
        </w:rPr>
        <w:tab/>
      </w:r>
      <w:r>
        <w:rPr>
          <w:rFonts w:ascii="Arial" w:eastAsia="SimSun" w:hAnsi="Arial" w:cs="Arial"/>
          <w:b/>
          <w:kern w:val="2"/>
          <w:sz w:val="28"/>
          <w:szCs w:val="28"/>
          <w:lang w:val="en-US" w:eastAsia="ko-KR"/>
        </w:rPr>
        <w:tab/>
      </w:r>
      <w:r>
        <w:rPr>
          <w:rFonts w:ascii="Arial" w:eastAsia="SimSun" w:hAnsi="Arial" w:cs="Arial"/>
          <w:b/>
          <w:kern w:val="2"/>
          <w:sz w:val="28"/>
          <w:szCs w:val="28"/>
          <w:lang w:val="en-US" w:eastAsia="ko-KR"/>
        </w:rPr>
        <w:tab/>
      </w:r>
      <w:r>
        <w:rPr>
          <w:rFonts w:ascii="Arial" w:eastAsia="SimSun" w:hAnsi="Arial" w:cs="Arial"/>
          <w:b/>
          <w:kern w:val="2"/>
          <w:sz w:val="28"/>
          <w:szCs w:val="28"/>
          <w:lang w:val="en-US" w:eastAsia="ko-KR"/>
        </w:rPr>
        <w:tab/>
      </w:r>
      <w:r>
        <w:rPr>
          <w:rFonts w:ascii="Arial" w:eastAsia="SimSun" w:hAnsi="Arial" w:cs="Arial"/>
          <w:b/>
          <w:kern w:val="2"/>
          <w:sz w:val="28"/>
          <w:szCs w:val="28"/>
          <w:lang w:val="en-US" w:eastAsia="ko-KR"/>
        </w:rPr>
        <w:tab/>
      </w:r>
      <w:r>
        <w:rPr>
          <w:rFonts w:ascii="Arial" w:eastAsia="SimSun" w:hAnsi="Arial" w:cs="Arial"/>
          <w:b/>
          <w:kern w:val="2"/>
          <w:sz w:val="28"/>
          <w:szCs w:val="28"/>
          <w:lang w:val="en-US" w:eastAsia="ko-KR"/>
        </w:rPr>
        <w:tab/>
        <w:t xml:space="preserve"> </w:t>
      </w:r>
      <w:r>
        <w:rPr>
          <w:rFonts w:ascii="Arial" w:eastAsia="SimSun" w:hAnsi="Arial" w:cs="Arial"/>
          <w:b/>
          <w:kern w:val="2"/>
          <w:sz w:val="28"/>
          <w:szCs w:val="28"/>
          <w:lang w:val="en-US" w:eastAsia="ko-KR"/>
        </w:rPr>
        <w:tab/>
      </w:r>
      <w:r>
        <w:rPr>
          <w:rFonts w:ascii="Arial" w:eastAsia="SimSun" w:hAnsi="Arial" w:cs="Arial"/>
          <w:b/>
          <w:kern w:val="2"/>
          <w:sz w:val="28"/>
          <w:szCs w:val="28"/>
          <w:lang w:val="en-US" w:eastAsia="ko-KR"/>
        </w:rPr>
        <w:tab/>
      </w:r>
      <w:r>
        <w:rPr>
          <w:rFonts w:ascii="Arial" w:eastAsia="SimSun" w:hAnsi="Arial" w:cs="Arial"/>
          <w:b/>
          <w:kern w:val="2"/>
          <w:sz w:val="28"/>
          <w:szCs w:val="28"/>
          <w:lang w:val="en-US" w:eastAsia="ko-KR"/>
        </w:rPr>
        <w:tab/>
        <w:t xml:space="preserve">   </w:t>
      </w:r>
    </w:p>
    <w:p w14:paraId="668BA4EE" w14:textId="77777777" w:rsidR="00E23112" w:rsidRDefault="00E23112">
      <w:pPr>
        <w:tabs>
          <w:tab w:val="left" w:pos="1985"/>
          <w:tab w:val="left" w:pos="2272"/>
          <w:tab w:val="left" w:pos="2556"/>
          <w:tab w:val="left" w:pos="4543"/>
        </w:tabs>
        <w:overflowPunct/>
        <w:autoSpaceDE/>
        <w:autoSpaceDN/>
        <w:adjustRightInd/>
        <w:spacing w:after="60" w:line="288" w:lineRule="auto"/>
        <w:textAlignment w:val="auto"/>
        <w:rPr>
          <w:rFonts w:ascii="Arial" w:eastAsia="바탕" w:hAnsi="Arial" w:cs="Arial"/>
          <w:b/>
          <w:sz w:val="28"/>
          <w:szCs w:val="28"/>
          <w:lang w:val="en-US" w:eastAsia="ko-KR"/>
        </w:rPr>
      </w:pPr>
    </w:p>
    <w:p w14:paraId="16432B42" w14:textId="77777777" w:rsidR="00E23112" w:rsidRDefault="000D4FDC">
      <w:pPr>
        <w:tabs>
          <w:tab w:val="left" w:pos="1985"/>
          <w:tab w:val="left" w:pos="2272"/>
          <w:tab w:val="left" w:pos="2556"/>
          <w:tab w:val="left" w:pos="4543"/>
        </w:tabs>
        <w:overflowPunct/>
        <w:autoSpaceDE/>
        <w:autoSpaceDN/>
        <w:adjustRightInd/>
        <w:spacing w:after="60" w:line="288" w:lineRule="auto"/>
        <w:textAlignment w:val="auto"/>
        <w:rPr>
          <w:rFonts w:ascii="Arial" w:eastAsia="바탕" w:hAnsi="Arial" w:cs="Arial"/>
          <w:b/>
          <w:sz w:val="28"/>
          <w:szCs w:val="28"/>
          <w:lang w:val="it-IT" w:eastAsia="ko-KR"/>
        </w:rPr>
      </w:pPr>
      <w:r>
        <w:rPr>
          <w:rFonts w:ascii="Arial" w:eastAsia="바탕" w:hAnsi="Arial" w:cs="Arial"/>
          <w:b/>
          <w:sz w:val="28"/>
          <w:szCs w:val="28"/>
          <w:lang w:val="it-IT" w:eastAsia="ko-KR"/>
        </w:rPr>
        <w:t>Agenda item:</w:t>
      </w:r>
      <w:r>
        <w:rPr>
          <w:rFonts w:ascii="Arial" w:eastAsia="바탕" w:hAnsi="Arial" w:cs="Arial"/>
          <w:b/>
          <w:sz w:val="28"/>
          <w:szCs w:val="28"/>
          <w:lang w:val="it-IT" w:eastAsia="ko-KR"/>
        </w:rPr>
        <w:tab/>
        <w:t>6.4.3</w:t>
      </w:r>
    </w:p>
    <w:p w14:paraId="29DF52ED" w14:textId="04C86304" w:rsidR="00E23112" w:rsidRDefault="000D4FDC">
      <w:pPr>
        <w:tabs>
          <w:tab w:val="left" w:pos="1985"/>
          <w:tab w:val="left" w:pos="2272"/>
          <w:tab w:val="left" w:pos="2556"/>
          <w:tab w:val="left" w:pos="4543"/>
        </w:tabs>
        <w:overflowPunct/>
        <w:autoSpaceDE/>
        <w:autoSpaceDN/>
        <w:adjustRightInd/>
        <w:spacing w:after="60" w:line="288" w:lineRule="auto"/>
        <w:textAlignment w:val="auto"/>
        <w:rPr>
          <w:rFonts w:ascii="Arial" w:eastAsia="바탕" w:hAnsi="Arial" w:cs="Arial"/>
          <w:b/>
          <w:sz w:val="28"/>
          <w:szCs w:val="28"/>
          <w:lang w:val="it-IT" w:eastAsia="ko-KR"/>
        </w:rPr>
      </w:pPr>
      <w:r>
        <w:rPr>
          <w:rFonts w:ascii="Arial" w:eastAsia="바탕" w:hAnsi="Arial" w:cs="Arial"/>
          <w:b/>
          <w:sz w:val="28"/>
          <w:szCs w:val="28"/>
          <w:lang w:val="it-IT" w:eastAsia="ko-KR"/>
        </w:rPr>
        <w:t xml:space="preserve">Source: </w:t>
      </w:r>
      <w:r>
        <w:rPr>
          <w:rFonts w:ascii="Arial" w:eastAsia="바탕" w:hAnsi="Arial" w:cs="Arial"/>
          <w:b/>
          <w:sz w:val="28"/>
          <w:szCs w:val="28"/>
          <w:lang w:val="it-IT" w:eastAsia="ko-KR"/>
        </w:rPr>
        <w:tab/>
        <w:t>LG Electronics Inc. (Rapporteur)</w:t>
      </w:r>
    </w:p>
    <w:p w14:paraId="777D20AA" w14:textId="77777777" w:rsidR="00E23112" w:rsidRDefault="000D4FDC">
      <w:pPr>
        <w:tabs>
          <w:tab w:val="left" w:pos="1985"/>
          <w:tab w:val="left" w:pos="2272"/>
          <w:tab w:val="left" w:pos="2556"/>
          <w:tab w:val="left" w:pos="4543"/>
        </w:tabs>
        <w:overflowPunct/>
        <w:autoSpaceDE/>
        <w:autoSpaceDN/>
        <w:adjustRightInd/>
        <w:spacing w:after="60" w:line="288" w:lineRule="auto"/>
        <w:textAlignment w:val="auto"/>
        <w:rPr>
          <w:rFonts w:ascii="Arial" w:eastAsia="바탕" w:hAnsi="Arial" w:cs="Arial"/>
          <w:b/>
          <w:sz w:val="24"/>
          <w:szCs w:val="28"/>
          <w:lang w:val="it-IT" w:eastAsia="ko-KR"/>
        </w:rPr>
      </w:pPr>
      <w:r>
        <w:rPr>
          <w:rFonts w:ascii="Arial" w:eastAsia="바탕" w:hAnsi="Arial" w:cs="Arial"/>
          <w:b/>
          <w:sz w:val="28"/>
          <w:szCs w:val="28"/>
          <w:lang w:val="it-IT" w:eastAsia="ko-KR"/>
        </w:rPr>
        <w:t xml:space="preserve">Title: </w:t>
      </w:r>
      <w:r>
        <w:rPr>
          <w:rFonts w:ascii="Arial" w:eastAsia="바탕" w:hAnsi="Arial" w:cs="Arial"/>
          <w:b/>
          <w:sz w:val="28"/>
          <w:szCs w:val="28"/>
          <w:lang w:val="it-IT" w:eastAsia="ko-KR"/>
        </w:rPr>
        <w:tab/>
      </w:r>
      <w:r>
        <w:rPr>
          <w:rFonts w:ascii="Arial" w:eastAsia="바탕" w:hAnsi="Arial" w:cs="Arial"/>
          <w:b/>
          <w:sz w:val="24"/>
          <w:szCs w:val="28"/>
          <w:lang w:val="it-IT" w:eastAsia="ko-KR"/>
        </w:rPr>
        <w:t>[AT113-e][710][V2X/SL] Miscellaneous MAC corrections (LG)</w:t>
      </w:r>
    </w:p>
    <w:p w14:paraId="165B2068" w14:textId="77777777" w:rsidR="00E23112" w:rsidRDefault="000D4FDC">
      <w:pPr>
        <w:tabs>
          <w:tab w:val="left" w:pos="1985"/>
          <w:tab w:val="left" w:pos="4543"/>
        </w:tabs>
        <w:overflowPunct/>
        <w:autoSpaceDE/>
        <w:autoSpaceDN/>
        <w:adjustRightInd/>
        <w:spacing w:after="60" w:line="288" w:lineRule="auto"/>
        <w:ind w:left="1980" w:hanging="1980"/>
        <w:textAlignment w:val="auto"/>
        <w:rPr>
          <w:rFonts w:ascii="Arial" w:eastAsia="바탕" w:hAnsi="Arial" w:cs="Arial"/>
          <w:b/>
          <w:sz w:val="28"/>
          <w:szCs w:val="28"/>
          <w:lang w:val="it-IT" w:eastAsia="ko-KR"/>
        </w:rPr>
      </w:pPr>
      <w:r>
        <w:rPr>
          <w:rFonts w:ascii="Arial" w:eastAsia="바탕" w:hAnsi="Arial" w:cs="Arial"/>
          <w:b/>
          <w:sz w:val="28"/>
          <w:szCs w:val="28"/>
          <w:lang w:val="it-IT" w:eastAsia="ko-KR"/>
        </w:rPr>
        <w:t>Document for:</w:t>
      </w:r>
      <w:r>
        <w:rPr>
          <w:rFonts w:ascii="Arial" w:eastAsia="바탕" w:hAnsi="Arial" w:cs="Arial"/>
          <w:b/>
          <w:sz w:val="28"/>
          <w:szCs w:val="28"/>
          <w:lang w:val="it-IT" w:eastAsia="ko-KR"/>
        </w:rPr>
        <w:tab/>
        <w:t>Discussion and decision</w:t>
      </w:r>
    </w:p>
    <w:p w14:paraId="40F6F8FE" w14:textId="77777777" w:rsidR="00E23112" w:rsidRDefault="000D4FDC">
      <w:pPr>
        <w:pStyle w:val="1"/>
        <w:ind w:left="0" w:firstLine="0"/>
        <w:rPr>
          <w:lang w:eastAsia="ko-KR"/>
        </w:rPr>
      </w:pPr>
      <w:r>
        <w:rPr>
          <w:lang w:eastAsia="ko-KR"/>
        </w:rPr>
        <w:t>Introduction</w:t>
      </w:r>
    </w:p>
    <w:p w14:paraId="5DBAFF7D" w14:textId="77777777" w:rsidR="00E23112" w:rsidRDefault="000D4FDC">
      <w:pPr>
        <w:rPr>
          <w:lang w:eastAsia="ko-KR"/>
        </w:rPr>
      </w:pPr>
      <w:r>
        <w:rPr>
          <w:lang w:eastAsia="ko-KR"/>
        </w:rPr>
        <w:t>This document is to trigger the following email discussion:</w:t>
      </w:r>
    </w:p>
    <w:p w14:paraId="69E848BB" w14:textId="77777777" w:rsidR="00E23112" w:rsidRDefault="000D4FDC">
      <w:pPr>
        <w:pStyle w:val="EmailDiscussion"/>
        <w:overflowPunct/>
        <w:autoSpaceDE/>
        <w:autoSpaceDN/>
        <w:adjustRightInd/>
        <w:spacing w:line="240" w:lineRule="auto"/>
        <w:jc w:val="left"/>
        <w:textAlignment w:val="auto"/>
      </w:pPr>
      <w:r>
        <w:t>[AT113-e][710][V2X/SL] Miscellaneous MAC corrections (LG)</w:t>
      </w:r>
    </w:p>
    <w:p w14:paraId="0F3B2479" w14:textId="77777777" w:rsidR="00E23112" w:rsidRDefault="000D4FDC">
      <w:pPr>
        <w:pStyle w:val="Doc-text2"/>
        <w:ind w:left="1619" w:firstLine="0"/>
      </w:pPr>
      <w:r>
        <w:tab/>
      </w:r>
      <w:r>
        <w:rPr>
          <w:b/>
        </w:rPr>
        <w:t>Scope:</w:t>
      </w:r>
      <w:r>
        <w:t xml:space="preserve"> discuss rapporteur’s suggestions in Table 1 for R2-2100212, R2-2100213, R2-2101741, and R2-2100503, and in Table 3 for R2-2100504, R2-2101068, R2-2101149, R2-2100323, R2-2101742, R2-2100861, R2-2100119, and R2-2100211. If changes are agreeable, merge them into a rapporteur’s miscellaneous corrections CR. Detailed wording can be further discussed.</w:t>
      </w:r>
    </w:p>
    <w:p w14:paraId="6AF2F711" w14:textId="77777777" w:rsidR="00E23112" w:rsidRDefault="000D4FDC">
      <w:pPr>
        <w:pStyle w:val="EmailDiscussion2"/>
      </w:pPr>
      <w:r>
        <w:tab/>
      </w:r>
      <w:r>
        <w:rPr>
          <w:b/>
        </w:rPr>
        <w:t>Intended outcome:</w:t>
      </w:r>
      <w:r>
        <w:t xml:space="preserve"> agreeable 38.321 CR in R2-2102189, discussion summary in </w:t>
      </w:r>
      <w:r>
        <w:rPr>
          <w:highlight w:val="yellow"/>
        </w:rPr>
        <w:t>R2-2102194</w:t>
      </w:r>
      <w:r>
        <w:t xml:space="preserve"> (if needed). CR will be approved by email. </w:t>
      </w:r>
    </w:p>
    <w:p w14:paraId="05FD4176" w14:textId="77777777" w:rsidR="00E23112" w:rsidRDefault="000D4FDC">
      <w:pPr>
        <w:rPr>
          <w:rFonts w:eastAsia="MS Gothic"/>
        </w:rPr>
      </w:pPr>
      <w:r>
        <w:tab/>
      </w:r>
      <w:r>
        <w:tab/>
        <w:t xml:space="preserve">   </w:t>
      </w:r>
      <w:r>
        <w:rPr>
          <w:b/>
        </w:rPr>
        <w:t xml:space="preserve">Deadline: </w:t>
      </w:r>
      <w:r>
        <w:t>Feb 04 0430 (UTC)</w:t>
      </w:r>
    </w:p>
    <w:p w14:paraId="5FC51020" w14:textId="77777777" w:rsidR="00E23112" w:rsidRDefault="000D4FDC">
      <w:pPr>
        <w:rPr>
          <w:lang w:eastAsia="ko-KR"/>
        </w:rPr>
      </w:pPr>
      <w:r>
        <w:rPr>
          <w:rFonts w:hint="eastAsia"/>
          <w:lang w:eastAsia="ko-KR"/>
        </w:rPr>
        <w:t>In this do</w:t>
      </w:r>
      <w:r>
        <w:rPr>
          <w:lang w:eastAsia="ko-KR"/>
        </w:rPr>
        <w:t xml:space="preserve">cument, Rapporteur propose to discuss the CRs listed above. </w:t>
      </w:r>
    </w:p>
    <w:p w14:paraId="260887AC" w14:textId="77777777" w:rsidR="00E23112" w:rsidRDefault="000D4FDC">
      <w:pPr>
        <w:rPr>
          <w:lang w:eastAsia="ko-KR"/>
        </w:rPr>
      </w:pPr>
      <w:r>
        <w:rPr>
          <w:lang w:eastAsia="ko-KR"/>
        </w:rPr>
        <w:t>Note that the some changes do not require inputs from companies in this document e.g. if the changes are obvious e.g. reference/editorial change or the changes are obviously not needed. For some of those changes, the rapporteur’s proposals were suggested.</w:t>
      </w:r>
    </w:p>
    <w:p w14:paraId="3049A87A" w14:textId="77777777" w:rsidR="00E23112" w:rsidRDefault="000D4FDC">
      <w:pPr>
        <w:pStyle w:val="1"/>
        <w:overflowPunct/>
        <w:autoSpaceDE/>
        <w:autoSpaceDN/>
        <w:adjustRightInd/>
        <w:ind w:left="0" w:firstLine="0"/>
        <w:textAlignment w:val="auto"/>
      </w:pPr>
      <w:r>
        <w:lastRenderedPageBreak/>
        <w:t>Discussion</w:t>
      </w:r>
    </w:p>
    <w:p w14:paraId="14D125BE" w14:textId="77777777" w:rsidR="00E23112" w:rsidRDefault="006D2FC0">
      <w:pPr>
        <w:pStyle w:val="4"/>
        <w:numPr>
          <w:ilvl w:val="0"/>
          <w:numId w:val="5"/>
        </w:numPr>
        <w:ind w:left="284" w:hanging="284"/>
        <w:rPr>
          <w:rStyle w:val="af6"/>
          <w:color w:val="000000" w:themeColor="text1"/>
          <w:u w:val="none"/>
        </w:rPr>
      </w:pPr>
      <w:hyperlink r:id="rId13" w:history="1">
        <w:r w:rsidR="000D4FDC">
          <w:rPr>
            <w:rStyle w:val="af6"/>
            <w:lang w:eastAsia="ko-KR"/>
          </w:rPr>
          <w:t>R2-</w:t>
        </w:r>
      </w:hyperlink>
      <w:r w:rsidR="000D4FDC">
        <w:rPr>
          <w:rStyle w:val="af6"/>
          <w:lang w:eastAsia="ko-KR"/>
        </w:rPr>
        <w:t>2100212</w:t>
      </w:r>
      <w:r w:rsidR="000D4FDC">
        <w:rPr>
          <w:sz w:val="20"/>
        </w:rPr>
        <w:t xml:space="preserve"> </w:t>
      </w:r>
      <w:r w:rsidR="000D4FDC">
        <w:rPr>
          <w:rStyle w:val="af6"/>
          <w:color w:val="000000" w:themeColor="text1"/>
          <w:u w:val="none"/>
        </w:rPr>
        <w:t>(CATT)</w:t>
      </w:r>
      <w:r w:rsidR="000D4FDC">
        <w:rPr>
          <w:sz w:val="20"/>
        </w:rPr>
        <w:t xml:space="preserve"> and </w:t>
      </w:r>
      <w:r w:rsidR="000D4FDC">
        <w:rPr>
          <w:rStyle w:val="af6"/>
          <w:lang w:eastAsia="ko-KR"/>
        </w:rPr>
        <w:t>R2-2101741</w:t>
      </w:r>
      <w:r w:rsidR="000D4FDC">
        <w:rPr>
          <w:rFonts w:cs="Arial"/>
          <w:color w:val="000000"/>
          <w:sz w:val="20"/>
        </w:rPr>
        <w:t xml:space="preserve"> </w:t>
      </w:r>
      <w:r w:rsidR="000D4FDC">
        <w:rPr>
          <w:rStyle w:val="af6"/>
          <w:color w:val="000000" w:themeColor="text1"/>
          <w:u w:val="none"/>
        </w:rPr>
        <w:t>(ASUSTek, First change)</w:t>
      </w:r>
    </w:p>
    <w:tbl>
      <w:tblPr>
        <w:tblStyle w:val="af9"/>
        <w:tblW w:w="9631" w:type="dxa"/>
        <w:tblLayout w:type="fixed"/>
        <w:tblLook w:val="04A0" w:firstRow="1" w:lastRow="0" w:firstColumn="1" w:lastColumn="0" w:noHBand="0" w:noVBand="1"/>
      </w:tblPr>
      <w:tblGrid>
        <w:gridCol w:w="9631"/>
      </w:tblGrid>
      <w:tr w:rsidR="00E23112" w14:paraId="718B8483" w14:textId="77777777">
        <w:tc>
          <w:tcPr>
            <w:tcW w:w="9631" w:type="dxa"/>
          </w:tcPr>
          <w:p w14:paraId="36A1A033" w14:textId="77777777" w:rsidR="00E23112" w:rsidRDefault="000D4FDC">
            <w:pPr>
              <w:pStyle w:val="B3"/>
              <w:ind w:left="760" w:firstLine="0"/>
              <w:rPr>
                <w:rFonts w:eastAsia="Calibri"/>
              </w:rPr>
            </w:pPr>
            <w:r>
              <w:rPr>
                <w:rFonts w:eastAsia="Calibri"/>
              </w:rPr>
              <w:t>3&gt;</w:t>
            </w:r>
            <w:r>
              <w:rPr>
                <w:rFonts w:eastAsia="Calibri"/>
              </w:rPr>
              <w:tab/>
              <w:t xml:space="preserve">randomly select, with equal probability, an integer value in the interval [5, 15] for the resource reservation interval higher than or equal to 100ms or in the interval  </w:t>
            </w:r>
            <m:oMath>
              <m:d>
                <m:dPr>
                  <m:begChr m:val="["/>
                  <m:endChr m:val="]"/>
                  <m:ctrlPr>
                    <w:ins w:id="7" w:author="Qualcomm" w:date="2021-01-29T09:39:00Z">
                      <w:rPr>
                        <w:rFonts w:ascii="Cambria Math" w:eastAsia="Calibri" w:hAnsi="Cambria Math"/>
                        <w:color w:val="FF0000"/>
                      </w:rPr>
                    </w:ins>
                  </m:ctrlPr>
                </m:dPr>
                <m:e>
                  <m:r>
                    <w:rPr>
                      <w:rFonts w:ascii="Cambria Math" w:eastAsia="Calibri" w:hAnsi="Cambria Math"/>
                      <w:color w:val="FF0000"/>
                    </w:rPr>
                    <m:t>5×</m:t>
                  </m:r>
                  <m:d>
                    <m:dPr>
                      <m:begChr m:val="⌈"/>
                      <m:endChr m:val="⌉"/>
                      <m:ctrlPr>
                        <w:ins w:id="8" w:author="Qualcomm" w:date="2021-01-29T09:39:00Z">
                          <w:rPr>
                            <w:rFonts w:ascii="Cambria Math" w:eastAsia="Calibri" w:hAnsi="Cambria Math"/>
                            <w:i/>
                            <w:color w:val="FF0000"/>
                            <w:kern w:val="2"/>
                            <w:sz w:val="21"/>
                            <w:lang w:val="en-US" w:eastAsia="zh-CN"/>
                          </w:rPr>
                        </w:ins>
                      </m:ctrlPr>
                    </m:dPr>
                    <m:e>
                      <m:f>
                        <m:fPr>
                          <m:ctrlPr>
                            <w:ins w:id="9" w:author="Qualcomm" w:date="2021-01-29T09:39:00Z">
                              <w:rPr>
                                <w:rFonts w:ascii="Cambria Math" w:eastAsia="Calibri" w:hAnsi="Cambria Math"/>
                                <w:i/>
                                <w:color w:val="FF0000"/>
                              </w:rPr>
                            </w:ins>
                          </m:ctrlPr>
                        </m:fPr>
                        <m:num>
                          <m:r>
                            <w:rPr>
                              <w:rFonts w:ascii="Cambria Math" w:eastAsia="Calibri" w:hAnsi="Cambria Math"/>
                              <w:color w:val="FF0000"/>
                            </w:rPr>
                            <m:t>100</m:t>
                          </m:r>
                        </m:num>
                        <m:den>
                          <m:r>
                            <m:rPr>
                              <m:sty m:val="p"/>
                            </m:rPr>
                            <w:rPr>
                              <w:rFonts w:ascii="Cambria Math" w:eastAsia="Calibri" w:hAnsi="Cambria Math"/>
                              <w:color w:val="FF0000"/>
                            </w:rPr>
                            <m:t>max</m:t>
                          </m:r>
                          <m:d>
                            <m:dPr>
                              <m:ctrlPr>
                                <w:ins w:id="10" w:author="Qualcomm" w:date="2021-01-29T09:39:00Z">
                                  <w:rPr>
                                    <w:rFonts w:ascii="Cambria Math" w:eastAsia="Calibri" w:hAnsi="Cambria Math"/>
                                    <w:i/>
                                    <w:color w:val="FF0000"/>
                                  </w:rPr>
                                </w:ins>
                              </m:ctrlPr>
                            </m:dPr>
                            <m:e>
                              <m:r>
                                <w:rPr>
                                  <w:rFonts w:ascii="Cambria Math" w:eastAsia="Calibri" w:hAnsi="Cambria Math"/>
                                  <w:color w:val="FF0000"/>
                                </w:rPr>
                                <m:t>20,</m:t>
                              </m:r>
                              <m:sSub>
                                <m:sSubPr>
                                  <m:ctrlPr>
                                    <w:ins w:id="11" w:author="Qualcomm" w:date="2021-01-29T09:39:00Z">
                                      <w:rPr>
                                        <w:rFonts w:ascii="Cambria Math" w:eastAsia="Calibri" w:hAnsi="Cambria Math"/>
                                        <w:i/>
                                        <w:color w:val="FF0000"/>
                                      </w:rPr>
                                    </w:ins>
                                  </m:ctrlPr>
                                </m:sSubPr>
                                <m:e>
                                  <m:r>
                                    <w:rPr>
                                      <w:rFonts w:ascii="Cambria Math" w:eastAsia="Calibri" w:hAnsi="Cambria Math"/>
                                      <w:color w:val="FF0000"/>
                                    </w:rPr>
                                    <m:t xml:space="preserve"> P</m:t>
                                  </m:r>
                                </m:e>
                                <m:sub>
                                  <m:r>
                                    <m:rPr>
                                      <m:sty m:val="p"/>
                                    </m:rPr>
                                    <w:rPr>
                                      <w:rFonts w:ascii="Cambria Math" w:eastAsia="Calibri" w:hAnsi="Cambria Math"/>
                                      <w:color w:val="FF0000"/>
                                    </w:rPr>
                                    <m:t>rsvp_TX</m:t>
                                  </m:r>
                                </m:sub>
                              </m:sSub>
                            </m:e>
                          </m:d>
                        </m:den>
                      </m:f>
                    </m:e>
                  </m:d>
                  <m:r>
                    <w:rPr>
                      <w:rFonts w:ascii="Cambria Math" w:eastAsia="Calibri" w:hAnsi="Cambria Math"/>
                      <w:color w:val="FF0000"/>
                    </w:rPr>
                    <m:t>,15×</m:t>
                  </m:r>
                  <m:d>
                    <m:dPr>
                      <m:begChr m:val="⌈"/>
                      <m:endChr m:val="⌉"/>
                      <m:ctrlPr>
                        <w:ins w:id="12" w:author="Qualcomm" w:date="2021-01-29T09:39:00Z">
                          <w:rPr>
                            <w:rFonts w:ascii="Cambria Math" w:eastAsia="Calibri" w:hAnsi="Cambria Math"/>
                            <w:i/>
                            <w:color w:val="FF0000"/>
                            <w:kern w:val="2"/>
                            <w:sz w:val="21"/>
                            <w:lang w:val="en-US" w:eastAsia="zh-CN"/>
                          </w:rPr>
                        </w:ins>
                      </m:ctrlPr>
                    </m:dPr>
                    <m:e>
                      <m:f>
                        <m:fPr>
                          <m:ctrlPr>
                            <w:ins w:id="13" w:author="Qualcomm" w:date="2021-01-29T09:39:00Z">
                              <w:rPr>
                                <w:rFonts w:ascii="Cambria Math" w:eastAsia="Calibri" w:hAnsi="Cambria Math"/>
                                <w:i/>
                                <w:color w:val="FF0000"/>
                              </w:rPr>
                            </w:ins>
                          </m:ctrlPr>
                        </m:fPr>
                        <m:num>
                          <m:r>
                            <w:rPr>
                              <w:rFonts w:ascii="Cambria Math" w:eastAsia="Calibri" w:hAnsi="Cambria Math"/>
                              <w:color w:val="FF0000"/>
                            </w:rPr>
                            <m:t>100</m:t>
                          </m:r>
                        </m:num>
                        <m:den>
                          <m:r>
                            <m:rPr>
                              <m:sty m:val="p"/>
                            </m:rPr>
                            <w:rPr>
                              <w:rFonts w:ascii="Cambria Math" w:eastAsia="Calibri" w:hAnsi="Cambria Math"/>
                              <w:color w:val="FF0000"/>
                            </w:rPr>
                            <m:t>max</m:t>
                          </m:r>
                          <m:d>
                            <m:dPr>
                              <m:ctrlPr>
                                <w:ins w:id="14" w:author="Qualcomm" w:date="2021-01-29T09:39:00Z">
                                  <w:rPr>
                                    <w:rFonts w:ascii="Cambria Math" w:eastAsia="Calibri" w:hAnsi="Cambria Math"/>
                                    <w:i/>
                                    <w:color w:val="FF0000"/>
                                  </w:rPr>
                                </w:ins>
                              </m:ctrlPr>
                            </m:dPr>
                            <m:e>
                              <m:r>
                                <w:rPr>
                                  <w:rFonts w:ascii="Cambria Math" w:eastAsia="Calibri" w:hAnsi="Cambria Math"/>
                                  <w:color w:val="FF0000"/>
                                </w:rPr>
                                <m:t>20,</m:t>
                              </m:r>
                              <m:sSub>
                                <m:sSubPr>
                                  <m:ctrlPr>
                                    <w:ins w:id="15" w:author="Qualcomm" w:date="2021-01-29T09:39:00Z">
                                      <w:rPr>
                                        <w:rFonts w:ascii="Cambria Math" w:eastAsia="Calibri" w:hAnsi="Cambria Math"/>
                                        <w:i/>
                                        <w:color w:val="FF0000"/>
                                      </w:rPr>
                                    </w:ins>
                                  </m:ctrlPr>
                                </m:sSubPr>
                                <m:e>
                                  <m:r>
                                    <w:rPr>
                                      <w:rFonts w:ascii="Cambria Math" w:eastAsia="Calibri" w:hAnsi="Cambria Math"/>
                                      <w:color w:val="FF0000"/>
                                    </w:rPr>
                                    <m:t xml:space="preserve"> P</m:t>
                                  </m:r>
                                </m:e>
                                <m:sub>
                                  <m:r>
                                    <m:rPr>
                                      <m:sty m:val="p"/>
                                    </m:rPr>
                                    <w:rPr>
                                      <w:rFonts w:ascii="Cambria Math" w:eastAsia="Calibri" w:hAnsi="Cambria Math"/>
                                      <w:color w:val="FF0000"/>
                                    </w:rPr>
                                    <m:t>rsvp_TX</m:t>
                                  </m:r>
                                </m:sub>
                              </m:sSub>
                            </m:e>
                          </m:d>
                        </m:den>
                      </m:f>
                    </m:e>
                  </m:d>
                </m:e>
              </m:d>
              <m:r>
                <w:rPr>
                  <w:rFonts w:ascii="Cambria Math" w:eastAsia="Calibri" w:hAnsi="Cambria Math"/>
                  <w:color w:val="FF0000"/>
                </w:rPr>
                <m:t xml:space="preserve"> </m:t>
              </m:r>
            </m:oMath>
            <w:r>
              <w:rPr>
                <w:rFonts w:eastAsia="Calibri"/>
              </w:rPr>
              <w:t xml:space="preserve">for the resource reservation interval lower than 100ms and set </w:t>
            </w:r>
            <w:r>
              <w:rPr>
                <w:rFonts w:eastAsia="Calibri"/>
                <w:i/>
              </w:rPr>
              <w:t>SL_RESOURCE_RESELECTION_COUNTER</w:t>
            </w:r>
            <w:r>
              <w:rPr>
                <w:rFonts w:eastAsia="Calibri"/>
              </w:rPr>
              <w:t xml:space="preserve"> to the selected value;</w:t>
            </w:r>
          </w:p>
        </w:tc>
      </w:tr>
    </w:tbl>
    <w:p w14:paraId="10679A71" w14:textId="77777777" w:rsidR="00E23112" w:rsidRDefault="000D4FDC">
      <w:pPr>
        <w:pStyle w:val="7"/>
        <w:ind w:left="1276" w:hanging="1276"/>
      </w:pPr>
      <w:r>
        <w:t>Question 1A:</w:t>
      </w:r>
      <w:r>
        <w:tab/>
        <w:t>Do you agree to reflect the above change in 38.321?</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E23112" w14:paraId="774ABF81" w14:textId="77777777">
        <w:tc>
          <w:tcPr>
            <w:tcW w:w="1809" w:type="dxa"/>
            <w:shd w:val="clear" w:color="auto" w:fill="E7E6E6"/>
          </w:tcPr>
          <w:p w14:paraId="719C9679" w14:textId="77777777" w:rsidR="00E23112" w:rsidRDefault="000D4FDC">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1F458D5B" w14:textId="77777777" w:rsidR="00E23112" w:rsidRDefault="000D4FDC">
            <w:pPr>
              <w:spacing w:after="0"/>
              <w:jc w:val="center"/>
              <w:rPr>
                <w:rFonts w:ascii="Arial" w:hAnsi="Arial" w:cs="Arial"/>
                <w:lang w:eastAsia="ko-KR"/>
              </w:rPr>
            </w:pPr>
            <w:r>
              <w:rPr>
                <w:rFonts w:ascii="Arial" w:hAnsi="Arial" w:cs="Arial"/>
                <w:lang w:eastAsia="ko-KR"/>
              </w:rPr>
              <w:t>Yes/No</w:t>
            </w:r>
          </w:p>
        </w:tc>
        <w:tc>
          <w:tcPr>
            <w:tcW w:w="6045" w:type="dxa"/>
            <w:shd w:val="clear" w:color="auto" w:fill="E7E6E6"/>
          </w:tcPr>
          <w:p w14:paraId="4A4C9707" w14:textId="77777777" w:rsidR="00E23112" w:rsidRDefault="000D4FDC">
            <w:pPr>
              <w:spacing w:after="0"/>
              <w:jc w:val="center"/>
              <w:rPr>
                <w:rFonts w:ascii="Arial" w:hAnsi="Arial" w:cs="Arial"/>
                <w:lang w:eastAsia="ko-KR"/>
              </w:rPr>
            </w:pPr>
            <w:r>
              <w:rPr>
                <w:rFonts w:ascii="Arial" w:hAnsi="Arial" w:cs="Arial"/>
                <w:lang w:eastAsia="ko-KR"/>
              </w:rPr>
              <w:t>Comment</w:t>
            </w:r>
          </w:p>
        </w:tc>
      </w:tr>
      <w:tr w:rsidR="00E23112" w14:paraId="6DFBFF5E" w14:textId="77777777">
        <w:tc>
          <w:tcPr>
            <w:tcW w:w="1809" w:type="dxa"/>
          </w:tcPr>
          <w:p w14:paraId="09A1C183" w14:textId="77777777" w:rsidR="00E23112" w:rsidRDefault="000D4FDC">
            <w:pPr>
              <w:spacing w:after="0"/>
              <w:jc w:val="center"/>
              <w:rPr>
                <w:rFonts w:ascii="Arial" w:hAnsi="Arial" w:cs="Arial"/>
                <w:lang w:eastAsia="ko-KR"/>
              </w:rPr>
            </w:pPr>
            <w:r>
              <w:rPr>
                <w:rFonts w:ascii="Arial" w:hAnsi="Arial" w:cs="Arial" w:hint="eastAsia"/>
                <w:lang w:eastAsia="ko-KR"/>
              </w:rPr>
              <w:t>LG</w:t>
            </w:r>
          </w:p>
        </w:tc>
        <w:tc>
          <w:tcPr>
            <w:tcW w:w="1985" w:type="dxa"/>
          </w:tcPr>
          <w:p w14:paraId="1D8965A1" w14:textId="77777777" w:rsidR="00E23112" w:rsidRDefault="000D4FDC">
            <w:pPr>
              <w:spacing w:after="0"/>
              <w:jc w:val="center"/>
              <w:rPr>
                <w:rFonts w:ascii="Arial" w:hAnsi="Arial" w:cs="Arial"/>
                <w:lang w:eastAsia="ko-KR"/>
              </w:rPr>
            </w:pPr>
            <w:r>
              <w:rPr>
                <w:rFonts w:ascii="Arial" w:hAnsi="Arial" w:cs="Arial" w:hint="eastAsia"/>
                <w:lang w:eastAsia="ko-KR"/>
              </w:rPr>
              <w:t>Yes</w:t>
            </w:r>
          </w:p>
        </w:tc>
        <w:tc>
          <w:tcPr>
            <w:tcW w:w="6045" w:type="dxa"/>
          </w:tcPr>
          <w:p w14:paraId="3B0C9D51" w14:textId="77777777" w:rsidR="00E23112" w:rsidRDefault="00E23112">
            <w:pPr>
              <w:spacing w:after="0"/>
              <w:rPr>
                <w:rFonts w:ascii="Arial" w:eastAsiaTheme="minorEastAsia" w:hAnsi="Arial" w:cs="Arial"/>
                <w:lang w:eastAsia="zh-CN"/>
              </w:rPr>
            </w:pPr>
          </w:p>
        </w:tc>
      </w:tr>
      <w:tr w:rsidR="00E23112" w14:paraId="16DD15EC" w14:textId="77777777">
        <w:tc>
          <w:tcPr>
            <w:tcW w:w="1809" w:type="dxa"/>
          </w:tcPr>
          <w:p w14:paraId="7780BC45" w14:textId="77777777" w:rsidR="00E23112" w:rsidRDefault="000D4FDC">
            <w:pPr>
              <w:spacing w:after="0"/>
              <w:jc w:val="center"/>
              <w:rPr>
                <w:rFonts w:ascii="Arial" w:eastAsiaTheme="minorEastAsia" w:hAnsi="Arial" w:cs="Arial"/>
                <w:lang w:eastAsia="zh-CN"/>
              </w:rPr>
            </w:pPr>
            <w:ins w:id="16" w:author="CATT" w:date="2021-01-29T17:14:00Z">
              <w:r>
                <w:rPr>
                  <w:rFonts w:ascii="Arial" w:eastAsiaTheme="minorEastAsia" w:hAnsi="Arial" w:cs="Arial" w:hint="eastAsia"/>
                  <w:lang w:eastAsia="zh-CN"/>
                </w:rPr>
                <w:t>CATT</w:t>
              </w:r>
            </w:ins>
          </w:p>
        </w:tc>
        <w:tc>
          <w:tcPr>
            <w:tcW w:w="1985" w:type="dxa"/>
          </w:tcPr>
          <w:p w14:paraId="20C39E7A" w14:textId="77777777" w:rsidR="00E23112" w:rsidRDefault="000D4FDC">
            <w:pPr>
              <w:spacing w:after="0"/>
              <w:jc w:val="center"/>
              <w:rPr>
                <w:rFonts w:ascii="Arial" w:eastAsiaTheme="minorEastAsia" w:hAnsi="Arial" w:cs="Arial"/>
                <w:lang w:eastAsia="zh-CN"/>
              </w:rPr>
            </w:pPr>
            <w:ins w:id="17" w:author="CATT" w:date="2021-01-29T17:14:00Z">
              <w:r>
                <w:rPr>
                  <w:rFonts w:ascii="Arial" w:eastAsiaTheme="minorEastAsia" w:hAnsi="Arial" w:cs="Arial" w:hint="eastAsia"/>
                  <w:lang w:eastAsia="zh-CN"/>
                </w:rPr>
                <w:t>Yes</w:t>
              </w:r>
            </w:ins>
          </w:p>
        </w:tc>
        <w:tc>
          <w:tcPr>
            <w:tcW w:w="6045" w:type="dxa"/>
          </w:tcPr>
          <w:p w14:paraId="0BA36818" w14:textId="77777777" w:rsidR="00E23112" w:rsidRDefault="00E23112">
            <w:pPr>
              <w:spacing w:after="0"/>
              <w:rPr>
                <w:rFonts w:ascii="Arial" w:eastAsiaTheme="minorEastAsia" w:hAnsi="Arial" w:cs="Arial"/>
                <w:lang w:eastAsia="zh-CN"/>
              </w:rPr>
            </w:pPr>
          </w:p>
        </w:tc>
      </w:tr>
      <w:tr w:rsidR="00E23112" w14:paraId="25A54315" w14:textId="77777777">
        <w:trPr>
          <w:ins w:id="18" w:author="ASUSTeK-Xinra" w:date="2021-01-29T18:08:00Z"/>
        </w:trPr>
        <w:tc>
          <w:tcPr>
            <w:tcW w:w="1809" w:type="dxa"/>
          </w:tcPr>
          <w:p w14:paraId="3A9EB0DD" w14:textId="77777777" w:rsidR="00E23112" w:rsidRDefault="000D4FDC">
            <w:pPr>
              <w:spacing w:after="0"/>
              <w:jc w:val="center"/>
              <w:rPr>
                <w:ins w:id="19" w:author="ASUSTeK-Xinra" w:date="2021-01-29T18:08:00Z"/>
                <w:rFonts w:ascii="Arial" w:eastAsiaTheme="minorEastAsia" w:hAnsi="Arial" w:cs="Arial"/>
                <w:lang w:eastAsia="zh-CN"/>
              </w:rPr>
            </w:pPr>
            <w:ins w:id="20" w:author="ASUSTeK-Xinra" w:date="2021-01-29T18:08:00Z">
              <w:r>
                <w:rPr>
                  <w:rFonts w:ascii="Arial" w:eastAsia="PMingLiU" w:hAnsi="Arial" w:cs="Arial" w:hint="eastAsia"/>
                  <w:lang w:eastAsia="zh-TW"/>
                </w:rPr>
                <w:t>ASUSTeK</w:t>
              </w:r>
            </w:ins>
          </w:p>
        </w:tc>
        <w:tc>
          <w:tcPr>
            <w:tcW w:w="1985" w:type="dxa"/>
          </w:tcPr>
          <w:p w14:paraId="74F3D59D" w14:textId="77777777" w:rsidR="00E23112" w:rsidRDefault="000D4FDC">
            <w:pPr>
              <w:spacing w:after="0"/>
              <w:jc w:val="center"/>
              <w:rPr>
                <w:ins w:id="21" w:author="ASUSTeK-Xinra" w:date="2021-01-29T18:08:00Z"/>
                <w:rFonts w:ascii="Arial" w:eastAsiaTheme="minorEastAsia" w:hAnsi="Arial" w:cs="Arial"/>
                <w:lang w:eastAsia="zh-CN"/>
              </w:rPr>
            </w:pPr>
            <w:ins w:id="22" w:author="ASUSTeK-Xinra" w:date="2021-01-29T18:08:00Z">
              <w:r>
                <w:rPr>
                  <w:rFonts w:ascii="Arial" w:eastAsia="PMingLiU" w:hAnsi="Arial" w:cs="Arial" w:hint="eastAsia"/>
                  <w:lang w:eastAsia="zh-TW"/>
                </w:rPr>
                <w:t>Yes</w:t>
              </w:r>
            </w:ins>
          </w:p>
        </w:tc>
        <w:tc>
          <w:tcPr>
            <w:tcW w:w="6045" w:type="dxa"/>
          </w:tcPr>
          <w:p w14:paraId="4956E53D" w14:textId="77777777" w:rsidR="00E23112" w:rsidRDefault="00E23112">
            <w:pPr>
              <w:spacing w:after="0"/>
              <w:rPr>
                <w:ins w:id="23" w:author="ASUSTeK-Xinra" w:date="2021-01-29T18:08:00Z"/>
                <w:rFonts w:ascii="Arial" w:eastAsiaTheme="minorEastAsia" w:hAnsi="Arial" w:cs="Arial"/>
                <w:lang w:eastAsia="zh-CN"/>
              </w:rPr>
            </w:pPr>
          </w:p>
        </w:tc>
      </w:tr>
      <w:tr w:rsidR="00E23112" w14:paraId="227A2497" w14:textId="77777777">
        <w:trPr>
          <w:ins w:id="24" w:author="Qualcomm" w:date="2021-01-29T09:39:00Z"/>
        </w:trPr>
        <w:tc>
          <w:tcPr>
            <w:tcW w:w="1809" w:type="dxa"/>
          </w:tcPr>
          <w:p w14:paraId="500B4203" w14:textId="77777777" w:rsidR="00E23112" w:rsidRDefault="000D4FDC">
            <w:pPr>
              <w:spacing w:after="0"/>
              <w:jc w:val="center"/>
              <w:rPr>
                <w:ins w:id="25" w:author="Qualcomm" w:date="2021-01-29T09:39:00Z"/>
                <w:rFonts w:ascii="Arial" w:eastAsia="PMingLiU" w:hAnsi="Arial" w:cs="Arial"/>
                <w:lang w:eastAsia="zh-TW"/>
              </w:rPr>
            </w:pPr>
            <w:ins w:id="26" w:author="Qualcomm" w:date="2021-01-29T09:39:00Z">
              <w:r>
                <w:rPr>
                  <w:rFonts w:ascii="Arial" w:hAnsi="Arial" w:cs="Arial"/>
                  <w:lang w:eastAsia="ko-KR"/>
                </w:rPr>
                <w:t>Qualcomm</w:t>
              </w:r>
            </w:ins>
          </w:p>
        </w:tc>
        <w:tc>
          <w:tcPr>
            <w:tcW w:w="1985" w:type="dxa"/>
          </w:tcPr>
          <w:p w14:paraId="5AF04E92" w14:textId="77777777" w:rsidR="00E23112" w:rsidRDefault="000D4FDC">
            <w:pPr>
              <w:spacing w:after="0"/>
              <w:jc w:val="center"/>
              <w:rPr>
                <w:ins w:id="27" w:author="Qualcomm" w:date="2021-01-29T09:39:00Z"/>
                <w:rFonts w:ascii="Arial" w:eastAsia="PMingLiU" w:hAnsi="Arial" w:cs="Arial"/>
                <w:lang w:eastAsia="zh-TW"/>
              </w:rPr>
            </w:pPr>
            <w:ins w:id="28" w:author="Qualcomm" w:date="2021-01-29T09:39:00Z">
              <w:r>
                <w:rPr>
                  <w:rFonts w:ascii="Arial" w:hAnsi="Arial" w:cs="Arial"/>
                  <w:lang w:eastAsia="ko-KR"/>
                </w:rPr>
                <w:t>Yes</w:t>
              </w:r>
            </w:ins>
          </w:p>
        </w:tc>
        <w:tc>
          <w:tcPr>
            <w:tcW w:w="6045" w:type="dxa"/>
          </w:tcPr>
          <w:p w14:paraId="50031CF1" w14:textId="77777777" w:rsidR="00E23112" w:rsidRDefault="00E23112">
            <w:pPr>
              <w:spacing w:after="0"/>
              <w:rPr>
                <w:ins w:id="29" w:author="Qualcomm" w:date="2021-01-29T09:39:00Z"/>
                <w:rFonts w:ascii="Arial" w:eastAsiaTheme="minorEastAsia" w:hAnsi="Arial" w:cs="Arial"/>
                <w:lang w:eastAsia="zh-CN"/>
              </w:rPr>
            </w:pPr>
          </w:p>
        </w:tc>
      </w:tr>
      <w:tr w:rsidR="00E23112" w14:paraId="52D5E53E" w14:textId="77777777">
        <w:trPr>
          <w:ins w:id="30" w:author="OPPO (Qianxi)" w:date="2021-01-30T07:52:00Z"/>
        </w:trPr>
        <w:tc>
          <w:tcPr>
            <w:tcW w:w="1809" w:type="dxa"/>
          </w:tcPr>
          <w:p w14:paraId="42DA82EE" w14:textId="77777777" w:rsidR="00E23112" w:rsidRDefault="000D4FDC">
            <w:pPr>
              <w:spacing w:after="0"/>
              <w:jc w:val="center"/>
              <w:rPr>
                <w:ins w:id="31" w:author="OPPO (Qianxi)" w:date="2021-01-30T07:52:00Z"/>
                <w:rFonts w:ascii="Arial" w:eastAsiaTheme="minorEastAsia" w:hAnsi="Arial" w:cs="Arial"/>
                <w:lang w:eastAsia="zh-CN"/>
              </w:rPr>
            </w:pPr>
            <w:ins w:id="32" w:author="OPPO (Qianxi)" w:date="2021-01-30T07:52:00Z">
              <w:r>
                <w:rPr>
                  <w:rFonts w:ascii="Arial" w:eastAsiaTheme="minorEastAsia" w:hAnsi="Arial" w:cs="Arial" w:hint="eastAsia"/>
                  <w:lang w:eastAsia="zh-CN"/>
                </w:rPr>
                <w:t>O</w:t>
              </w:r>
              <w:r>
                <w:rPr>
                  <w:rFonts w:ascii="Arial" w:eastAsiaTheme="minorEastAsia" w:hAnsi="Arial" w:cs="Arial"/>
                  <w:lang w:eastAsia="zh-CN"/>
                </w:rPr>
                <w:t>PPO</w:t>
              </w:r>
            </w:ins>
          </w:p>
        </w:tc>
        <w:tc>
          <w:tcPr>
            <w:tcW w:w="1985" w:type="dxa"/>
          </w:tcPr>
          <w:p w14:paraId="53DDC8A4" w14:textId="77777777" w:rsidR="00E23112" w:rsidRDefault="000D4FDC">
            <w:pPr>
              <w:spacing w:after="0"/>
              <w:jc w:val="center"/>
              <w:rPr>
                <w:ins w:id="33" w:author="OPPO (Qianxi)" w:date="2021-01-30T07:52:00Z"/>
                <w:rFonts w:ascii="Arial" w:eastAsiaTheme="minorEastAsia" w:hAnsi="Arial" w:cs="Arial"/>
                <w:lang w:eastAsia="zh-CN"/>
              </w:rPr>
            </w:pPr>
            <w:ins w:id="34" w:author="OPPO (Qianxi)" w:date="2021-01-30T07:52:00Z">
              <w:r>
                <w:rPr>
                  <w:rFonts w:ascii="Arial" w:eastAsiaTheme="minorEastAsia" w:hAnsi="Arial" w:cs="Arial" w:hint="eastAsia"/>
                  <w:lang w:eastAsia="zh-CN"/>
                </w:rPr>
                <w:t>Y</w:t>
              </w:r>
              <w:r>
                <w:rPr>
                  <w:rFonts w:ascii="Arial" w:eastAsiaTheme="minorEastAsia" w:hAnsi="Arial" w:cs="Arial"/>
                  <w:lang w:eastAsia="zh-CN"/>
                </w:rPr>
                <w:t>es</w:t>
              </w:r>
            </w:ins>
          </w:p>
        </w:tc>
        <w:tc>
          <w:tcPr>
            <w:tcW w:w="6045" w:type="dxa"/>
          </w:tcPr>
          <w:p w14:paraId="7E670FCB" w14:textId="77777777" w:rsidR="00E23112" w:rsidRDefault="00E23112">
            <w:pPr>
              <w:spacing w:after="0"/>
              <w:rPr>
                <w:ins w:id="35" w:author="OPPO (Qianxi)" w:date="2021-01-30T07:52:00Z"/>
                <w:rFonts w:ascii="Arial" w:eastAsiaTheme="minorEastAsia" w:hAnsi="Arial" w:cs="Arial"/>
                <w:lang w:eastAsia="zh-CN"/>
              </w:rPr>
            </w:pPr>
          </w:p>
        </w:tc>
      </w:tr>
      <w:tr w:rsidR="00E23112" w14:paraId="1D9BD307" w14:textId="77777777">
        <w:trPr>
          <w:ins w:id="36" w:author="Huawei" w:date="2021-01-30T09:00:00Z"/>
        </w:trPr>
        <w:tc>
          <w:tcPr>
            <w:tcW w:w="1809" w:type="dxa"/>
          </w:tcPr>
          <w:p w14:paraId="72C85728" w14:textId="77777777" w:rsidR="00E23112" w:rsidRDefault="000D4FDC">
            <w:pPr>
              <w:spacing w:after="0"/>
              <w:jc w:val="center"/>
              <w:rPr>
                <w:ins w:id="37" w:author="Huawei" w:date="2021-01-30T09:00:00Z"/>
                <w:rFonts w:ascii="Arial" w:eastAsiaTheme="minorEastAsia" w:hAnsi="Arial" w:cs="Arial"/>
                <w:lang w:eastAsia="zh-CN"/>
              </w:rPr>
            </w:pPr>
            <w:ins w:id="38" w:author="Huawei" w:date="2021-01-30T09:00:00Z">
              <w:r>
                <w:rPr>
                  <w:rFonts w:ascii="Arial" w:eastAsiaTheme="minorEastAsia" w:hAnsi="Arial" w:cs="Arial" w:hint="eastAsia"/>
                  <w:lang w:eastAsia="zh-CN"/>
                </w:rPr>
                <w:t>H</w:t>
              </w:r>
              <w:r>
                <w:rPr>
                  <w:rFonts w:ascii="Arial" w:eastAsiaTheme="minorEastAsia" w:hAnsi="Arial" w:cs="Arial"/>
                  <w:lang w:eastAsia="zh-CN"/>
                </w:rPr>
                <w:t>W</w:t>
              </w:r>
            </w:ins>
          </w:p>
        </w:tc>
        <w:tc>
          <w:tcPr>
            <w:tcW w:w="1985" w:type="dxa"/>
          </w:tcPr>
          <w:p w14:paraId="0AC49F5B" w14:textId="77777777" w:rsidR="00E23112" w:rsidRDefault="000D4FDC">
            <w:pPr>
              <w:spacing w:after="0"/>
              <w:jc w:val="center"/>
              <w:rPr>
                <w:ins w:id="39" w:author="Huawei" w:date="2021-01-30T09:00:00Z"/>
                <w:rFonts w:ascii="Arial" w:eastAsiaTheme="minorEastAsia" w:hAnsi="Arial" w:cs="Arial"/>
                <w:lang w:eastAsia="zh-CN"/>
              </w:rPr>
            </w:pPr>
            <w:ins w:id="40" w:author="Huawei" w:date="2021-01-30T09:00:00Z">
              <w:r>
                <w:rPr>
                  <w:rFonts w:ascii="Arial" w:eastAsiaTheme="minorEastAsia" w:hAnsi="Arial" w:cs="Arial" w:hint="eastAsia"/>
                  <w:lang w:eastAsia="zh-CN"/>
                </w:rPr>
                <w:t>Y</w:t>
              </w:r>
              <w:r>
                <w:rPr>
                  <w:rFonts w:ascii="Arial" w:eastAsiaTheme="minorEastAsia" w:hAnsi="Arial" w:cs="Arial"/>
                  <w:lang w:eastAsia="zh-CN"/>
                </w:rPr>
                <w:t>es</w:t>
              </w:r>
            </w:ins>
          </w:p>
        </w:tc>
        <w:tc>
          <w:tcPr>
            <w:tcW w:w="6045" w:type="dxa"/>
          </w:tcPr>
          <w:p w14:paraId="3422296C" w14:textId="77777777" w:rsidR="00E23112" w:rsidRDefault="00E23112">
            <w:pPr>
              <w:spacing w:after="0"/>
              <w:rPr>
                <w:ins w:id="41" w:author="Huawei" w:date="2021-01-30T09:00:00Z"/>
                <w:rFonts w:ascii="Arial" w:eastAsiaTheme="minorEastAsia" w:hAnsi="Arial" w:cs="Arial"/>
                <w:lang w:eastAsia="zh-CN"/>
              </w:rPr>
            </w:pPr>
          </w:p>
        </w:tc>
      </w:tr>
      <w:tr w:rsidR="00E23112" w14:paraId="447B9D01" w14:textId="77777777">
        <w:trPr>
          <w:ins w:id="42" w:author="vivo(Jing)" w:date="2021-01-30T16:05:00Z"/>
        </w:trPr>
        <w:tc>
          <w:tcPr>
            <w:tcW w:w="1809" w:type="dxa"/>
          </w:tcPr>
          <w:p w14:paraId="7DFB6F42" w14:textId="77777777" w:rsidR="00E23112" w:rsidRDefault="000D4FDC">
            <w:pPr>
              <w:spacing w:after="0"/>
              <w:jc w:val="center"/>
              <w:rPr>
                <w:ins w:id="43" w:author="vivo(Jing)" w:date="2021-01-30T16:05:00Z"/>
                <w:rFonts w:ascii="Arial" w:eastAsiaTheme="minorEastAsia" w:hAnsi="Arial" w:cs="Arial"/>
                <w:lang w:eastAsia="zh-CN"/>
              </w:rPr>
            </w:pPr>
            <w:ins w:id="44" w:author="vivo(Jing)" w:date="2021-01-30T16:05:00Z">
              <w:r>
                <w:rPr>
                  <w:rFonts w:ascii="Arial" w:eastAsiaTheme="minorEastAsia" w:hAnsi="Arial" w:cs="Arial" w:hint="eastAsia"/>
                  <w:lang w:eastAsia="zh-CN"/>
                </w:rPr>
                <w:t>vivo</w:t>
              </w:r>
            </w:ins>
          </w:p>
        </w:tc>
        <w:tc>
          <w:tcPr>
            <w:tcW w:w="1985" w:type="dxa"/>
          </w:tcPr>
          <w:p w14:paraId="31E82E43" w14:textId="77777777" w:rsidR="00E23112" w:rsidRDefault="000D4FDC">
            <w:pPr>
              <w:spacing w:after="0"/>
              <w:jc w:val="center"/>
              <w:rPr>
                <w:ins w:id="45" w:author="vivo(Jing)" w:date="2021-01-30T16:05:00Z"/>
                <w:rFonts w:ascii="Arial" w:eastAsiaTheme="minorEastAsia" w:hAnsi="Arial" w:cs="Arial"/>
                <w:lang w:eastAsia="zh-CN"/>
              </w:rPr>
            </w:pPr>
            <w:ins w:id="46" w:author="vivo(Jing)" w:date="2021-01-30T16:05:00Z">
              <w:r>
                <w:rPr>
                  <w:rFonts w:ascii="Arial" w:eastAsiaTheme="minorEastAsia" w:hAnsi="Arial" w:cs="Arial"/>
                  <w:lang w:eastAsia="zh-CN"/>
                </w:rPr>
                <w:t>Yes</w:t>
              </w:r>
            </w:ins>
          </w:p>
        </w:tc>
        <w:tc>
          <w:tcPr>
            <w:tcW w:w="6045" w:type="dxa"/>
          </w:tcPr>
          <w:p w14:paraId="3343A0C6" w14:textId="77777777" w:rsidR="00E23112" w:rsidRDefault="00E23112">
            <w:pPr>
              <w:spacing w:after="0"/>
              <w:rPr>
                <w:ins w:id="47" w:author="vivo(Jing)" w:date="2021-01-30T16:05:00Z"/>
                <w:rFonts w:ascii="Arial" w:eastAsiaTheme="minorEastAsia" w:hAnsi="Arial" w:cs="Arial"/>
                <w:lang w:eastAsia="zh-CN"/>
              </w:rPr>
            </w:pPr>
          </w:p>
        </w:tc>
      </w:tr>
      <w:tr w:rsidR="00E23112" w14:paraId="5496795B" w14:textId="77777777">
        <w:trPr>
          <w:ins w:id="48" w:author="Samsung_Hyunjeong Kang" w:date="2021-01-31T22:15:00Z"/>
        </w:trPr>
        <w:tc>
          <w:tcPr>
            <w:tcW w:w="1809" w:type="dxa"/>
          </w:tcPr>
          <w:p w14:paraId="5542F75E" w14:textId="77777777" w:rsidR="00E23112" w:rsidRDefault="000D4FDC">
            <w:pPr>
              <w:spacing w:after="0"/>
              <w:jc w:val="center"/>
              <w:rPr>
                <w:ins w:id="49" w:author="Samsung_Hyunjeong Kang" w:date="2021-01-31T22:15:00Z"/>
                <w:rFonts w:ascii="Arial" w:eastAsiaTheme="minorEastAsia" w:hAnsi="Arial" w:cs="Arial"/>
                <w:lang w:eastAsia="zh-CN"/>
              </w:rPr>
            </w:pPr>
            <w:ins w:id="50" w:author="Samsung_Hyunjeong Kang" w:date="2021-01-31T22:15:00Z">
              <w:r>
                <w:rPr>
                  <w:rFonts w:ascii="바탕체" w:eastAsia="바탕체" w:hAnsi="바탕체" w:cs="바탕체" w:hint="eastAsia"/>
                  <w:lang w:eastAsia="ko-KR"/>
                </w:rPr>
                <w:t>Samsung</w:t>
              </w:r>
            </w:ins>
          </w:p>
        </w:tc>
        <w:tc>
          <w:tcPr>
            <w:tcW w:w="1985" w:type="dxa"/>
          </w:tcPr>
          <w:p w14:paraId="0518C059" w14:textId="77777777" w:rsidR="00E23112" w:rsidRDefault="000D4FDC">
            <w:pPr>
              <w:spacing w:after="0"/>
              <w:jc w:val="center"/>
              <w:rPr>
                <w:ins w:id="51" w:author="Samsung_Hyunjeong Kang" w:date="2021-01-31T22:15:00Z"/>
                <w:rFonts w:ascii="Arial" w:hAnsi="Arial" w:cs="Arial"/>
                <w:lang w:eastAsia="ko-KR"/>
              </w:rPr>
            </w:pPr>
            <w:ins w:id="52" w:author="Samsung_Hyunjeong Kang" w:date="2021-01-31T22:16:00Z">
              <w:r>
                <w:rPr>
                  <w:rFonts w:ascii="Arial" w:hAnsi="Arial" w:cs="Arial" w:hint="eastAsia"/>
                  <w:lang w:eastAsia="ko-KR"/>
                </w:rPr>
                <w:t>Yes</w:t>
              </w:r>
            </w:ins>
          </w:p>
        </w:tc>
        <w:tc>
          <w:tcPr>
            <w:tcW w:w="6045" w:type="dxa"/>
          </w:tcPr>
          <w:p w14:paraId="2197B8BA" w14:textId="77777777" w:rsidR="00E23112" w:rsidRDefault="00E23112">
            <w:pPr>
              <w:spacing w:after="0"/>
              <w:rPr>
                <w:ins w:id="53" w:author="Samsung_Hyunjeong Kang" w:date="2021-01-31T22:15:00Z"/>
                <w:rFonts w:ascii="Arial" w:eastAsiaTheme="minorEastAsia" w:hAnsi="Arial" w:cs="Arial"/>
                <w:lang w:eastAsia="zh-CN"/>
              </w:rPr>
            </w:pPr>
          </w:p>
        </w:tc>
      </w:tr>
      <w:tr w:rsidR="00E23112" w14:paraId="2DB436F9" w14:textId="77777777">
        <w:trPr>
          <w:ins w:id="54" w:author="ZTE" w:date="2021-01-31T21:50:00Z"/>
        </w:trPr>
        <w:tc>
          <w:tcPr>
            <w:tcW w:w="1809" w:type="dxa"/>
          </w:tcPr>
          <w:p w14:paraId="2BBA8455" w14:textId="77777777" w:rsidR="00E23112" w:rsidRDefault="000D4FDC">
            <w:pPr>
              <w:spacing w:after="0"/>
              <w:jc w:val="center"/>
              <w:rPr>
                <w:ins w:id="55" w:author="ZTE" w:date="2021-01-31T21:50:00Z"/>
                <w:rFonts w:ascii="바탕체" w:eastAsia="SimSun" w:hAnsi="바탕체" w:cs="바탕체"/>
                <w:lang w:val="en-US" w:eastAsia="zh-CN"/>
              </w:rPr>
            </w:pPr>
            <w:ins w:id="56" w:author="ZTE" w:date="2021-01-31T21:50:00Z">
              <w:r>
                <w:rPr>
                  <w:rFonts w:ascii="바탕체" w:eastAsia="SimSun" w:hAnsi="바탕체" w:cs="바탕체" w:hint="eastAsia"/>
                  <w:lang w:val="en-US" w:eastAsia="zh-CN"/>
                </w:rPr>
                <w:t>ZTE</w:t>
              </w:r>
            </w:ins>
          </w:p>
        </w:tc>
        <w:tc>
          <w:tcPr>
            <w:tcW w:w="1985" w:type="dxa"/>
          </w:tcPr>
          <w:p w14:paraId="2D73766A" w14:textId="77777777" w:rsidR="00E23112" w:rsidRDefault="000D4FDC">
            <w:pPr>
              <w:spacing w:after="0"/>
              <w:jc w:val="center"/>
              <w:rPr>
                <w:ins w:id="57" w:author="ZTE" w:date="2021-01-31T21:50:00Z"/>
                <w:rFonts w:ascii="Arial" w:eastAsia="SimSun" w:hAnsi="Arial" w:cs="Arial"/>
                <w:lang w:val="en-US" w:eastAsia="zh-CN"/>
              </w:rPr>
            </w:pPr>
            <w:ins w:id="58" w:author="ZTE" w:date="2021-01-31T21:50:00Z">
              <w:r>
                <w:rPr>
                  <w:rFonts w:ascii="Arial" w:eastAsia="SimSun" w:hAnsi="Arial" w:cs="Arial" w:hint="eastAsia"/>
                  <w:lang w:val="en-US" w:eastAsia="zh-CN"/>
                </w:rPr>
                <w:t>Yes</w:t>
              </w:r>
            </w:ins>
          </w:p>
        </w:tc>
        <w:tc>
          <w:tcPr>
            <w:tcW w:w="6045" w:type="dxa"/>
          </w:tcPr>
          <w:p w14:paraId="41928990" w14:textId="77777777" w:rsidR="00E23112" w:rsidRDefault="00E23112">
            <w:pPr>
              <w:spacing w:after="0"/>
              <w:rPr>
                <w:ins w:id="59" w:author="ZTE" w:date="2021-01-31T21:50:00Z"/>
                <w:rFonts w:ascii="Arial" w:eastAsiaTheme="minorEastAsia" w:hAnsi="Arial" w:cs="Arial"/>
                <w:lang w:eastAsia="zh-CN"/>
              </w:rPr>
            </w:pPr>
          </w:p>
        </w:tc>
      </w:tr>
      <w:tr w:rsidR="000D4FDC" w14:paraId="369CA3DB" w14:textId="77777777">
        <w:trPr>
          <w:ins w:id="60" w:author="Apple - Zhibin Wu" w:date="2021-01-31T17:13:00Z"/>
        </w:trPr>
        <w:tc>
          <w:tcPr>
            <w:tcW w:w="1809" w:type="dxa"/>
          </w:tcPr>
          <w:p w14:paraId="16A54A04" w14:textId="22691CE2" w:rsidR="000D4FDC" w:rsidRDefault="000D4FDC">
            <w:pPr>
              <w:spacing w:after="0"/>
              <w:jc w:val="center"/>
              <w:rPr>
                <w:ins w:id="61" w:author="Apple - Zhibin Wu" w:date="2021-01-31T17:13:00Z"/>
                <w:rFonts w:ascii="바탕체" w:eastAsia="SimSun" w:hAnsi="바탕체" w:cs="바탕체"/>
                <w:lang w:val="en-US" w:eastAsia="zh-CN"/>
              </w:rPr>
            </w:pPr>
            <w:ins w:id="62" w:author="Apple - Zhibin Wu" w:date="2021-01-31T17:14:00Z">
              <w:r>
                <w:rPr>
                  <w:rFonts w:ascii="바탕체" w:eastAsia="SimSun" w:hAnsi="바탕체" w:cs="바탕체"/>
                  <w:lang w:val="en-US" w:eastAsia="zh-CN"/>
                </w:rPr>
                <w:t>Apple</w:t>
              </w:r>
            </w:ins>
          </w:p>
        </w:tc>
        <w:tc>
          <w:tcPr>
            <w:tcW w:w="1985" w:type="dxa"/>
          </w:tcPr>
          <w:p w14:paraId="5E153871" w14:textId="65E26B2E" w:rsidR="000D4FDC" w:rsidRDefault="000D4FDC">
            <w:pPr>
              <w:spacing w:after="0"/>
              <w:jc w:val="center"/>
              <w:rPr>
                <w:ins w:id="63" w:author="Apple - Zhibin Wu" w:date="2021-01-31T17:13:00Z"/>
                <w:rFonts w:ascii="Arial" w:eastAsia="SimSun" w:hAnsi="Arial" w:cs="Arial"/>
                <w:lang w:val="en-US" w:eastAsia="zh-CN"/>
              </w:rPr>
            </w:pPr>
            <w:ins w:id="64" w:author="Apple - Zhibin Wu" w:date="2021-01-31T17:14:00Z">
              <w:r>
                <w:rPr>
                  <w:rFonts w:ascii="Arial" w:eastAsia="SimSun" w:hAnsi="Arial" w:cs="Arial"/>
                  <w:lang w:val="en-US" w:eastAsia="zh-CN"/>
                </w:rPr>
                <w:t>Yes</w:t>
              </w:r>
            </w:ins>
          </w:p>
        </w:tc>
        <w:tc>
          <w:tcPr>
            <w:tcW w:w="6045" w:type="dxa"/>
          </w:tcPr>
          <w:p w14:paraId="6F2341B5" w14:textId="77777777" w:rsidR="000D4FDC" w:rsidRDefault="000D4FDC">
            <w:pPr>
              <w:spacing w:after="0"/>
              <w:rPr>
                <w:ins w:id="65" w:author="Apple - Zhibin Wu" w:date="2021-01-31T17:13:00Z"/>
                <w:rFonts w:ascii="Arial" w:eastAsiaTheme="minorEastAsia" w:hAnsi="Arial" w:cs="Arial"/>
                <w:lang w:eastAsia="zh-CN"/>
              </w:rPr>
            </w:pPr>
          </w:p>
        </w:tc>
      </w:tr>
      <w:tr w:rsidR="0073446A" w14:paraId="741EF3E2" w14:textId="77777777">
        <w:trPr>
          <w:ins w:id="66" w:author="Ericsson" w:date="2021-02-01T14:11:00Z"/>
        </w:trPr>
        <w:tc>
          <w:tcPr>
            <w:tcW w:w="1809" w:type="dxa"/>
          </w:tcPr>
          <w:p w14:paraId="2837AEBD" w14:textId="485E936C" w:rsidR="0073446A" w:rsidRDefault="0073446A">
            <w:pPr>
              <w:spacing w:after="0"/>
              <w:jc w:val="center"/>
              <w:rPr>
                <w:ins w:id="67" w:author="Ericsson" w:date="2021-02-01T14:11:00Z"/>
                <w:rFonts w:ascii="바탕체" w:eastAsia="SimSun" w:hAnsi="바탕체" w:cs="바탕체"/>
                <w:lang w:val="en-US" w:eastAsia="zh-CN"/>
              </w:rPr>
            </w:pPr>
            <w:ins w:id="68" w:author="Ericsson" w:date="2021-02-01T14:11:00Z">
              <w:r>
                <w:rPr>
                  <w:rFonts w:ascii="바탕체" w:eastAsia="SimSun" w:hAnsi="바탕체" w:cs="바탕체"/>
                  <w:lang w:val="en-US" w:eastAsia="zh-CN"/>
                </w:rPr>
                <w:t>Ericsson</w:t>
              </w:r>
            </w:ins>
          </w:p>
        </w:tc>
        <w:tc>
          <w:tcPr>
            <w:tcW w:w="1985" w:type="dxa"/>
          </w:tcPr>
          <w:p w14:paraId="7B374C51" w14:textId="75AD7A63" w:rsidR="0073446A" w:rsidRDefault="0073446A">
            <w:pPr>
              <w:spacing w:after="0"/>
              <w:jc w:val="center"/>
              <w:rPr>
                <w:ins w:id="69" w:author="Ericsson" w:date="2021-02-01T14:11:00Z"/>
                <w:rFonts w:ascii="Arial" w:eastAsia="SimSun" w:hAnsi="Arial" w:cs="Arial"/>
                <w:lang w:val="en-US" w:eastAsia="zh-CN"/>
              </w:rPr>
            </w:pPr>
            <w:ins w:id="70" w:author="Ericsson" w:date="2021-02-01T14:11:00Z">
              <w:r>
                <w:rPr>
                  <w:rFonts w:ascii="Arial" w:eastAsia="SimSun" w:hAnsi="Arial" w:cs="Arial"/>
                  <w:lang w:val="en-US" w:eastAsia="zh-CN"/>
                </w:rPr>
                <w:t>Yes</w:t>
              </w:r>
            </w:ins>
          </w:p>
        </w:tc>
        <w:tc>
          <w:tcPr>
            <w:tcW w:w="6045" w:type="dxa"/>
          </w:tcPr>
          <w:p w14:paraId="1377C075" w14:textId="77777777" w:rsidR="0073446A" w:rsidRDefault="0073446A">
            <w:pPr>
              <w:spacing w:after="0"/>
              <w:rPr>
                <w:ins w:id="71" w:author="Ericsson" w:date="2021-02-01T14:11:00Z"/>
                <w:rFonts w:ascii="Arial" w:eastAsiaTheme="minorEastAsia" w:hAnsi="Arial" w:cs="Arial"/>
                <w:lang w:eastAsia="zh-CN"/>
              </w:rPr>
            </w:pPr>
          </w:p>
        </w:tc>
      </w:tr>
      <w:tr w:rsidR="001357B4" w14:paraId="3502A82E" w14:textId="77777777">
        <w:trPr>
          <w:ins w:id="72" w:author="Intel-AA" w:date="2021-02-01T12:06:00Z"/>
        </w:trPr>
        <w:tc>
          <w:tcPr>
            <w:tcW w:w="1809" w:type="dxa"/>
          </w:tcPr>
          <w:p w14:paraId="66A03310" w14:textId="60D9CDCE" w:rsidR="001357B4" w:rsidRDefault="001357B4">
            <w:pPr>
              <w:spacing w:after="0"/>
              <w:jc w:val="center"/>
              <w:rPr>
                <w:ins w:id="73" w:author="Intel-AA" w:date="2021-02-01T12:06:00Z"/>
                <w:rFonts w:ascii="바탕체" w:eastAsia="SimSun" w:hAnsi="바탕체" w:cs="바탕체"/>
                <w:lang w:val="en-US" w:eastAsia="zh-CN"/>
              </w:rPr>
            </w:pPr>
            <w:ins w:id="74" w:author="Intel-AA" w:date="2021-02-01T12:07:00Z">
              <w:r>
                <w:rPr>
                  <w:rFonts w:ascii="바탕체" w:eastAsia="SimSun" w:hAnsi="바탕체" w:cs="바탕체"/>
                  <w:lang w:val="en-US" w:eastAsia="zh-CN"/>
                </w:rPr>
                <w:t>Intel</w:t>
              </w:r>
            </w:ins>
          </w:p>
        </w:tc>
        <w:tc>
          <w:tcPr>
            <w:tcW w:w="1985" w:type="dxa"/>
          </w:tcPr>
          <w:p w14:paraId="2AD3E141" w14:textId="236CB784" w:rsidR="001357B4" w:rsidRDefault="001357B4">
            <w:pPr>
              <w:spacing w:after="0"/>
              <w:jc w:val="center"/>
              <w:rPr>
                <w:ins w:id="75" w:author="Intel-AA" w:date="2021-02-01T12:06:00Z"/>
                <w:rFonts w:ascii="Arial" w:eastAsia="SimSun" w:hAnsi="Arial" w:cs="Arial"/>
                <w:lang w:val="en-US" w:eastAsia="zh-CN"/>
              </w:rPr>
            </w:pPr>
            <w:ins w:id="76" w:author="Intel-AA" w:date="2021-02-01T12:07:00Z">
              <w:r>
                <w:rPr>
                  <w:rFonts w:ascii="Arial" w:eastAsia="SimSun" w:hAnsi="Arial" w:cs="Arial"/>
                  <w:lang w:val="en-US" w:eastAsia="zh-CN"/>
                </w:rPr>
                <w:t>Yes</w:t>
              </w:r>
            </w:ins>
          </w:p>
        </w:tc>
        <w:tc>
          <w:tcPr>
            <w:tcW w:w="6045" w:type="dxa"/>
          </w:tcPr>
          <w:p w14:paraId="1D75386E" w14:textId="77777777" w:rsidR="001357B4" w:rsidRDefault="001357B4">
            <w:pPr>
              <w:spacing w:after="0"/>
              <w:rPr>
                <w:ins w:id="77" w:author="Intel-AA" w:date="2021-02-01T12:06:00Z"/>
                <w:rFonts w:ascii="Arial" w:eastAsiaTheme="minorEastAsia" w:hAnsi="Arial" w:cs="Arial"/>
                <w:lang w:eastAsia="zh-CN"/>
              </w:rPr>
            </w:pPr>
          </w:p>
        </w:tc>
      </w:tr>
      <w:tr w:rsidR="002D31C8" w14:paraId="13DA5947" w14:textId="77777777">
        <w:trPr>
          <w:ins w:id="78" w:author="LG" w:date="2021-02-02T20:28:00Z"/>
        </w:trPr>
        <w:tc>
          <w:tcPr>
            <w:tcW w:w="1809" w:type="dxa"/>
          </w:tcPr>
          <w:p w14:paraId="1DB8AC87" w14:textId="1FAA7DF0" w:rsidR="002D31C8" w:rsidRDefault="002D31C8" w:rsidP="002D31C8">
            <w:pPr>
              <w:spacing w:after="0"/>
              <w:jc w:val="center"/>
              <w:rPr>
                <w:ins w:id="79" w:author="LG" w:date="2021-02-02T20:28:00Z"/>
                <w:rFonts w:ascii="바탕체" w:eastAsia="SimSun" w:hAnsi="바탕체" w:cs="바탕체"/>
                <w:lang w:val="en-US" w:eastAsia="zh-CN"/>
              </w:rPr>
            </w:pPr>
            <w:ins w:id="80" w:author="LG" w:date="2021-02-02T20:28:00Z">
              <w:r>
                <w:rPr>
                  <w:rFonts w:ascii="Arial" w:eastAsiaTheme="minorEastAsia" w:hAnsi="Arial" w:cs="Arial" w:hint="eastAsia"/>
                  <w:lang w:eastAsia="zh-CN"/>
                </w:rPr>
                <w:t>L</w:t>
              </w:r>
              <w:r>
                <w:rPr>
                  <w:rFonts w:ascii="Arial" w:eastAsiaTheme="minorEastAsia" w:hAnsi="Arial" w:cs="Arial"/>
                  <w:lang w:eastAsia="zh-CN"/>
                </w:rPr>
                <w:t>enovo</w:t>
              </w:r>
            </w:ins>
          </w:p>
        </w:tc>
        <w:tc>
          <w:tcPr>
            <w:tcW w:w="1985" w:type="dxa"/>
          </w:tcPr>
          <w:p w14:paraId="50BF778E" w14:textId="6AAE2AE4" w:rsidR="002D31C8" w:rsidRDefault="002D31C8" w:rsidP="002D31C8">
            <w:pPr>
              <w:spacing w:after="0"/>
              <w:jc w:val="center"/>
              <w:rPr>
                <w:ins w:id="81" w:author="LG" w:date="2021-02-02T20:28:00Z"/>
                <w:rFonts w:ascii="Arial" w:eastAsia="SimSun" w:hAnsi="Arial" w:cs="Arial"/>
                <w:lang w:val="en-US" w:eastAsia="zh-CN"/>
              </w:rPr>
            </w:pPr>
            <w:ins w:id="82" w:author="LG" w:date="2021-02-02T20:28:00Z">
              <w:r>
                <w:rPr>
                  <w:rFonts w:ascii="Arial" w:eastAsiaTheme="minorEastAsia" w:hAnsi="Arial" w:cs="Arial" w:hint="eastAsia"/>
                  <w:lang w:eastAsia="zh-CN"/>
                </w:rPr>
                <w:t>Y</w:t>
              </w:r>
              <w:r>
                <w:rPr>
                  <w:rFonts w:ascii="Arial" w:eastAsiaTheme="minorEastAsia" w:hAnsi="Arial" w:cs="Arial"/>
                  <w:lang w:eastAsia="zh-CN"/>
                </w:rPr>
                <w:t>es</w:t>
              </w:r>
            </w:ins>
          </w:p>
        </w:tc>
        <w:tc>
          <w:tcPr>
            <w:tcW w:w="6045" w:type="dxa"/>
          </w:tcPr>
          <w:p w14:paraId="5C5A6B7C" w14:textId="77777777" w:rsidR="002D31C8" w:rsidRDefault="002D31C8" w:rsidP="002D31C8">
            <w:pPr>
              <w:spacing w:after="0"/>
              <w:rPr>
                <w:ins w:id="83" w:author="LG" w:date="2021-02-02T20:28:00Z"/>
                <w:rFonts w:ascii="Arial" w:eastAsiaTheme="minorEastAsia" w:hAnsi="Arial" w:cs="Arial"/>
                <w:lang w:eastAsia="zh-CN"/>
              </w:rPr>
            </w:pPr>
          </w:p>
        </w:tc>
      </w:tr>
    </w:tbl>
    <w:p w14:paraId="75ADCA3E" w14:textId="77777777" w:rsidR="00E23112" w:rsidRDefault="000D4FDC">
      <w:pPr>
        <w:pStyle w:val="7"/>
        <w:ind w:left="1276" w:hanging="1276"/>
      </w:pPr>
      <w:r>
        <w:rPr>
          <w:rFonts w:hint="eastAsia"/>
        </w:rPr>
        <w:t>Summary</w:t>
      </w:r>
      <w:r>
        <w:t xml:space="preserve"> 1A:</w:t>
      </w:r>
    </w:p>
    <w:tbl>
      <w:tblP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544"/>
      </w:tblGrid>
      <w:tr w:rsidR="00E23112" w14:paraId="6371AA5B" w14:textId="77777777">
        <w:tc>
          <w:tcPr>
            <w:tcW w:w="2943" w:type="dxa"/>
            <w:shd w:val="clear" w:color="auto" w:fill="E7E6E6"/>
          </w:tcPr>
          <w:p w14:paraId="273499EC" w14:textId="77777777" w:rsidR="00E23112" w:rsidRDefault="000D4FDC">
            <w:pPr>
              <w:spacing w:after="0"/>
              <w:jc w:val="center"/>
              <w:rPr>
                <w:rFonts w:ascii="Arial" w:hAnsi="Arial" w:cs="Arial"/>
                <w:lang w:eastAsia="ko-KR"/>
              </w:rPr>
            </w:pPr>
            <w:r>
              <w:rPr>
                <w:rFonts w:ascii="Arial" w:hAnsi="Arial" w:cs="Arial"/>
                <w:lang w:eastAsia="ko-KR"/>
              </w:rPr>
              <w:t>Answer</w:t>
            </w:r>
          </w:p>
        </w:tc>
        <w:tc>
          <w:tcPr>
            <w:tcW w:w="3544" w:type="dxa"/>
            <w:shd w:val="clear" w:color="auto" w:fill="E7E6E6"/>
          </w:tcPr>
          <w:p w14:paraId="2801ADB4" w14:textId="77777777" w:rsidR="00E23112" w:rsidRDefault="000D4FDC">
            <w:pPr>
              <w:spacing w:after="0"/>
              <w:jc w:val="center"/>
              <w:rPr>
                <w:rFonts w:ascii="Arial" w:hAnsi="Arial" w:cs="Arial"/>
                <w:lang w:eastAsia="ko-KR"/>
              </w:rPr>
            </w:pPr>
            <w:r>
              <w:rPr>
                <w:rFonts w:ascii="Arial" w:hAnsi="Arial" w:cs="Arial"/>
                <w:lang w:eastAsia="ko-KR"/>
              </w:rPr>
              <w:t>Number of supporting companies</w:t>
            </w:r>
          </w:p>
        </w:tc>
      </w:tr>
      <w:tr w:rsidR="00E23112" w14:paraId="7C20DBAE" w14:textId="77777777">
        <w:tc>
          <w:tcPr>
            <w:tcW w:w="2943" w:type="dxa"/>
          </w:tcPr>
          <w:p w14:paraId="1AA14857" w14:textId="77777777" w:rsidR="00E23112" w:rsidRDefault="000D4FDC">
            <w:pPr>
              <w:spacing w:after="0"/>
              <w:jc w:val="center"/>
              <w:rPr>
                <w:rFonts w:ascii="Arial" w:hAnsi="Arial" w:cs="Arial"/>
                <w:lang w:eastAsia="ko-KR"/>
              </w:rPr>
            </w:pPr>
            <w:r>
              <w:rPr>
                <w:rFonts w:ascii="Arial" w:hAnsi="Arial" w:cs="Arial"/>
                <w:lang w:eastAsia="ko-KR"/>
              </w:rPr>
              <w:t>Yes</w:t>
            </w:r>
          </w:p>
        </w:tc>
        <w:tc>
          <w:tcPr>
            <w:tcW w:w="3544" w:type="dxa"/>
          </w:tcPr>
          <w:p w14:paraId="3860FEEF" w14:textId="2420B975" w:rsidR="00E23112" w:rsidRDefault="00EF2D69" w:rsidP="002D31C8">
            <w:pPr>
              <w:spacing w:after="0"/>
              <w:jc w:val="center"/>
              <w:rPr>
                <w:rFonts w:ascii="Arial" w:hAnsi="Arial" w:cs="Arial"/>
                <w:lang w:eastAsia="ko-KR"/>
              </w:rPr>
            </w:pPr>
            <w:ins w:id="84" w:author="LG" w:date="2021-02-02T13:56:00Z">
              <w:r>
                <w:rPr>
                  <w:rFonts w:ascii="Arial" w:hAnsi="Arial" w:cs="Arial" w:hint="eastAsia"/>
                  <w:lang w:eastAsia="ko-KR"/>
                </w:rPr>
                <w:t>1</w:t>
              </w:r>
            </w:ins>
            <w:ins w:id="85" w:author="LG" w:date="2021-02-02T20:28:00Z">
              <w:r w:rsidR="002D31C8">
                <w:rPr>
                  <w:rFonts w:ascii="Arial" w:hAnsi="Arial" w:cs="Arial"/>
                  <w:lang w:eastAsia="ko-KR"/>
                </w:rPr>
                <w:t>3</w:t>
              </w:r>
            </w:ins>
          </w:p>
        </w:tc>
      </w:tr>
      <w:tr w:rsidR="00E23112" w14:paraId="3782C5E3" w14:textId="77777777">
        <w:tc>
          <w:tcPr>
            <w:tcW w:w="2943" w:type="dxa"/>
          </w:tcPr>
          <w:p w14:paraId="13989FA5" w14:textId="77777777" w:rsidR="00E23112" w:rsidRDefault="000D4FDC">
            <w:pPr>
              <w:spacing w:after="0"/>
              <w:jc w:val="center"/>
              <w:rPr>
                <w:rFonts w:ascii="Arial" w:hAnsi="Arial" w:cs="Arial"/>
                <w:lang w:eastAsia="ko-KR"/>
              </w:rPr>
            </w:pPr>
            <w:r>
              <w:rPr>
                <w:rFonts w:ascii="Arial" w:hAnsi="Arial" w:cs="Arial"/>
                <w:lang w:eastAsia="ko-KR"/>
              </w:rPr>
              <w:t>No</w:t>
            </w:r>
          </w:p>
        </w:tc>
        <w:tc>
          <w:tcPr>
            <w:tcW w:w="3544" w:type="dxa"/>
          </w:tcPr>
          <w:p w14:paraId="6131331D" w14:textId="19583C90" w:rsidR="00E23112" w:rsidRDefault="00EF2D69">
            <w:pPr>
              <w:spacing w:after="0"/>
              <w:jc w:val="center"/>
              <w:rPr>
                <w:rFonts w:ascii="Arial" w:hAnsi="Arial" w:cs="Arial"/>
                <w:lang w:eastAsia="ko-KR"/>
              </w:rPr>
            </w:pPr>
            <w:ins w:id="86" w:author="LG" w:date="2021-02-02T13:56:00Z">
              <w:r>
                <w:rPr>
                  <w:rFonts w:ascii="Arial" w:hAnsi="Arial" w:cs="Arial" w:hint="eastAsia"/>
                  <w:lang w:eastAsia="ko-KR"/>
                </w:rPr>
                <w:t>0</w:t>
              </w:r>
            </w:ins>
          </w:p>
        </w:tc>
      </w:tr>
    </w:tbl>
    <w:p w14:paraId="2EEE73F3" w14:textId="77777777" w:rsidR="00E23112" w:rsidRDefault="00E23112">
      <w:pPr>
        <w:rPr>
          <w:lang w:eastAsia="ko-KR"/>
        </w:rPr>
      </w:pPr>
    </w:p>
    <w:p w14:paraId="0CE30CFE" w14:textId="304B434F" w:rsidR="00E23112" w:rsidRPr="0065515F" w:rsidRDefault="000D4FDC">
      <w:pPr>
        <w:rPr>
          <w:b/>
        </w:rPr>
      </w:pPr>
      <w:r>
        <w:rPr>
          <w:b/>
        </w:rPr>
        <w:t>Recommendation 1A:</w:t>
      </w:r>
      <w:ins w:id="87" w:author="LG" w:date="2021-02-02T14:51:00Z">
        <w:r w:rsidR="008F0D82">
          <w:rPr>
            <w:b/>
          </w:rPr>
          <w:t xml:space="preserve"> </w:t>
        </w:r>
      </w:ins>
      <w:ins w:id="88" w:author="LG" w:date="2021-02-02T14:08:00Z">
        <w:r w:rsidR="0065515F">
          <w:rPr>
            <w:b/>
          </w:rPr>
          <w:t>the change in R2-210</w:t>
        </w:r>
      </w:ins>
      <w:ins w:id="89" w:author="LG" w:date="2021-02-02T14:09:00Z">
        <w:r w:rsidR="0065515F">
          <w:rPr>
            <w:b/>
          </w:rPr>
          <w:t>0212 and R2-2101741 is reflected on 38.321.</w:t>
        </w:r>
      </w:ins>
    </w:p>
    <w:p w14:paraId="7D762C55" w14:textId="77777777" w:rsidR="00E23112" w:rsidRPr="0065515F" w:rsidRDefault="00E23112">
      <w:pPr>
        <w:rPr>
          <w:rStyle w:val="af6"/>
          <w:b/>
          <w:color w:val="auto"/>
          <w:u w:val="none"/>
          <w:lang w:eastAsia="ko-KR"/>
        </w:rPr>
      </w:pPr>
    </w:p>
    <w:p w14:paraId="398FC4B2" w14:textId="77777777" w:rsidR="00E23112" w:rsidRDefault="006D2FC0">
      <w:pPr>
        <w:pStyle w:val="4"/>
        <w:numPr>
          <w:ilvl w:val="0"/>
          <w:numId w:val="5"/>
        </w:numPr>
        <w:ind w:left="284" w:hanging="284"/>
        <w:rPr>
          <w:rStyle w:val="af6"/>
          <w:lang w:eastAsia="ko-KR"/>
        </w:rPr>
      </w:pPr>
      <w:hyperlink r:id="rId14" w:history="1">
        <w:r w:rsidR="000D4FDC">
          <w:rPr>
            <w:rStyle w:val="af6"/>
            <w:lang w:eastAsia="ko-KR"/>
          </w:rPr>
          <w:t>R2-2100213</w:t>
        </w:r>
      </w:hyperlink>
      <w:r w:rsidR="000D4FDC">
        <w:rPr>
          <w:sz w:val="20"/>
        </w:rPr>
        <w:t xml:space="preserve"> </w:t>
      </w:r>
      <w:r w:rsidR="000D4FDC">
        <w:rPr>
          <w:rStyle w:val="af6"/>
          <w:color w:val="000000" w:themeColor="text1"/>
          <w:u w:val="none"/>
        </w:rPr>
        <w:t>(CATT)</w:t>
      </w:r>
    </w:p>
    <w:tbl>
      <w:tblPr>
        <w:tblStyle w:val="af9"/>
        <w:tblW w:w="9631" w:type="dxa"/>
        <w:tblLayout w:type="fixed"/>
        <w:tblLook w:val="04A0" w:firstRow="1" w:lastRow="0" w:firstColumn="1" w:lastColumn="0" w:noHBand="0" w:noVBand="1"/>
      </w:tblPr>
      <w:tblGrid>
        <w:gridCol w:w="9631"/>
      </w:tblGrid>
      <w:tr w:rsidR="00E23112" w14:paraId="37C7EAAF" w14:textId="77777777">
        <w:tc>
          <w:tcPr>
            <w:tcW w:w="9631" w:type="dxa"/>
          </w:tcPr>
          <w:p w14:paraId="5B79B867" w14:textId="77777777" w:rsidR="00E23112" w:rsidRDefault="000D4FDC">
            <w:pPr>
              <w:rPr>
                <w:rFonts w:eastAsia="Calibri"/>
                <w:lang w:eastAsia="ko-KR"/>
              </w:rPr>
            </w:pPr>
            <w:r>
              <w:rPr>
                <w:rFonts w:eastAsia="Calibri"/>
              </w:rPr>
              <w:t>For Regular and Periodic SL-BSR, the MAC entity shall</w:t>
            </w:r>
            <w:r>
              <w:rPr>
                <w:rFonts w:eastAsia="Calibri"/>
                <w:lang w:eastAsia="ko-KR"/>
              </w:rPr>
              <w:t>:</w:t>
            </w:r>
          </w:p>
          <w:p w14:paraId="67A43C27" w14:textId="77777777" w:rsidR="00E23112" w:rsidRDefault="000D4FDC">
            <w:pPr>
              <w:pStyle w:val="B1"/>
              <w:rPr>
                <w:rFonts w:eastAsia="Calibri"/>
                <w:lang w:eastAsia="zh-CN"/>
              </w:rPr>
            </w:pPr>
            <w:r>
              <w:rPr>
                <w:lang w:eastAsia="ko-KR"/>
              </w:rPr>
              <w:lastRenderedPageBreak/>
              <w:t>1&gt;</w:t>
            </w:r>
            <w:r>
              <w:rPr>
                <w:lang w:eastAsia="ko-KR"/>
              </w:rPr>
              <w:tab/>
              <w:t>i</w:t>
            </w:r>
            <w:r>
              <w:rPr>
                <w:rFonts w:eastAsia="Calibri"/>
              </w:rPr>
              <w:t xml:space="preserve">f </w:t>
            </w:r>
            <w:r>
              <w:rPr>
                <w:rFonts w:eastAsia="Calibri"/>
                <w:i/>
              </w:rPr>
              <w:t>sl-PrioritizationThres</w:t>
            </w:r>
            <w:r>
              <w:rPr>
                <w:rFonts w:eastAsia="Calibri"/>
              </w:rPr>
              <w:t xml:space="preserve"> is configured and</w:t>
            </w:r>
            <w:r>
              <w:rPr>
                <w:rFonts w:eastAsia="Calibri"/>
                <w:lang w:eastAsia="ko-KR"/>
              </w:rPr>
              <w:t xml:space="preserve"> the value of the highest priority of the logical channels that belong to any LCG and contain SL data for any Destination is </w:t>
            </w:r>
            <w:r>
              <w:rPr>
                <w:rFonts w:eastAsia="Calibri"/>
              </w:rPr>
              <w:t xml:space="preserve">lower than </w:t>
            </w:r>
            <w:r>
              <w:rPr>
                <w:rFonts w:eastAsia="Calibri"/>
                <w:i/>
              </w:rPr>
              <w:t>sl-PrioritizationThres</w:t>
            </w:r>
            <w:r>
              <w:rPr>
                <w:rFonts w:eastAsia="Calibri"/>
              </w:rPr>
              <w:t>; and</w:t>
            </w:r>
          </w:p>
          <w:p w14:paraId="22A4A439" w14:textId="77777777" w:rsidR="00E23112" w:rsidRDefault="000D4FDC">
            <w:pPr>
              <w:pStyle w:val="B1"/>
              <w:rPr>
                <w:rFonts w:eastAsia="Calibri"/>
              </w:rPr>
            </w:pPr>
            <w:r>
              <w:rPr>
                <w:lang w:eastAsia="ko-KR"/>
              </w:rPr>
              <w:t>1&gt;</w:t>
            </w:r>
            <w:r>
              <w:rPr>
                <w:lang w:eastAsia="ko-KR"/>
              </w:rPr>
              <w:tab/>
              <w:t>if</w:t>
            </w:r>
            <w:del w:id="90" w:author="CATT" w:date="2021-01-14T19:24:00Z">
              <w:r>
                <w:rPr>
                  <w:lang w:eastAsia="ko-KR"/>
                </w:rPr>
                <w:delText xml:space="preserve"> either </w:delText>
              </w:r>
              <w:r>
                <w:rPr>
                  <w:rFonts w:eastAsia="Calibri"/>
                  <w:i/>
                </w:rPr>
                <w:delText>ul-PrioritizationThres</w:delText>
              </w:r>
              <w:r>
                <w:rPr>
                  <w:rFonts w:eastAsia="Calibri"/>
                </w:rPr>
                <w:delText xml:space="preserve"> is not configured or</w:delText>
              </w:r>
            </w:del>
            <w:r>
              <w:rPr>
                <w:rFonts w:eastAsia="Calibri"/>
              </w:rPr>
              <w:t xml:space="preserve"> </w:t>
            </w:r>
            <w:r>
              <w:rPr>
                <w:rFonts w:eastAsia="Calibri"/>
                <w:i/>
              </w:rPr>
              <w:t>ul-PrioritizationThres</w:t>
            </w:r>
            <w:r>
              <w:rPr>
                <w:rFonts w:eastAsia="Calibri"/>
              </w:rPr>
              <w:t xml:space="preserve"> is configured and </w:t>
            </w:r>
            <w:r>
              <w:rPr>
                <w:rFonts w:eastAsia="Calibri"/>
                <w:lang w:eastAsia="ko-KR"/>
              </w:rPr>
              <w:t>the value of the highest priority of the logical channels that belong to any LCG and contain UL data</w:t>
            </w:r>
            <w:r>
              <w:rPr>
                <w:rFonts w:eastAsia="Calibri"/>
              </w:rPr>
              <w:t xml:space="preserve"> is equal to or higher than </w:t>
            </w:r>
            <w:r>
              <w:rPr>
                <w:rFonts w:eastAsia="Calibri"/>
                <w:i/>
              </w:rPr>
              <w:t>ul-PrioritizationThres</w:t>
            </w:r>
            <w:r>
              <w:rPr>
                <w:rFonts w:eastAsia="Calibri"/>
              </w:rPr>
              <w:t xml:space="preserve"> according to clause 5.4.5:</w:t>
            </w:r>
          </w:p>
          <w:p w14:paraId="213CE272" w14:textId="77777777" w:rsidR="00E23112" w:rsidRDefault="000D4FDC">
            <w:pPr>
              <w:pStyle w:val="B2"/>
              <w:rPr>
                <w:rFonts w:eastAsia="Calibri"/>
              </w:rPr>
            </w:pPr>
            <w:r>
              <w:rPr>
                <w:rFonts w:eastAsia="Calibri"/>
              </w:rPr>
              <w:t>2&gt;</w:t>
            </w:r>
            <w:r>
              <w:rPr>
                <w:rFonts w:eastAsia="Calibri"/>
              </w:rPr>
              <w:tab/>
              <w:t>prioritize the LCG(s) for the Destination(s).</w:t>
            </w:r>
          </w:p>
        </w:tc>
      </w:tr>
    </w:tbl>
    <w:p w14:paraId="0B83090E" w14:textId="77777777" w:rsidR="00E23112" w:rsidRDefault="00E23112"/>
    <w:p w14:paraId="3CFF0A85" w14:textId="77777777" w:rsidR="00E23112" w:rsidRDefault="000D4FDC">
      <w:r>
        <w:rPr>
          <w:rFonts w:hint="eastAsia"/>
        </w:rPr>
        <w:t>Note that first change is included in Q</w:t>
      </w:r>
      <w:r>
        <w:t>1A.</w:t>
      </w:r>
    </w:p>
    <w:p w14:paraId="1F435F25" w14:textId="77777777" w:rsidR="00E23112" w:rsidRDefault="000D4FDC">
      <w:pPr>
        <w:pStyle w:val="7"/>
        <w:ind w:left="1276" w:hanging="1276"/>
      </w:pPr>
      <w:r>
        <w:t>Question 2A:</w:t>
      </w:r>
      <w:r>
        <w:tab/>
        <w:t>Do you agree to reflect the above change in 38.321?</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E23112" w14:paraId="10BE25DB" w14:textId="77777777">
        <w:tc>
          <w:tcPr>
            <w:tcW w:w="1809" w:type="dxa"/>
            <w:shd w:val="clear" w:color="auto" w:fill="E7E6E6"/>
          </w:tcPr>
          <w:p w14:paraId="76A5C536" w14:textId="77777777" w:rsidR="00E23112" w:rsidRDefault="000D4FDC">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508BA05A" w14:textId="77777777" w:rsidR="00E23112" w:rsidRDefault="000D4FDC">
            <w:pPr>
              <w:spacing w:after="0"/>
              <w:jc w:val="center"/>
              <w:rPr>
                <w:rFonts w:ascii="Arial" w:hAnsi="Arial" w:cs="Arial"/>
                <w:lang w:eastAsia="ko-KR"/>
              </w:rPr>
            </w:pPr>
            <w:r>
              <w:rPr>
                <w:rFonts w:ascii="Arial" w:hAnsi="Arial" w:cs="Arial"/>
                <w:lang w:eastAsia="ko-KR"/>
              </w:rPr>
              <w:t>Yes/No</w:t>
            </w:r>
          </w:p>
        </w:tc>
        <w:tc>
          <w:tcPr>
            <w:tcW w:w="6045" w:type="dxa"/>
            <w:shd w:val="clear" w:color="auto" w:fill="E7E6E6"/>
          </w:tcPr>
          <w:p w14:paraId="179380BA" w14:textId="77777777" w:rsidR="00E23112" w:rsidRDefault="000D4FDC">
            <w:pPr>
              <w:spacing w:after="0"/>
              <w:jc w:val="center"/>
              <w:rPr>
                <w:rFonts w:ascii="Arial" w:hAnsi="Arial" w:cs="Arial"/>
                <w:lang w:eastAsia="ko-KR"/>
              </w:rPr>
            </w:pPr>
            <w:r>
              <w:rPr>
                <w:rFonts w:ascii="Arial" w:hAnsi="Arial" w:cs="Arial"/>
                <w:lang w:eastAsia="ko-KR"/>
              </w:rPr>
              <w:t>Comment</w:t>
            </w:r>
          </w:p>
        </w:tc>
      </w:tr>
      <w:tr w:rsidR="00E23112" w14:paraId="4C5ED91D" w14:textId="77777777">
        <w:tc>
          <w:tcPr>
            <w:tcW w:w="1809" w:type="dxa"/>
          </w:tcPr>
          <w:p w14:paraId="69BF0491" w14:textId="77777777" w:rsidR="00E23112" w:rsidRDefault="000D4FDC">
            <w:pPr>
              <w:spacing w:after="0"/>
              <w:jc w:val="center"/>
              <w:rPr>
                <w:rFonts w:ascii="Arial" w:hAnsi="Arial" w:cs="Arial"/>
                <w:lang w:eastAsia="ko-KR"/>
              </w:rPr>
            </w:pPr>
            <w:r>
              <w:rPr>
                <w:rFonts w:ascii="Arial" w:hAnsi="Arial" w:cs="Arial" w:hint="eastAsia"/>
                <w:lang w:eastAsia="ko-KR"/>
              </w:rPr>
              <w:t>LG</w:t>
            </w:r>
          </w:p>
        </w:tc>
        <w:tc>
          <w:tcPr>
            <w:tcW w:w="1985" w:type="dxa"/>
          </w:tcPr>
          <w:p w14:paraId="601F2FDA" w14:textId="77777777" w:rsidR="00E23112" w:rsidRDefault="000D4FDC">
            <w:pPr>
              <w:spacing w:after="0"/>
              <w:jc w:val="center"/>
              <w:rPr>
                <w:rFonts w:ascii="Arial" w:hAnsi="Arial" w:cs="Arial"/>
                <w:lang w:eastAsia="ko-KR"/>
              </w:rPr>
            </w:pPr>
            <w:r>
              <w:rPr>
                <w:rFonts w:ascii="Arial" w:hAnsi="Arial" w:cs="Arial" w:hint="eastAsia"/>
                <w:lang w:eastAsia="ko-KR"/>
              </w:rPr>
              <w:t>Yes</w:t>
            </w:r>
          </w:p>
        </w:tc>
        <w:tc>
          <w:tcPr>
            <w:tcW w:w="6045" w:type="dxa"/>
          </w:tcPr>
          <w:p w14:paraId="277B9DBB" w14:textId="77777777" w:rsidR="00E23112" w:rsidRDefault="00E23112">
            <w:pPr>
              <w:spacing w:after="0"/>
              <w:rPr>
                <w:rFonts w:ascii="Arial" w:eastAsiaTheme="minorEastAsia" w:hAnsi="Arial" w:cs="Arial"/>
                <w:lang w:eastAsia="zh-CN"/>
              </w:rPr>
            </w:pPr>
          </w:p>
        </w:tc>
      </w:tr>
      <w:tr w:rsidR="00E23112" w14:paraId="4BE82E3A" w14:textId="77777777">
        <w:trPr>
          <w:ins w:id="91" w:author="CATT" w:date="2021-01-29T17:15:00Z"/>
        </w:trPr>
        <w:tc>
          <w:tcPr>
            <w:tcW w:w="1809" w:type="dxa"/>
          </w:tcPr>
          <w:p w14:paraId="6DBC00A1" w14:textId="77777777" w:rsidR="00E23112" w:rsidRDefault="000D4FDC">
            <w:pPr>
              <w:spacing w:after="0"/>
              <w:jc w:val="center"/>
              <w:rPr>
                <w:ins w:id="92" w:author="CATT" w:date="2021-01-29T17:15:00Z"/>
                <w:rFonts w:ascii="Arial" w:eastAsiaTheme="minorEastAsia" w:hAnsi="Arial" w:cs="Arial"/>
                <w:lang w:eastAsia="zh-CN"/>
              </w:rPr>
            </w:pPr>
            <w:ins w:id="93" w:author="CATT" w:date="2021-01-29T17:15:00Z">
              <w:r>
                <w:rPr>
                  <w:rFonts w:ascii="Arial" w:eastAsiaTheme="minorEastAsia" w:hAnsi="Arial" w:cs="Arial" w:hint="eastAsia"/>
                  <w:lang w:eastAsia="zh-CN"/>
                </w:rPr>
                <w:t>CATT</w:t>
              </w:r>
            </w:ins>
          </w:p>
        </w:tc>
        <w:tc>
          <w:tcPr>
            <w:tcW w:w="1985" w:type="dxa"/>
          </w:tcPr>
          <w:p w14:paraId="60710B2F" w14:textId="77777777" w:rsidR="00E23112" w:rsidRDefault="000D4FDC">
            <w:pPr>
              <w:spacing w:after="0"/>
              <w:jc w:val="center"/>
              <w:rPr>
                <w:ins w:id="94" w:author="CATT" w:date="2021-01-29T17:15:00Z"/>
                <w:rFonts w:ascii="Arial" w:eastAsiaTheme="minorEastAsia" w:hAnsi="Arial" w:cs="Arial"/>
                <w:lang w:eastAsia="zh-CN"/>
              </w:rPr>
            </w:pPr>
            <w:ins w:id="95" w:author="CATT" w:date="2021-01-29T17:15:00Z">
              <w:r>
                <w:rPr>
                  <w:rFonts w:ascii="Arial" w:eastAsiaTheme="minorEastAsia" w:hAnsi="Arial" w:cs="Arial" w:hint="eastAsia"/>
                  <w:lang w:eastAsia="zh-CN"/>
                </w:rPr>
                <w:t>Yes</w:t>
              </w:r>
            </w:ins>
          </w:p>
        </w:tc>
        <w:tc>
          <w:tcPr>
            <w:tcW w:w="6045" w:type="dxa"/>
          </w:tcPr>
          <w:p w14:paraId="6BC6FD16" w14:textId="77777777" w:rsidR="00E23112" w:rsidRDefault="00E23112">
            <w:pPr>
              <w:spacing w:after="0"/>
              <w:rPr>
                <w:ins w:id="96" w:author="CATT" w:date="2021-01-29T17:15:00Z"/>
                <w:rFonts w:ascii="Arial" w:eastAsiaTheme="minorEastAsia" w:hAnsi="Arial" w:cs="Arial"/>
                <w:lang w:eastAsia="zh-CN"/>
              </w:rPr>
            </w:pPr>
          </w:p>
        </w:tc>
      </w:tr>
      <w:tr w:rsidR="00E23112" w14:paraId="13B93DAF" w14:textId="77777777">
        <w:trPr>
          <w:ins w:id="97" w:author="ASUSTeK-Xinra" w:date="2021-01-29T18:08:00Z"/>
        </w:trPr>
        <w:tc>
          <w:tcPr>
            <w:tcW w:w="1809" w:type="dxa"/>
          </w:tcPr>
          <w:p w14:paraId="25423D04" w14:textId="77777777" w:rsidR="00E23112" w:rsidRDefault="000D4FDC">
            <w:pPr>
              <w:spacing w:after="0"/>
              <w:jc w:val="center"/>
              <w:rPr>
                <w:ins w:id="98" w:author="ASUSTeK-Xinra" w:date="2021-01-29T18:08:00Z"/>
                <w:rFonts w:ascii="Arial" w:eastAsia="PMingLiU" w:hAnsi="Arial" w:cs="Arial"/>
                <w:lang w:eastAsia="zh-TW"/>
              </w:rPr>
            </w:pPr>
            <w:ins w:id="99" w:author="ASUSTeK-Xinra" w:date="2021-01-29T18:08:00Z">
              <w:r>
                <w:rPr>
                  <w:rFonts w:ascii="Arial" w:eastAsia="PMingLiU" w:hAnsi="Arial" w:cs="Arial" w:hint="eastAsia"/>
                  <w:lang w:eastAsia="zh-TW"/>
                </w:rPr>
                <w:t>ASUSTeK</w:t>
              </w:r>
            </w:ins>
          </w:p>
        </w:tc>
        <w:tc>
          <w:tcPr>
            <w:tcW w:w="1985" w:type="dxa"/>
          </w:tcPr>
          <w:p w14:paraId="792B830A" w14:textId="77777777" w:rsidR="00E23112" w:rsidRDefault="000D4FDC">
            <w:pPr>
              <w:spacing w:after="0"/>
              <w:jc w:val="center"/>
              <w:rPr>
                <w:ins w:id="100" w:author="ASUSTeK-Xinra" w:date="2021-01-29T18:08:00Z"/>
                <w:rFonts w:ascii="Arial" w:eastAsiaTheme="minorEastAsia" w:hAnsi="Arial" w:cs="Arial"/>
                <w:lang w:eastAsia="zh-CN"/>
              </w:rPr>
            </w:pPr>
            <w:ins w:id="101" w:author="ASUSTeK-Xinra" w:date="2021-01-29T18:08:00Z">
              <w:r>
                <w:rPr>
                  <w:rFonts w:ascii="Arial" w:eastAsia="PMingLiU" w:hAnsi="Arial" w:cs="Arial" w:hint="eastAsia"/>
                  <w:lang w:eastAsia="zh-TW"/>
                </w:rPr>
                <w:t>Yes</w:t>
              </w:r>
            </w:ins>
          </w:p>
        </w:tc>
        <w:tc>
          <w:tcPr>
            <w:tcW w:w="6045" w:type="dxa"/>
          </w:tcPr>
          <w:p w14:paraId="154F0681" w14:textId="77777777" w:rsidR="00E23112" w:rsidRDefault="00E23112">
            <w:pPr>
              <w:spacing w:after="0"/>
              <w:rPr>
                <w:ins w:id="102" w:author="ASUSTeK-Xinra" w:date="2021-01-29T18:08:00Z"/>
                <w:rFonts w:ascii="Arial" w:eastAsiaTheme="minorEastAsia" w:hAnsi="Arial" w:cs="Arial"/>
                <w:lang w:eastAsia="zh-CN"/>
              </w:rPr>
            </w:pPr>
          </w:p>
        </w:tc>
      </w:tr>
      <w:tr w:rsidR="00E23112" w14:paraId="67591EE2" w14:textId="77777777">
        <w:trPr>
          <w:ins w:id="103" w:author="Qualcomm" w:date="2021-01-29T09:40:00Z"/>
        </w:trPr>
        <w:tc>
          <w:tcPr>
            <w:tcW w:w="1809" w:type="dxa"/>
          </w:tcPr>
          <w:p w14:paraId="44802C9A" w14:textId="77777777" w:rsidR="00E23112" w:rsidRDefault="000D4FDC">
            <w:pPr>
              <w:spacing w:after="0"/>
              <w:jc w:val="center"/>
              <w:rPr>
                <w:ins w:id="104" w:author="Qualcomm" w:date="2021-01-29T09:40:00Z"/>
                <w:rFonts w:ascii="Arial" w:eastAsia="PMingLiU" w:hAnsi="Arial" w:cs="Arial"/>
                <w:lang w:eastAsia="zh-TW"/>
              </w:rPr>
            </w:pPr>
            <w:ins w:id="105" w:author="Qualcomm" w:date="2021-01-29T09:40:00Z">
              <w:r>
                <w:rPr>
                  <w:rFonts w:ascii="Arial" w:hAnsi="Arial" w:cs="Arial"/>
                  <w:lang w:eastAsia="ko-KR"/>
                </w:rPr>
                <w:t>Qualcomm</w:t>
              </w:r>
            </w:ins>
          </w:p>
        </w:tc>
        <w:tc>
          <w:tcPr>
            <w:tcW w:w="1985" w:type="dxa"/>
          </w:tcPr>
          <w:p w14:paraId="043BFB79" w14:textId="77777777" w:rsidR="00E23112" w:rsidRDefault="000D4FDC">
            <w:pPr>
              <w:spacing w:after="0"/>
              <w:jc w:val="center"/>
              <w:rPr>
                <w:ins w:id="106" w:author="Qualcomm" w:date="2021-01-29T09:40:00Z"/>
                <w:rFonts w:ascii="Arial" w:eastAsia="PMingLiU" w:hAnsi="Arial" w:cs="Arial"/>
                <w:lang w:eastAsia="zh-TW"/>
              </w:rPr>
            </w:pPr>
            <w:ins w:id="107" w:author="Qualcomm" w:date="2021-01-29T09:40:00Z">
              <w:r>
                <w:rPr>
                  <w:rFonts w:ascii="Arial" w:hAnsi="Arial" w:cs="Arial"/>
                  <w:lang w:eastAsia="ko-KR"/>
                </w:rPr>
                <w:t>Yes</w:t>
              </w:r>
            </w:ins>
          </w:p>
        </w:tc>
        <w:tc>
          <w:tcPr>
            <w:tcW w:w="6045" w:type="dxa"/>
          </w:tcPr>
          <w:p w14:paraId="0C2AF72D" w14:textId="77777777" w:rsidR="00E23112" w:rsidRDefault="00E23112">
            <w:pPr>
              <w:spacing w:after="0"/>
              <w:rPr>
                <w:ins w:id="108" w:author="Qualcomm" w:date="2021-01-29T09:40:00Z"/>
                <w:rFonts w:ascii="Arial" w:eastAsiaTheme="minorEastAsia" w:hAnsi="Arial" w:cs="Arial"/>
                <w:lang w:eastAsia="zh-CN"/>
              </w:rPr>
            </w:pPr>
          </w:p>
        </w:tc>
      </w:tr>
      <w:tr w:rsidR="00E23112" w14:paraId="5C2E5153" w14:textId="77777777">
        <w:trPr>
          <w:ins w:id="109" w:author="OPPO (Qianxi)" w:date="2021-01-30T07:53:00Z"/>
        </w:trPr>
        <w:tc>
          <w:tcPr>
            <w:tcW w:w="1809" w:type="dxa"/>
          </w:tcPr>
          <w:p w14:paraId="6102C461" w14:textId="77777777" w:rsidR="00E23112" w:rsidRDefault="000D4FDC">
            <w:pPr>
              <w:spacing w:after="0"/>
              <w:jc w:val="center"/>
              <w:rPr>
                <w:ins w:id="110" w:author="OPPO (Qianxi)" w:date="2021-01-30T07:53:00Z"/>
                <w:rFonts w:ascii="Arial" w:eastAsiaTheme="minorEastAsia" w:hAnsi="Arial" w:cs="Arial"/>
                <w:lang w:eastAsia="zh-CN"/>
              </w:rPr>
            </w:pPr>
            <w:ins w:id="111" w:author="OPPO (Qianxi)" w:date="2021-01-30T07:53:00Z">
              <w:r>
                <w:rPr>
                  <w:rFonts w:ascii="Arial" w:eastAsiaTheme="minorEastAsia" w:hAnsi="Arial" w:cs="Arial" w:hint="eastAsia"/>
                  <w:lang w:eastAsia="zh-CN"/>
                </w:rPr>
                <w:t>O</w:t>
              </w:r>
              <w:r>
                <w:rPr>
                  <w:rFonts w:ascii="Arial" w:eastAsiaTheme="minorEastAsia" w:hAnsi="Arial" w:cs="Arial"/>
                  <w:lang w:eastAsia="zh-CN"/>
                </w:rPr>
                <w:t>PPO</w:t>
              </w:r>
            </w:ins>
          </w:p>
        </w:tc>
        <w:tc>
          <w:tcPr>
            <w:tcW w:w="1985" w:type="dxa"/>
          </w:tcPr>
          <w:p w14:paraId="423495E1" w14:textId="77777777" w:rsidR="00E23112" w:rsidRDefault="000D4FDC">
            <w:pPr>
              <w:spacing w:after="0"/>
              <w:jc w:val="center"/>
              <w:rPr>
                <w:ins w:id="112" w:author="OPPO (Qianxi)" w:date="2021-01-30T07:53:00Z"/>
                <w:rFonts w:ascii="Arial" w:eastAsiaTheme="minorEastAsia" w:hAnsi="Arial" w:cs="Arial"/>
                <w:lang w:eastAsia="zh-CN"/>
              </w:rPr>
            </w:pPr>
            <w:ins w:id="113" w:author="OPPO (Qianxi)" w:date="2021-01-30T07:53:00Z">
              <w:r>
                <w:rPr>
                  <w:rFonts w:ascii="Arial" w:eastAsiaTheme="minorEastAsia" w:hAnsi="Arial" w:cs="Arial" w:hint="eastAsia"/>
                  <w:lang w:eastAsia="zh-CN"/>
                </w:rPr>
                <w:t>Y</w:t>
              </w:r>
              <w:r>
                <w:rPr>
                  <w:rFonts w:ascii="Arial" w:eastAsiaTheme="minorEastAsia" w:hAnsi="Arial" w:cs="Arial"/>
                  <w:lang w:eastAsia="zh-CN"/>
                </w:rPr>
                <w:t>es</w:t>
              </w:r>
            </w:ins>
          </w:p>
        </w:tc>
        <w:tc>
          <w:tcPr>
            <w:tcW w:w="6045" w:type="dxa"/>
          </w:tcPr>
          <w:p w14:paraId="7666AE01" w14:textId="77777777" w:rsidR="00E23112" w:rsidRDefault="00E23112">
            <w:pPr>
              <w:spacing w:after="0"/>
              <w:rPr>
                <w:ins w:id="114" w:author="OPPO (Qianxi)" w:date="2021-01-30T07:53:00Z"/>
                <w:rFonts w:ascii="Arial" w:eastAsiaTheme="minorEastAsia" w:hAnsi="Arial" w:cs="Arial"/>
                <w:lang w:eastAsia="zh-CN"/>
              </w:rPr>
            </w:pPr>
          </w:p>
        </w:tc>
      </w:tr>
      <w:tr w:rsidR="00E23112" w14:paraId="1D1A56EF" w14:textId="77777777">
        <w:trPr>
          <w:ins w:id="115" w:author="Huawei" w:date="2021-01-30T09:01:00Z"/>
        </w:trPr>
        <w:tc>
          <w:tcPr>
            <w:tcW w:w="1809" w:type="dxa"/>
          </w:tcPr>
          <w:p w14:paraId="77F2CBD1" w14:textId="77777777" w:rsidR="00E23112" w:rsidRDefault="000D4FDC">
            <w:pPr>
              <w:spacing w:after="0"/>
              <w:jc w:val="center"/>
              <w:rPr>
                <w:ins w:id="116" w:author="Huawei" w:date="2021-01-30T09:01:00Z"/>
                <w:rFonts w:ascii="Arial" w:eastAsiaTheme="minorEastAsia" w:hAnsi="Arial" w:cs="Arial"/>
                <w:lang w:eastAsia="zh-CN"/>
              </w:rPr>
            </w:pPr>
            <w:ins w:id="117" w:author="Huawei" w:date="2021-01-30T09:01:00Z">
              <w:r>
                <w:rPr>
                  <w:rFonts w:ascii="Arial" w:eastAsiaTheme="minorEastAsia" w:hAnsi="Arial" w:cs="Arial" w:hint="eastAsia"/>
                  <w:lang w:eastAsia="zh-CN"/>
                </w:rPr>
                <w:t>H</w:t>
              </w:r>
              <w:r>
                <w:rPr>
                  <w:rFonts w:ascii="Arial" w:eastAsiaTheme="minorEastAsia" w:hAnsi="Arial" w:cs="Arial"/>
                  <w:lang w:eastAsia="zh-CN"/>
                </w:rPr>
                <w:t>W</w:t>
              </w:r>
            </w:ins>
          </w:p>
        </w:tc>
        <w:tc>
          <w:tcPr>
            <w:tcW w:w="1985" w:type="dxa"/>
          </w:tcPr>
          <w:p w14:paraId="38821BFE" w14:textId="77777777" w:rsidR="00E23112" w:rsidRDefault="000D4FDC">
            <w:pPr>
              <w:spacing w:after="0"/>
              <w:jc w:val="center"/>
              <w:rPr>
                <w:ins w:id="118" w:author="Huawei" w:date="2021-01-30T09:01:00Z"/>
                <w:rFonts w:ascii="Arial" w:eastAsiaTheme="minorEastAsia" w:hAnsi="Arial" w:cs="Arial"/>
                <w:lang w:eastAsia="zh-CN"/>
              </w:rPr>
            </w:pPr>
            <w:ins w:id="119" w:author="Huawei" w:date="2021-01-30T09:01:00Z">
              <w:r>
                <w:rPr>
                  <w:rFonts w:ascii="Arial" w:eastAsiaTheme="minorEastAsia" w:hAnsi="Arial" w:cs="Arial" w:hint="eastAsia"/>
                  <w:lang w:eastAsia="zh-CN"/>
                </w:rPr>
                <w:t>Y</w:t>
              </w:r>
              <w:r>
                <w:rPr>
                  <w:rFonts w:ascii="Arial" w:eastAsiaTheme="minorEastAsia" w:hAnsi="Arial" w:cs="Arial"/>
                  <w:lang w:eastAsia="zh-CN"/>
                </w:rPr>
                <w:t>es</w:t>
              </w:r>
            </w:ins>
          </w:p>
        </w:tc>
        <w:tc>
          <w:tcPr>
            <w:tcW w:w="6045" w:type="dxa"/>
          </w:tcPr>
          <w:p w14:paraId="7278BDE8" w14:textId="77777777" w:rsidR="00E23112" w:rsidRDefault="00E23112">
            <w:pPr>
              <w:spacing w:after="0"/>
              <w:rPr>
                <w:ins w:id="120" w:author="Huawei" w:date="2021-01-30T09:01:00Z"/>
                <w:rFonts w:ascii="Arial" w:eastAsiaTheme="minorEastAsia" w:hAnsi="Arial" w:cs="Arial"/>
                <w:lang w:eastAsia="zh-CN"/>
              </w:rPr>
            </w:pPr>
          </w:p>
        </w:tc>
      </w:tr>
      <w:tr w:rsidR="00E23112" w14:paraId="4DEFFB45" w14:textId="77777777">
        <w:trPr>
          <w:ins w:id="121" w:author="vivo(Jing)" w:date="2021-01-30T16:05:00Z"/>
        </w:trPr>
        <w:tc>
          <w:tcPr>
            <w:tcW w:w="1809" w:type="dxa"/>
          </w:tcPr>
          <w:p w14:paraId="1685C6CC" w14:textId="77777777" w:rsidR="00E23112" w:rsidRDefault="000D4FDC">
            <w:pPr>
              <w:spacing w:after="0"/>
              <w:jc w:val="center"/>
              <w:rPr>
                <w:ins w:id="122" w:author="vivo(Jing)" w:date="2021-01-30T16:05:00Z"/>
                <w:rFonts w:ascii="Arial" w:eastAsiaTheme="minorEastAsia" w:hAnsi="Arial" w:cs="Arial"/>
                <w:lang w:eastAsia="zh-CN"/>
              </w:rPr>
            </w:pPr>
            <w:ins w:id="123" w:author="vivo(Jing)" w:date="2021-01-30T16:05:00Z">
              <w:r>
                <w:rPr>
                  <w:rFonts w:ascii="Arial" w:eastAsiaTheme="minorEastAsia" w:hAnsi="Arial" w:cs="Arial"/>
                  <w:lang w:eastAsia="zh-CN"/>
                </w:rPr>
                <w:t>vivo</w:t>
              </w:r>
            </w:ins>
          </w:p>
        </w:tc>
        <w:tc>
          <w:tcPr>
            <w:tcW w:w="1985" w:type="dxa"/>
          </w:tcPr>
          <w:p w14:paraId="25284DE3" w14:textId="77777777" w:rsidR="00E23112" w:rsidRDefault="000D4FDC">
            <w:pPr>
              <w:spacing w:after="0"/>
              <w:jc w:val="center"/>
              <w:rPr>
                <w:ins w:id="124" w:author="vivo(Jing)" w:date="2021-01-30T16:05:00Z"/>
                <w:rFonts w:ascii="Arial" w:eastAsiaTheme="minorEastAsia" w:hAnsi="Arial" w:cs="Arial"/>
                <w:lang w:eastAsia="zh-CN"/>
              </w:rPr>
            </w:pPr>
            <w:ins w:id="125" w:author="vivo(Jing)" w:date="2021-01-30T16:05:00Z">
              <w:r>
                <w:rPr>
                  <w:rFonts w:ascii="Arial" w:eastAsiaTheme="minorEastAsia" w:hAnsi="Arial" w:cs="Arial"/>
                  <w:lang w:eastAsia="zh-CN"/>
                </w:rPr>
                <w:t>Yes</w:t>
              </w:r>
            </w:ins>
          </w:p>
        </w:tc>
        <w:tc>
          <w:tcPr>
            <w:tcW w:w="6045" w:type="dxa"/>
          </w:tcPr>
          <w:p w14:paraId="1640C5C6" w14:textId="77777777" w:rsidR="00E23112" w:rsidRDefault="00E23112">
            <w:pPr>
              <w:spacing w:after="0"/>
              <w:rPr>
                <w:ins w:id="126" w:author="vivo(Jing)" w:date="2021-01-30T16:05:00Z"/>
                <w:rFonts w:ascii="Arial" w:eastAsiaTheme="minorEastAsia" w:hAnsi="Arial" w:cs="Arial"/>
                <w:lang w:eastAsia="zh-CN"/>
              </w:rPr>
            </w:pPr>
          </w:p>
        </w:tc>
      </w:tr>
      <w:tr w:rsidR="00E23112" w14:paraId="0D0B681D" w14:textId="77777777">
        <w:trPr>
          <w:ins w:id="127" w:author="Samsung_Hyunjeong Kang" w:date="2021-01-31T22:16:00Z"/>
        </w:trPr>
        <w:tc>
          <w:tcPr>
            <w:tcW w:w="1809" w:type="dxa"/>
          </w:tcPr>
          <w:p w14:paraId="0A8764B4" w14:textId="77777777" w:rsidR="00E23112" w:rsidRDefault="000D4FDC">
            <w:pPr>
              <w:spacing w:after="0"/>
              <w:jc w:val="center"/>
              <w:rPr>
                <w:ins w:id="128" w:author="Samsung_Hyunjeong Kang" w:date="2021-01-31T22:16:00Z"/>
                <w:rFonts w:ascii="Arial" w:hAnsi="Arial" w:cs="Arial"/>
                <w:lang w:eastAsia="ko-KR"/>
              </w:rPr>
            </w:pPr>
            <w:ins w:id="129" w:author="Samsung_Hyunjeong Kang" w:date="2021-01-31T22:16:00Z">
              <w:r>
                <w:rPr>
                  <w:rFonts w:ascii="Arial" w:hAnsi="Arial" w:cs="Arial" w:hint="eastAsia"/>
                  <w:lang w:eastAsia="ko-KR"/>
                </w:rPr>
                <w:t>Samsung</w:t>
              </w:r>
            </w:ins>
          </w:p>
        </w:tc>
        <w:tc>
          <w:tcPr>
            <w:tcW w:w="1985" w:type="dxa"/>
          </w:tcPr>
          <w:p w14:paraId="072F10AE" w14:textId="77777777" w:rsidR="00E23112" w:rsidRDefault="000D4FDC">
            <w:pPr>
              <w:spacing w:after="0"/>
              <w:jc w:val="center"/>
              <w:rPr>
                <w:ins w:id="130" w:author="Samsung_Hyunjeong Kang" w:date="2021-01-31T22:16:00Z"/>
                <w:rFonts w:ascii="Arial" w:hAnsi="Arial" w:cs="Arial"/>
                <w:lang w:eastAsia="ko-KR"/>
              </w:rPr>
            </w:pPr>
            <w:ins w:id="131" w:author="Samsung_Hyunjeong Kang" w:date="2021-01-31T22:16:00Z">
              <w:r>
                <w:rPr>
                  <w:rFonts w:ascii="Arial" w:hAnsi="Arial" w:cs="Arial" w:hint="eastAsia"/>
                  <w:lang w:eastAsia="ko-KR"/>
                </w:rPr>
                <w:t>Yes</w:t>
              </w:r>
            </w:ins>
          </w:p>
        </w:tc>
        <w:tc>
          <w:tcPr>
            <w:tcW w:w="6045" w:type="dxa"/>
          </w:tcPr>
          <w:p w14:paraId="339F9B09" w14:textId="77777777" w:rsidR="00E23112" w:rsidRDefault="00E23112">
            <w:pPr>
              <w:spacing w:after="0"/>
              <w:rPr>
                <w:ins w:id="132" w:author="Samsung_Hyunjeong Kang" w:date="2021-01-31T22:16:00Z"/>
                <w:rFonts w:ascii="Arial" w:eastAsiaTheme="minorEastAsia" w:hAnsi="Arial" w:cs="Arial"/>
                <w:lang w:eastAsia="zh-CN"/>
              </w:rPr>
            </w:pPr>
          </w:p>
        </w:tc>
      </w:tr>
      <w:tr w:rsidR="00E23112" w14:paraId="5D8EDE84" w14:textId="77777777">
        <w:trPr>
          <w:ins w:id="133" w:author="ZTE" w:date="2021-01-31T21:51:00Z"/>
        </w:trPr>
        <w:tc>
          <w:tcPr>
            <w:tcW w:w="1809" w:type="dxa"/>
          </w:tcPr>
          <w:p w14:paraId="09A5CAB9" w14:textId="77777777" w:rsidR="00E23112" w:rsidRDefault="000D4FDC">
            <w:pPr>
              <w:spacing w:after="0"/>
              <w:jc w:val="center"/>
              <w:rPr>
                <w:ins w:id="134" w:author="ZTE" w:date="2021-01-31T21:51:00Z"/>
                <w:rFonts w:ascii="Arial" w:eastAsia="SimSun" w:hAnsi="Arial" w:cs="Arial"/>
                <w:lang w:val="en-US" w:eastAsia="zh-CN"/>
              </w:rPr>
            </w:pPr>
            <w:ins w:id="135" w:author="ZTE" w:date="2021-01-31T21:51:00Z">
              <w:r>
                <w:rPr>
                  <w:rFonts w:ascii="Arial" w:eastAsia="SimSun" w:hAnsi="Arial" w:cs="Arial" w:hint="eastAsia"/>
                  <w:lang w:val="en-US" w:eastAsia="zh-CN"/>
                </w:rPr>
                <w:t>ZTE</w:t>
              </w:r>
            </w:ins>
          </w:p>
        </w:tc>
        <w:tc>
          <w:tcPr>
            <w:tcW w:w="1985" w:type="dxa"/>
          </w:tcPr>
          <w:p w14:paraId="385ED8CD" w14:textId="77777777" w:rsidR="00E23112" w:rsidRDefault="000D4FDC">
            <w:pPr>
              <w:spacing w:after="0"/>
              <w:jc w:val="center"/>
              <w:rPr>
                <w:ins w:id="136" w:author="ZTE" w:date="2021-01-31T21:51:00Z"/>
                <w:rFonts w:ascii="Arial" w:eastAsia="SimSun" w:hAnsi="Arial" w:cs="Arial"/>
                <w:lang w:val="en-US" w:eastAsia="zh-CN"/>
              </w:rPr>
            </w:pPr>
            <w:ins w:id="137" w:author="ZTE" w:date="2021-01-31T21:51:00Z">
              <w:r>
                <w:rPr>
                  <w:rFonts w:ascii="Arial" w:eastAsia="SimSun" w:hAnsi="Arial" w:cs="Arial" w:hint="eastAsia"/>
                  <w:lang w:val="en-US" w:eastAsia="zh-CN"/>
                </w:rPr>
                <w:t>Yes</w:t>
              </w:r>
            </w:ins>
          </w:p>
        </w:tc>
        <w:tc>
          <w:tcPr>
            <w:tcW w:w="6045" w:type="dxa"/>
          </w:tcPr>
          <w:p w14:paraId="29AFEFCA" w14:textId="77777777" w:rsidR="00E23112" w:rsidRDefault="00E23112">
            <w:pPr>
              <w:spacing w:after="0"/>
              <w:rPr>
                <w:ins w:id="138" w:author="ZTE" w:date="2021-01-31T21:51:00Z"/>
                <w:rFonts w:ascii="Arial" w:eastAsiaTheme="minorEastAsia" w:hAnsi="Arial" w:cs="Arial"/>
                <w:lang w:eastAsia="zh-CN"/>
              </w:rPr>
            </w:pPr>
          </w:p>
        </w:tc>
      </w:tr>
      <w:tr w:rsidR="000D4FDC" w14:paraId="768E42E4" w14:textId="77777777">
        <w:trPr>
          <w:ins w:id="139" w:author="Apple - Zhibin Wu" w:date="2021-01-31T17:14:00Z"/>
        </w:trPr>
        <w:tc>
          <w:tcPr>
            <w:tcW w:w="1809" w:type="dxa"/>
          </w:tcPr>
          <w:p w14:paraId="43BF71B2" w14:textId="4AB2831D" w:rsidR="000D4FDC" w:rsidRDefault="000D4FDC">
            <w:pPr>
              <w:spacing w:after="0"/>
              <w:jc w:val="center"/>
              <w:rPr>
                <w:ins w:id="140" w:author="Apple - Zhibin Wu" w:date="2021-01-31T17:14:00Z"/>
                <w:rFonts w:ascii="Arial" w:eastAsia="SimSun" w:hAnsi="Arial" w:cs="Arial"/>
                <w:lang w:val="en-US" w:eastAsia="zh-CN"/>
              </w:rPr>
            </w:pPr>
            <w:ins w:id="141" w:author="Apple - Zhibin Wu" w:date="2021-01-31T17:14:00Z">
              <w:r>
                <w:rPr>
                  <w:rFonts w:ascii="Arial" w:eastAsia="SimSun" w:hAnsi="Arial" w:cs="Arial"/>
                  <w:lang w:val="en-US" w:eastAsia="zh-CN"/>
                </w:rPr>
                <w:t>Apple</w:t>
              </w:r>
            </w:ins>
          </w:p>
        </w:tc>
        <w:tc>
          <w:tcPr>
            <w:tcW w:w="1985" w:type="dxa"/>
          </w:tcPr>
          <w:p w14:paraId="227991A2" w14:textId="79673AE6" w:rsidR="000D4FDC" w:rsidRDefault="000D4FDC">
            <w:pPr>
              <w:spacing w:after="0"/>
              <w:jc w:val="center"/>
              <w:rPr>
                <w:ins w:id="142" w:author="Apple - Zhibin Wu" w:date="2021-01-31T17:14:00Z"/>
                <w:rFonts w:ascii="Arial" w:eastAsia="SimSun" w:hAnsi="Arial" w:cs="Arial"/>
                <w:lang w:val="en-US" w:eastAsia="zh-CN"/>
              </w:rPr>
            </w:pPr>
            <w:ins w:id="143" w:author="Apple - Zhibin Wu" w:date="2021-01-31T17:14:00Z">
              <w:r>
                <w:rPr>
                  <w:rFonts w:ascii="Arial" w:eastAsia="SimSun" w:hAnsi="Arial" w:cs="Arial"/>
                  <w:lang w:val="en-US" w:eastAsia="zh-CN"/>
                </w:rPr>
                <w:t>Yes</w:t>
              </w:r>
            </w:ins>
          </w:p>
        </w:tc>
        <w:tc>
          <w:tcPr>
            <w:tcW w:w="6045" w:type="dxa"/>
          </w:tcPr>
          <w:p w14:paraId="2CD4B0C5" w14:textId="77777777" w:rsidR="000D4FDC" w:rsidRDefault="000D4FDC">
            <w:pPr>
              <w:spacing w:after="0"/>
              <w:rPr>
                <w:ins w:id="144" w:author="Apple - Zhibin Wu" w:date="2021-01-31T17:14:00Z"/>
                <w:rFonts w:ascii="Arial" w:eastAsiaTheme="minorEastAsia" w:hAnsi="Arial" w:cs="Arial"/>
                <w:lang w:eastAsia="zh-CN"/>
              </w:rPr>
            </w:pPr>
          </w:p>
        </w:tc>
      </w:tr>
      <w:tr w:rsidR="0073446A" w14:paraId="5A098508" w14:textId="77777777">
        <w:trPr>
          <w:ins w:id="145" w:author="Ericsson" w:date="2021-02-01T14:11:00Z"/>
        </w:trPr>
        <w:tc>
          <w:tcPr>
            <w:tcW w:w="1809" w:type="dxa"/>
          </w:tcPr>
          <w:p w14:paraId="06E6EF5C" w14:textId="7E5C3DD5" w:rsidR="0073446A" w:rsidRDefault="0073446A">
            <w:pPr>
              <w:spacing w:after="0"/>
              <w:jc w:val="center"/>
              <w:rPr>
                <w:ins w:id="146" w:author="Ericsson" w:date="2021-02-01T14:11:00Z"/>
                <w:rFonts w:ascii="Arial" w:eastAsia="SimSun" w:hAnsi="Arial" w:cs="Arial"/>
                <w:lang w:val="en-US" w:eastAsia="zh-CN"/>
              </w:rPr>
            </w:pPr>
            <w:ins w:id="147" w:author="Ericsson" w:date="2021-02-01T14:11:00Z">
              <w:r>
                <w:rPr>
                  <w:rFonts w:ascii="Arial" w:eastAsia="SimSun" w:hAnsi="Arial" w:cs="Arial"/>
                  <w:lang w:val="en-US" w:eastAsia="zh-CN"/>
                </w:rPr>
                <w:t>Ericsson</w:t>
              </w:r>
            </w:ins>
          </w:p>
        </w:tc>
        <w:tc>
          <w:tcPr>
            <w:tcW w:w="1985" w:type="dxa"/>
          </w:tcPr>
          <w:p w14:paraId="64794747" w14:textId="4FE4AFA5" w:rsidR="0073446A" w:rsidRDefault="0073446A">
            <w:pPr>
              <w:spacing w:after="0"/>
              <w:jc w:val="center"/>
              <w:rPr>
                <w:ins w:id="148" w:author="Ericsson" w:date="2021-02-01T14:11:00Z"/>
                <w:rFonts w:ascii="Arial" w:eastAsia="SimSun" w:hAnsi="Arial" w:cs="Arial"/>
                <w:lang w:val="en-US" w:eastAsia="zh-CN"/>
              </w:rPr>
            </w:pPr>
            <w:ins w:id="149" w:author="Ericsson" w:date="2021-02-01T14:12:00Z">
              <w:r>
                <w:rPr>
                  <w:rFonts w:ascii="Arial" w:eastAsia="SimSun" w:hAnsi="Arial" w:cs="Arial"/>
                  <w:lang w:val="en-US" w:eastAsia="zh-CN"/>
                </w:rPr>
                <w:t>Yes</w:t>
              </w:r>
            </w:ins>
          </w:p>
        </w:tc>
        <w:tc>
          <w:tcPr>
            <w:tcW w:w="6045" w:type="dxa"/>
          </w:tcPr>
          <w:p w14:paraId="1BB06B1A" w14:textId="77777777" w:rsidR="0073446A" w:rsidRDefault="0073446A">
            <w:pPr>
              <w:spacing w:after="0"/>
              <w:rPr>
                <w:ins w:id="150" w:author="Ericsson" w:date="2021-02-01T14:11:00Z"/>
                <w:rFonts w:ascii="Arial" w:eastAsiaTheme="minorEastAsia" w:hAnsi="Arial" w:cs="Arial"/>
                <w:lang w:eastAsia="zh-CN"/>
              </w:rPr>
            </w:pPr>
          </w:p>
        </w:tc>
      </w:tr>
      <w:tr w:rsidR="001357B4" w14:paraId="76EA0961" w14:textId="77777777">
        <w:trPr>
          <w:ins w:id="151" w:author="Intel-AA" w:date="2021-02-01T12:08:00Z"/>
        </w:trPr>
        <w:tc>
          <w:tcPr>
            <w:tcW w:w="1809" w:type="dxa"/>
          </w:tcPr>
          <w:p w14:paraId="2DCADB62" w14:textId="6419085D" w:rsidR="001357B4" w:rsidRDefault="001357B4">
            <w:pPr>
              <w:spacing w:after="0"/>
              <w:jc w:val="center"/>
              <w:rPr>
                <w:ins w:id="152" w:author="Intel-AA" w:date="2021-02-01T12:08:00Z"/>
                <w:rFonts w:ascii="Arial" w:eastAsia="SimSun" w:hAnsi="Arial" w:cs="Arial"/>
                <w:lang w:val="en-US" w:eastAsia="zh-CN"/>
              </w:rPr>
            </w:pPr>
            <w:ins w:id="153" w:author="Intel-AA" w:date="2021-02-01T12:08:00Z">
              <w:r>
                <w:rPr>
                  <w:rFonts w:ascii="Arial" w:eastAsia="SimSun" w:hAnsi="Arial" w:cs="Arial"/>
                  <w:lang w:val="en-US" w:eastAsia="zh-CN"/>
                </w:rPr>
                <w:t>Intel</w:t>
              </w:r>
            </w:ins>
          </w:p>
        </w:tc>
        <w:tc>
          <w:tcPr>
            <w:tcW w:w="1985" w:type="dxa"/>
          </w:tcPr>
          <w:p w14:paraId="5A4EFE11" w14:textId="5A702820" w:rsidR="001357B4" w:rsidRDefault="001357B4">
            <w:pPr>
              <w:spacing w:after="0"/>
              <w:jc w:val="center"/>
              <w:rPr>
                <w:ins w:id="154" w:author="Intel-AA" w:date="2021-02-01T12:08:00Z"/>
                <w:rFonts w:ascii="Arial" w:eastAsia="SimSun" w:hAnsi="Arial" w:cs="Arial"/>
                <w:lang w:val="en-US" w:eastAsia="zh-CN"/>
              </w:rPr>
            </w:pPr>
            <w:ins w:id="155" w:author="Intel-AA" w:date="2021-02-01T12:08:00Z">
              <w:r>
                <w:rPr>
                  <w:rFonts w:ascii="Arial" w:eastAsia="SimSun" w:hAnsi="Arial" w:cs="Arial"/>
                  <w:lang w:val="en-US" w:eastAsia="zh-CN"/>
                </w:rPr>
                <w:t>Yes</w:t>
              </w:r>
            </w:ins>
          </w:p>
        </w:tc>
        <w:tc>
          <w:tcPr>
            <w:tcW w:w="6045" w:type="dxa"/>
          </w:tcPr>
          <w:p w14:paraId="2375BD40" w14:textId="77777777" w:rsidR="001357B4" w:rsidRDefault="001357B4">
            <w:pPr>
              <w:spacing w:after="0"/>
              <w:rPr>
                <w:ins w:id="156" w:author="Intel-AA" w:date="2021-02-01T12:08:00Z"/>
                <w:rFonts w:ascii="Arial" w:eastAsiaTheme="minorEastAsia" w:hAnsi="Arial" w:cs="Arial"/>
                <w:lang w:eastAsia="zh-CN"/>
              </w:rPr>
            </w:pPr>
          </w:p>
        </w:tc>
      </w:tr>
      <w:tr w:rsidR="00BB76DE" w14:paraId="24E59DCB" w14:textId="77777777">
        <w:trPr>
          <w:ins w:id="157" w:author="LG" w:date="2021-02-02T20:28:00Z"/>
        </w:trPr>
        <w:tc>
          <w:tcPr>
            <w:tcW w:w="1809" w:type="dxa"/>
          </w:tcPr>
          <w:p w14:paraId="085EB8A0" w14:textId="276A8B32" w:rsidR="00BB76DE" w:rsidRDefault="00BB76DE" w:rsidP="00BB76DE">
            <w:pPr>
              <w:spacing w:after="0"/>
              <w:jc w:val="center"/>
              <w:rPr>
                <w:ins w:id="158" w:author="LG" w:date="2021-02-02T20:28:00Z"/>
                <w:rFonts w:ascii="Arial" w:eastAsia="SimSun" w:hAnsi="Arial" w:cs="Arial"/>
                <w:lang w:val="en-US" w:eastAsia="zh-CN"/>
              </w:rPr>
            </w:pPr>
            <w:ins w:id="159" w:author="LG" w:date="2021-02-02T20:28:00Z">
              <w:r w:rsidRPr="0062524F">
                <w:rPr>
                  <w:rFonts w:ascii="Arial" w:eastAsia="SimSun" w:hAnsi="Arial" w:cs="Arial" w:hint="eastAsia"/>
                  <w:lang w:val="en-US" w:eastAsia="zh-CN"/>
                </w:rPr>
                <w:t>L</w:t>
              </w:r>
              <w:r w:rsidRPr="0062524F">
                <w:rPr>
                  <w:rFonts w:ascii="Arial" w:eastAsia="SimSun" w:hAnsi="Arial" w:cs="Arial"/>
                  <w:lang w:val="en-US" w:eastAsia="zh-CN"/>
                </w:rPr>
                <w:t>enovo</w:t>
              </w:r>
            </w:ins>
          </w:p>
        </w:tc>
        <w:tc>
          <w:tcPr>
            <w:tcW w:w="1985" w:type="dxa"/>
          </w:tcPr>
          <w:p w14:paraId="34DD8A66" w14:textId="3D6AD74E" w:rsidR="00BB76DE" w:rsidRDefault="00BB76DE" w:rsidP="00BB76DE">
            <w:pPr>
              <w:spacing w:after="0"/>
              <w:jc w:val="center"/>
              <w:rPr>
                <w:ins w:id="160" w:author="LG" w:date="2021-02-02T20:28:00Z"/>
                <w:rFonts w:ascii="Arial" w:eastAsia="SimSun" w:hAnsi="Arial" w:cs="Arial"/>
                <w:lang w:val="en-US" w:eastAsia="zh-CN"/>
              </w:rPr>
            </w:pPr>
            <w:ins w:id="161" w:author="LG" w:date="2021-02-02T20:28:00Z">
              <w:r w:rsidRPr="0062524F">
                <w:rPr>
                  <w:rFonts w:ascii="Arial" w:eastAsia="SimSun" w:hAnsi="Arial" w:cs="Arial" w:hint="eastAsia"/>
                  <w:lang w:val="en-US" w:eastAsia="zh-CN"/>
                </w:rPr>
                <w:t>Y</w:t>
              </w:r>
              <w:r w:rsidRPr="0062524F">
                <w:rPr>
                  <w:rFonts w:ascii="Arial" w:eastAsia="SimSun" w:hAnsi="Arial" w:cs="Arial"/>
                  <w:lang w:val="en-US" w:eastAsia="zh-CN"/>
                </w:rPr>
                <w:t>es</w:t>
              </w:r>
            </w:ins>
          </w:p>
        </w:tc>
        <w:tc>
          <w:tcPr>
            <w:tcW w:w="6045" w:type="dxa"/>
          </w:tcPr>
          <w:p w14:paraId="32132E57" w14:textId="77777777" w:rsidR="00BB76DE" w:rsidRDefault="00BB76DE" w:rsidP="00BB76DE">
            <w:pPr>
              <w:spacing w:after="0"/>
              <w:rPr>
                <w:ins w:id="162" w:author="LG" w:date="2021-02-02T20:28:00Z"/>
                <w:rFonts w:ascii="Arial" w:eastAsiaTheme="minorEastAsia" w:hAnsi="Arial" w:cs="Arial"/>
                <w:lang w:eastAsia="zh-CN"/>
              </w:rPr>
            </w:pPr>
          </w:p>
        </w:tc>
      </w:tr>
    </w:tbl>
    <w:p w14:paraId="4CFB4864" w14:textId="77777777" w:rsidR="00E23112" w:rsidRDefault="00E23112">
      <w:pPr>
        <w:pStyle w:val="a5"/>
        <w:rPr>
          <w:lang w:eastAsia="ko-KR"/>
        </w:rPr>
      </w:pPr>
    </w:p>
    <w:p w14:paraId="5F150762" w14:textId="77777777" w:rsidR="00E23112" w:rsidRDefault="000D4FDC">
      <w:pPr>
        <w:pStyle w:val="7"/>
        <w:ind w:left="1276" w:hanging="1276"/>
      </w:pPr>
      <w:r>
        <w:rPr>
          <w:rFonts w:hint="eastAsia"/>
        </w:rPr>
        <w:t>Summary</w:t>
      </w:r>
      <w:r>
        <w:t xml:space="preserve"> 2A:</w:t>
      </w:r>
    </w:p>
    <w:tbl>
      <w:tblP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544"/>
      </w:tblGrid>
      <w:tr w:rsidR="00E23112" w14:paraId="2F435362" w14:textId="77777777">
        <w:tc>
          <w:tcPr>
            <w:tcW w:w="2943" w:type="dxa"/>
            <w:shd w:val="clear" w:color="auto" w:fill="E7E6E6"/>
          </w:tcPr>
          <w:p w14:paraId="44C91963" w14:textId="77777777" w:rsidR="00E23112" w:rsidRDefault="000D4FDC">
            <w:pPr>
              <w:spacing w:after="0"/>
              <w:jc w:val="center"/>
              <w:rPr>
                <w:rFonts w:ascii="Arial" w:hAnsi="Arial" w:cs="Arial"/>
                <w:lang w:eastAsia="ko-KR"/>
              </w:rPr>
            </w:pPr>
            <w:r>
              <w:rPr>
                <w:rFonts w:ascii="Arial" w:hAnsi="Arial" w:cs="Arial"/>
                <w:lang w:eastAsia="ko-KR"/>
              </w:rPr>
              <w:t>Answer</w:t>
            </w:r>
          </w:p>
        </w:tc>
        <w:tc>
          <w:tcPr>
            <w:tcW w:w="3544" w:type="dxa"/>
            <w:shd w:val="clear" w:color="auto" w:fill="E7E6E6"/>
          </w:tcPr>
          <w:p w14:paraId="71DFBC2F" w14:textId="77777777" w:rsidR="00E23112" w:rsidRDefault="000D4FDC">
            <w:pPr>
              <w:spacing w:after="0"/>
              <w:jc w:val="center"/>
              <w:rPr>
                <w:rFonts w:ascii="Arial" w:hAnsi="Arial" w:cs="Arial"/>
                <w:lang w:eastAsia="ko-KR"/>
              </w:rPr>
            </w:pPr>
            <w:r>
              <w:rPr>
                <w:rFonts w:ascii="Arial" w:hAnsi="Arial" w:cs="Arial"/>
                <w:lang w:eastAsia="ko-KR"/>
              </w:rPr>
              <w:t>Number of supporting companies</w:t>
            </w:r>
          </w:p>
        </w:tc>
      </w:tr>
      <w:tr w:rsidR="00E23112" w14:paraId="64F88755" w14:textId="77777777">
        <w:tc>
          <w:tcPr>
            <w:tcW w:w="2943" w:type="dxa"/>
          </w:tcPr>
          <w:p w14:paraId="44E29744" w14:textId="77777777" w:rsidR="00E23112" w:rsidRDefault="000D4FDC">
            <w:pPr>
              <w:spacing w:after="0"/>
              <w:jc w:val="center"/>
              <w:rPr>
                <w:rFonts w:ascii="Arial" w:hAnsi="Arial" w:cs="Arial"/>
                <w:lang w:eastAsia="ko-KR"/>
              </w:rPr>
            </w:pPr>
            <w:r>
              <w:rPr>
                <w:rFonts w:ascii="Arial" w:hAnsi="Arial" w:cs="Arial"/>
                <w:lang w:eastAsia="ko-KR"/>
              </w:rPr>
              <w:t>Yes</w:t>
            </w:r>
          </w:p>
        </w:tc>
        <w:tc>
          <w:tcPr>
            <w:tcW w:w="3544" w:type="dxa"/>
          </w:tcPr>
          <w:p w14:paraId="43D1DC2D" w14:textId="174BC139" w:rsidR="00E23112" w:rsidRDefault="0065515F" w:rsidP="00BB76DE">
            <w:pPr>
              <w:spacing w:after="0"/>
              <w:jc w:val="center"/>
              <w:rPr>
                <w:rFonts w:ascii="Arial" w:hAnsi="Arial" w:cs="Arial"/>
                <w:lang w:eastAsia="ko-KR"/>
              </w:rPr>
            </w:pPr>
            <w:ins w:id="163" w:author="LG" w:date="2021-02-02T14:05:00Z">
              <w:r>
                <w:rPr>
                  <w:rFonts w:ascii="Arial" w:hAnsi="Arial" w:cs="Arial" w:hint="eastAsia"/>
                  <w:lang w:eastAsia="ko-KR"/>
                </w:rPr>
                <w:t>1</w:t>
              </w:r>
            </w:ins>
            <w:ins w:id="164" w:author="LG" w:date="2021-02-02T20:28:00Z">
              <w:r w:rsidR="00BB76DE">
                <w:rPr>
                  <w:rFonts w:ascii="Arial" w:hAnsi="Arial" w:cs="Arial"/>
                  <w:lang w:eastAsia="ko-KR"/>
                </w:rPr>
                <w:t>3</w:t>
              </w:r>
            </w:ins>
          </w:p>
        </w:tc>
      </w:tr>
      <w:tr w:rsidR="00E23112" w14:paraId="3462790E" w14:textId="77777777">
        <w:tc>
          <w:tcPr>
            <w:tcW w:w="2943" w:type="dxa"/>
          </w:tcPr>
          <w:p w14:paraId="2D6CB1AE" w14:textId="77777777" w:rsidR="00E23112" w:rsidRDefault="000D4FDC">
            <w:pPr>
              <w:spacing w:after="0"/>
              <w:jc w:val="center"/>
              <w:rPr>
                <w:rFonts w:ascii="Arial" w:hAnsi="Arial" w:cs="Arial"/>
                <w:lang w:eastAsia="ko-KR"/>
              </w:rPr>
            </w:pPr>
            <w:r>
              <w:rPr>
                <w:rFonts w:ascii="Arial" w:hAnsi="Arial" w:cs="Arial"/>
                <w:lang w:eastAsia="ko-KR"/>
              </w:rPr>
              <w:t>No</w:t>
            </w:r>
          </w:p>
        </w:tc>
        <w:tc>
          <w:tcPr>
            <w:tcW w:w="3544" w:type="dxa"/>
          </w:tcPr>
          <w:p w14:paraId="3DE925F8" w14:textId="11730632" w:rsidR="00E23112" w:rsidRDefault="0065515F">
            <w:pPr>
              <w:spacing w:after="0"/>
              <w:jc w:val="center"/>
              <w:rPr>
                <w:rFonts w:ascii="Arial" w:hAnsi="Arial" w:cs="Arial"/>
                <w:lang w:eastAsia="ko-KR"/>
              </w:rPr>
            </w:pPr>
            <w:ins w:id="165" w:author="LG" w:date="2021-02-02T14:05:00Z">
              <w:r>
                <w:rPr>
                  <w:rFonts w:ascii="Arial" w:hAnsi="Arial" w:cs="Arial" w:hint="eastAsia"/>
                  <w:lang w:eastAsia="ko-KR"/>
                </w:rPr>
                <w:t>0</w:t>
              </w:r>
            </w:ins>
          </w:p>
        </w:tc>
      </w:tr>
    </w:tbl>
    <w:p w14:paraId="40CADF62" w14:textId="77777777" w:rsidR="00E23112" w:rsidRDefault="00E23112">
      <w:pPr>
        <w:rPr>
          <w:lang w:eastAsia="ko-KR"/>
        </w:rPr>
      </w:pPr>
    </w:p>
    <w:p w14:paraId="41E88F83" w14:textId="1B590C56" w:rsidR="00E23112" w:rsidRDefault="000D4FDC">
      <w:pPr>
        <w:rPr>
          <w:b/>
          <w:lang w:eastAsia="ko-KR"/>
        </w:rPr>
      </w:pPr>
      <w:r>
        <w:rPr>
          <w:b/>
        </w:rPr>
        <w:t xml:space="preserve">Recommendation 2A: </w:t>
      </w:r>
      <w:ins w:id="166" w:author="LG" w:date="2021-02-02T14:09:00Z">
        <w:r w:rsidR="0065515F">
          <w:rPr>
            <w:b/>
          </w:rPr>
          <w:t xml:space="preserve">the change in R2-2100213 is reflected on </w:t>
        </w:r>
      </w:ins>
      <w:ins w:id="167" w:author="LG" w:date="2021-02-02T14:10:00Z">
        <w:r w:rsidR="0065515F">
          <w:rPr>
            <w:b/>
          </w:rPr>
          <w:t>38.321</w:t>
        </w:r>
      </w:ins>
    </w:p>
    <w:p w14:paraId="11D6776C" w14:textId="77777777" w:rsidR="00E23112" w:rsidRDefault="00E23112">
      <w:pPr>
        <w:pStyle w:val="a5"/>
        <w:rPr>
          <w:lang w:eastAsia="ko-KR"/>
        </w:rPr>
      </w:pPr>
    </w:p>
    <w:p w14:paraId="6BB0341D" w14:textId="77777777" w:rsidR="00E23112" w:rsidRDefault="000D4FDC">
      <w:pPr>
        <w:pStyle w:val="4"/>
        <w:numPr>
          <w:ilvl w:val="0"/>
          <w:numId w:val="5"/>
        </w:numPr>
        <w:ind w:left="284" w:hanging="284"/>
        <w:rPr>
          <w:rStyle w:val="af6"/>
        </w:rPr>
      </w:pPr>
      <w:r>
        <w:rPr>
          <w:rStyle w:val="af6"/>
        </w:rPr>
        <w:t xml:space="preserve">R2-2101741 </w:t>
      </w:r>
      <w:r>
        <w:rPr>
          <w:rStyle w:val="af6"/>
          <w:color w:val="000000" w:themeColor="text1"/>
          <w:u w:val="none"/>
        </w:rPr>
        <w:t>(ASUSTek)</w:t>
      </w:r>
    </w:p>
    <w:tbl>
      <w:tblPr>
        <w:tblStyle w:val="af9"/>
        <w:tblW w:w="9631" w:type="dxa"/>
        <w:tblLayout w:type="fixed"/>
        <w:tblLook w:val="04A0" w:firstRow="1" w:lastRow="0" w:firstColumn="1" w:lastColumn="0" w:noHBand="0" w:noVBand="1"/>
      </w:tblPr>
      <w:tblGrid>
        <w:gridCol w:w="9631"/>
      </w:tblGrid>
      <w:tr w:rsidR="00E23112" w14:paraId="6E12EC27" w14:textId="77777777">
        <w:tc>
          <w:tcPr>
            <w:tcW w:w="9631" w:type="dxa"/>
          </w:tcPr>
          <w:p w14:paraId="61CC1A1E" w14:textId="77777777" w:rsidR="00E23112" w:rsidRDefault="000D4FDC">
            <w:pPr>
              <w:rPr>
                <w:rFonts w:eastAsia="MS Gothic"/>
              </w:rPr>
            </w:pPr>
            <w:r>
              <w:rPr>
                <w:rFonts w:eastAsia="Calibri"/>
              </w:rPr>
              <w:tab/>
              <w:t>randomly select the time and frequency resources for one transmission opportunity from the resources indicated by the physical layer as specified in clause 8.1.4 of TS 38.214 [7]</w:t>
            </w:r>
            <w:ins w:id="168" w:author="ASUSTeK-Xinra" w:date="2021-01-06T19:31:00Z">
              <w:r>
                <w:rPr>
                  <w:rFonts w:eastAsia="Calibri"/>
                </w:rPr>
                <w:t xml:space="preserve"> ensuring the selected resources and all selected transmission opportunities </w:t>
              </w:r>
            </w:ins>
            <w:ins w:id="169" w:author="ASUSTeK-Xinra" w:date="2021-01-06T19:39:00Z">
              <w:r>
                <w:rPr>
                  <w:rFonts w:eastAsia="Calibri"/>
                </w:rPr>
                <w:t xml:space="preserve">occur </w:t>
              </w:r>
            </w:ins>
            <w:ins w:id="170" w:author="ASUSTeK-Xinra" w:date="2021-01-06T19:31:00Z">
              <w:r>
                <w:rPr>
                  <w:rFonts w:eastAsia="Calibri"/>
                </w:rPr>
                <w:t>in different slots</w:t>
              </w:r>
            </w:ins>
            <w:r>
              <w:rPr>
                <w:rFonts w:eastAsia="Calibri"/>
              </w:rPr>
              <w:t xml:space="preserve">, according to the amount of selected </w:t>
            </w:r>
            <w:r>
              <w:rPr>
                <w:rFonts w:eastAsia="Calibri"/>
              </w:rPr>
              <w:lastRenderedPageBreak/>
              <w:t>frequency resources and the remaining PDB of SL data available in the logical channel(s) allowed on the carrier.</w:t>
            </w:r>
          </w:p>
        </w:tc>
      </w:tr>
    </w:tbl>
    <w:p w14:paraId="66FA8CA7" w14:textId="77777777" w:rsidR="00E23112" w:rsidRDefault="00E23112">
      <w:pPr>
        <w:rPr>
          <w:rFonts w:eastAsia="MS Gothic"/>
        </w:rPr>
      </w:pPr>
    </w:p>
    <w:p w14:paraId="34F2BF81" w14:textId="77777777" w:rsidR="00E23112" w:rsidRDefault="000D4FDC">
      <w:pPr>
        <w:pStyle w:val="7"/>
        <w:ind w:left="1276" w:hanging="1276"/>
      </w:pPr>
      <w:r>
        <w:t>Question 3A:</w:t>
      </w:r>
      <w:r>
        <w:tab/>
        <w:t>Do you agree to reflect the second change?</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E23112" w14:paraId="0EBA2998" w14:textId="77777777">
        <w:tc>
          <w:tcPr>
            <w:tcW w:w="1809" w:type="dxa"/>
            <w:shd w:val="clear" w:color="auto" w:fill="E7E6E6"/>
          </w:tcPr>
          <w:p w14:paraId="5FA993B9" w14:textId="77777777" w:rsidR="00E23112" w:rsidRDefault="000D4FDC">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07951493" w14:textId="77777777" w:rsidR="00E23112" w:rsidRDefault="000D4FDC">
            <w:pPr>
              <w:spacing w:after="0"/>
              <w:jc w:val="center"/>
              <w:rPr>
                <w:rFonts w:ascii="Arial" w:hAnsi="Arial" w:cs="Arial"/>
                <w:lang w:eastAsia="ko-KR"/>
              </w:rPr>
            </w:pPr>
            <w:r>
              <w:rPr>
                <w:rFonts w:ascii="Arial" w:hAnsi="Arial" w:cs="Arial"/>
                <w:lang w:eastAsia="ko-KR"/>
              </w:rPr>
              <w:t>Yes/No</w:t>
            </w:r>
          </w:p>
        </w:tc>
        <w:tc>
          <w:tcPr>
            <w:tcW w:w="6045" w:type="dxa"/>
            <w:shd w:val="clear" w:color="auto" w:fill="E7E6E6"/>
          </w:tcPr>
          <w:p w14:paraId="7D43023F" w14:textId="77777777" w:rsidR="00E23112" w:rsidRDefault="000D4FDC">
            <w:pPr>
              <w:spacing w:after="0"/>
              <w:jc w:val="center"/>
              <w:rPr>
                <w:rFonts w:ascii="Arial" w:hAnsi="Arial" w:cs="Arial"/>
                <w:lang w:eastAsia="ko-KR"/>
              </w:rPr>
            </w:pPr>
            <w:r>
              <w:rPr>
                <w:rFonts w:ascii="Arial" w:hAnsi="Arial" w:cs="Arial"/>
                <w:lang w:eastAsia="ko-KR"/>
              </w:rPr>
              <w:t>Comment</w:t>
            </w:r>
          </w:p>
        </w:tc>
      </w:tr>
      <w:tr w:rsidR="00E23112" w14:paraId="54C93148" w14:textId="77777777">
        <w:tc>
          <w:tcPr>
            <w:tcW w:w="1809" w:type="dxa"/>
          </w:tcPr>
          <w:p w14:paraId="16DA65B1" w14:textId="77777777" w:rsidR="00E23112" w:rsidRDefault="000D4FDC">
            <w:pPr>
              <w:spacing w:after="0"/>
              <w:jc w:val="center"/>
              <w:rPr>
                <w:rFonts w:ascii="Arial" w:hAnsi="Arial" w:cs="Arial"/>
                <w:lang w:eastAsia="ko-KR"/>
              </w:rPr>
            </w:pPr>
            <w:r>
              <w:rPr>
                <w:rFonts w:ascii="Arial" w:hAnsi="Arial" w:cs="Arial" w:hint="eastAsia"/>
                <w:lang w:eastAsia="ko-KR"/>
              </w:rPr>
              <w:t>LG</w:t>
            </w:r>
          </w:p>
        </w:tc>
        <w:tc>
          <w:tcPr>
            <w:tcW w:w="1985" w:type="dxa"/>
          </w:tcPr>
          <w:p w14:paraId="537BF6FD" w14:textId="77777777" w:rsidR="00E23112" w:rsidRDefault="000D4FDC">
            <w:pPr>
              <w:spacing w:after="0"/>
              <w:jc w:val="center"/>
              <w:rPr>
                <w:rFonts w:ascii="Arial" w:hAnsi="Arial" w:cs="Arial"/>
                <w:lang w:eastAsia="ko-KR"/>
              </w:rPr>
            </w:pPr>
            <w:r>
              <w:rPr>
                <w:rFonts w:ascii="Arial" w:hAnsi="Arial" w:cs="Arial"/>
                <w:lang w:eastAsia="ko-KR"/>
              </w:rPr>
              <w:t>No</w:t>
            </w:r>
          </w:p>
        </w:tc>
        <w:tc>
          <w:tcPr>
            <w:tcW w:w="6045" w:type="dxa"/>
          </w:tcPr>
          <w:p w14:paraId="55BF30E2" w14:textId="77777777" w:rsidR="00E23112" w:rsidRDefault="000D4FDC">
            <w:pPr>
              <w:overflowPunct/>
              <w:autoSpaceDE/>
              <w:autoSpaceDN/>
              <w:adjustRightInd/>
              <w:spacing w:after="0"/>
              <w:textAlignment w:val="auto"/>
              <w:rPr>
                <w:rFonts w:ascii="Arial" w:hAnsi="Arial" w:cs="Arial"/>
                <w:sz w:val="16"/>
                <w:szCs w:val="16"/>
                <w:lang w:val="en-US" w:eastAsia="ko-KR"/>
              </w:rPr>
            </w:pPr>
            <w:r>
              <w:rPr>
                <w:rFonts w:ascii="Arial" w:hAnsi="Arial" w:cs="Arial"/>
                <w:szCs w:val="16"/>
                <w:lang w:val="en-US" w:eastAsia="ko-KR"/>
              </w:rPr>
              <w:t xml:space="preserve">We think that the </w:t>
            </w:r>
            <w:r>
              <w:rPr>
                <w:rFonts w:ascii="Arial" w:hAnsi="Arial" w:cs="Arial" w:hint="eastAsia"/>
                <w:szCs w:val="16"/>
                <w:lang w:val="en-US" w:eastAsia="ko-KR"/>
              </w:rPr>
              <w:t>s</w:t>
            </w:r>
            <w:r>
              <w:rPr>
                <w:rFonts w:ascii="Arial" w:hAnsi="Arial" w:cs="Arial"/>
                <w:szCs w:val="16"/>
                <w:lang w:val="en-US" w:eastAsia="ko-KR"/>
              </w:rPr>
              <w:t>econd change is not needed. Regarding this slot selecting, RAN1 already had discussion and made following conclusion and agreements</w:t>
            </w:r>
          </w:p>
          <w:p w14:paraId="22C33A4D" w14:textId="77777777" w:rsidR="00E23112" w:rsidRDefault="00E23112">
            <w:pPr>
              <w:overflowPunct/>
              <w:autoSpaceDE/>
              <w:autoSpaceDN/>
              <w:adjustRightInd/>
              <w:spacing w:after="0"/>
              <w:textAlignment w:val="auto"/>
              <w:rPr>
                <w:rFonts w:ascii="Arial" w:hAnsi="Arial" w:cs="Arial"/>
                <w:sz w:val="16"/>
                <w:szCs w:val="16"/>
                <w:lang w:val="en-US" w:eastAsia="ko-KR"/>
              </w:rPr>
            </w:pPr>
          </w:p>
          <w:p w14:paraId="36A05A8A" w14:textId="77777777" w:rsidR="00E23112" w:rsidRDefault="000D4FDC">
            <w:pPr>
              <w:rPr>
                <w:b/>
                <w:bCs/>
                <w:i/>
                <w:iCs/>
                <w:sz w:val="18"/>
                <w:lang w:eastAsia="en-US"/>
              </w:rPr>
            </w:pPr>
            <w:r>
              <w:rPr>
                <w:b/>
                <w:bCs/>
                <w:i/>
                <w:iCs/>
                <w:sz w:val="18"/>
                <w:u w:val="single"/>
              </w:rPr>
              <w:t>Conclusion</w:t>
            </w:r>
          </w:p>
          <w:p w14:paraId="40BE2D4F" w14:textId="77777777" w:rsidR="00E23112" w:rsidRDefault="000D4FDC">
            <w:pPr>
              <w:rPr>
                <w:i/>
                <w:iCs/>
                <w:sz w:val="18"/>
              </w:rPr>
            </w:pPr>
            <w:r>
              <w:rPr>
                <w:i/>
                <w:iCs/>
                <w:sz w:val="18"/>
              </w:rPr>
              <w:t xml:space="preserve">RAN1 understands that the agreement in RAN1#100-bis-e / </w:t>
            </w:r>
            <w:r>
              <w:rPr>
                <w:i/>
                <w:iCs/>
                <w:sz w:val="18"/>
                <w:highlight w:val="yellow"/>
              </w:rPr>
              <w:t>101-e cited below already prevents selection of the resources in the same slot and no further clarification is necessary</w:t>
            </w:r>
          </w:p>
          <w:p w14:paraId="5ADD0CFC" w14:textId="77777777" w:rsidR="00E23112" w:rsidRDefault="000D4FDC">
            <w:pPr>
              <w:spacing w:line="252" w:lineRule="auto"/>
              <w:rPr>
                <w:i/>
                <w:iCs/>
                <w:sz w:val="16"/>
                <w:szCs w:val="16"/>
                <w:highlight w:val="green"/>
                <w:lang w:eastAsia="en-US"/>
              </w:rPr>
            </w:pPr>
            <w:r>
              <w:rPr>
                <w:i/>
                <w:iCs/>
                <w:sz w:val="16"/>
                <w:szCs w:val="16"/>
                <w:highlight w:val="green"/>
              </w:rPr>
              <w:t>Agreements:</w:t>
            </w:r>
          </w:p>
          <w:p w14:paraId="6D47FEDA" w14:textId="77777777" w:rsidR="00E23112" w:rsidRDefault="000D4FDC">
            <w:pPr>
              <w:pStyle w:val="afa"/>
              <w:numPr>
                <w:ilvl w:val="0"/>
                <w:numId w:val="6"/>
              </w:numPr>
              <w:overflowPunct/>
              <w:autoSpaceDE/>
              <w:autoSpaceDN/>
              <w:adjustRightInd/>
              <w:spacing w:line="252" w:lineRule="auto"/>
              <w:textAlignment w:val="auto"/>
              <w:rPr>
                <w:i/>
                <w:iCs/>
                <w:sz w:val="16"/>
                <w:szCs w:val="16"/>
              </w:rPr>
            </w:pPr>
            <w:r>
              <w:rPr>
                <w:i/>
                <w:iCs/>
                <w:sz w:val="16"/>
                <w:szCs w:val="16"/>
              </w:rPr>
              <w:t>In Step 2, a UE shall select resources so that HARQ retransmission resources can be reserved by a prior SCI, except that</w:t>
            </w:r>
          </w:p>
          <w:p w14:paraId="7E08F331" w14:textId="77777777" w:rsidR="00E23112" w:rsidRDefault="000D4FDC">
            <w:pPr>
              <w:pStyle w:val="afa"/>
              <w:numPr>
                <w:ilvl w:val="1"/>
                <w:numId w:val="6"/>
              </w:numPr>
              <w:overflowPunct/>
              <w:autoSpaceDE/>
              <w:autoSpaceDN/>
              <w:adjustRightInd/>
              <w:spacing w:line="252" w:lineRule="auto"/>
              <w:textAlignment w:val="auto"/>
              <w:rPr>
                <w:i/>
                <w:iCs/>
                <w:sz w:val="16"/>
                <w:szCs w:val="16"/>
              </w:rPr>
            </w:pPr>
            <w:r>
              <w:rPr>
                <w:i/>
                <w:iCs/>
                <w:sz w:val="16"/>
                <w:szCs w:val="16"/>
              </w:rPr>
              <w:t xml:space="preserve">In case no resource can be found for reservation (e.g., based on the identified candidate set after Step 1) for a retransmission of a TB, </w:t>
            </w:r>
            <w:r>
              <w:rPr>
                <w:i/>
                <w:iCs/>
                <w:sz w:val="16"/>
                <w:szCs w:val="16"/>
                <w:highlight w:val="yellow"/>
              </w:rPr>
              <w:t>the re-transmission can be transmitted on a resource that is not reserved</w:t>
            </w:r>
          </w:p>
          <w:p w14:paraId="3866A4B3" w14:textId="77777777" w:rsidR="00E23112" w:rsidRDefault="000D4FDC">
            <w:pPr>
              <w:spacing w:after="0"/>
              <w:rPr>
                <w:rFonts w:ascii="Arial" w:hAnsi="Arial" w:cs="Arial"/>
                <w:lang w:eastAsia="ko-KR"/>
              </w:rPr>
            </w:pPr>
            <w:r>
              <w:rPr>
                <w:i/>
                <w:iCs/>
                <w:sz w:val="16"/>
                <w:szCs w:val="16"/>
              </w:rPr>
              <w:t>After the resource selection is performed, HARQ retransmission on a resource not reserved by a prior SCI is allowed due to transmission dropping caused by prioritization, pre-emption and congestion control</w:t>
            </w:r>
          </w:p>
        </w:tc>
      </w:tr>
      <w:tr w:rsidR="00E23112" w14:paraId="49CC9930" w14:textId="77777777">
        <w:trPr>
          <w:ins w:id="171" w:author="CATT" w:date="2021-01-29T17:16:00Z"/>
        </w:trPr>
        <w:tc>
          <w:tcPr>
            <w:tcW w:w="1809" w:type="dxa"/>
          </w:tcPr>
          <w:p w14:paraId="45747138" w14:textId="77777777" w:rsidR="00E23112" w:rsidRDefault="000D4FDC">
            <w:pPr>
              <w:spacing w:after="0"/>
              <w:jc w:val="center"/>
              <w:rPr>
                <w:ins w:id="172" w:author="CATT" w:date="2021-01-29T17:16:00Z"/>
                <w:rFonts w:ascii="Arial" w:eastAsiaTheme="minorEastAsia" w:hAnsi="Arial" w:cs="Arial"/>
                <w:lang w:eastAsia="zh-CN"/>
              </w:rPr>
            </w:pPr>
            <w:ins w:id="173" w:author="CATT" w:date="2021-01-29T17:16:00Z">
              <w:r>
                <w:rPr>
                  <w:rFonts w:ascii="Arial" w:eastAsiaTheme="minorEastAsia" w:hAnsi="Arial" w:cs="Arial" w:hint="eastAsia"/>
                  <w:lang w:eastAsia="zh-CN"/>
                </w:rPr>
                <w:t>CATT</w:t>
              </w:r>
            </w:ins>
          </w:p>
        </w:tc>
        <w:tc>
          <w:tcPr>
            <w:tcW w:w="1985" w:type="dxa"/>
          </w:tcPr>
          <w:p w14:paraId="1F2857EC" w14:textId="77777777" w:rsidR="00E23112" w:rsidRDefault="000D4FDC">
            <w:pPr>
              <w:spacing w:after="0"/>
              <w:jc w:val="center"/>
              <w:rPr>
                <w:ins w:id="174" w:author="CATT" w:date="2021-01-29T17:16:00Z"/>
                <w:rFonts w:ascii="Arial" w:hAnsi="Arial" w:cs="Arial"/>
                <w:lang w:eastAsia="ko-KR"/>
              </w:rPr>
            </w:pPr>
            <w:ins w:id="175" w:author="CATT" w:date="2021-01-29T17:19:00Z">
              <w:r>
                <w:rPr>
                  <w:rFonts w:ascii="Arial" w:hAnsi="Arial" w:cs="Arial"/>
                  <w:lang w:eastAsia="ko-KR"/>
                </w:rPr>
                <w:t>No</w:t>
              </w:r>
            </w:ins>
          </w:p>
        </w:tc>
        <w:tc>
          <w:tcPr>
            <w:tcW w:w="6045" w:type="dxa"/>
          </w:tcPr>
          <w:p w14:paraId="69C1C5C2" w14:textId="77777777" w:rsidR="00E23112" w:rsidRDefault="000D4FDC">
            <w:pPr>
              <w:overflowPunct/>
              <w:autoSpaceDE/>
              <w:autoSpaceDN/>
              <w:adjustRightInd/>
              <w:spacing w:after="0"/>
              <w:textAlignment w:val="auto"/>
              <w:rPr>
                <w:ins w:id="176" w:author="CATT" w:date="2021-01-29T17:16:00Z"/>
                <w:rFonts w:ascii="Arial" w:eastAsiaTheme="minorEastAsia" w:hAnsi="Arial" w:cs="Arial"/>
                <w:szCs w:val="16"/>
                <w:lang w:val="en-US" w:eastAsia="zh-CN"/>
              </w:rPr>
            </w:pPr>
            <w:ins w:id="177" w:author="CATT" w:date="2021-01-29T17:20:00Z">
              <w:r>
                <w:rPr>
                  <w:rFonts w:ascii="Arial" w:eastAsiaTheme="minorEastAsia" w:hAnsi="Arial" w:cs="Arial" w:hint="eastAsia"/>
                  <w:szCs w:val="16"/>
                  <w:lang w:val="en-US" w:eastAsia="zh-CN"/>
                </w:rPr>
                <w:t xml:space="preserve">We think </w:t>
              </w:r>
            </w:ins>
            <w:ins w:id="178" w:author="CATT" w:date="2021-01-29T17:21:00Z">
              <w:r>
                <w:rPr>
                  <w:rFonts w:ascii="Arial" w:eastAsiaTheme="minorEastAsia" w:hAnsi="Arial" w:cs="Arial" w:hint="eastAsia"/>
                  <w:szCs w:val="16"/>
                  <w:lang w:val="en-US" w:eastAsia="zh-CN"/>
                </w:rPr>
                <w:t>f</w:t>
              </w:r>
            </w:ins>
            <w:ins w:id="179" w:author="CATT" w:date="2021-01-29T17:19:00Z">
              <w:r>
                <w:rPr>
                  <w:rFonts w:ascii="Arial" w:eastAsiaTheme="minorEastAsia" w:hAnsi="Arial" w:cs="Arial" w:hint="eastAsia"/>
                  <w:szCs w:val="16"/>
                  <w:lang w:val="en-US" w:eastAsia="zh-CN"/>
                </w:rPr>
                <w:t>or the first selection</w:t>
              </w:r>
            </w:ins>
            <w:ins w:id="180" w:author="CATT" w:date="2021-01-29T17:21:00Z">
              <w:r>
                <w:rPr>
                  <w:rFonts w:ascii="Arial" w:eastAsiaTheme="minorEastAsia" w:hAnsi="Arial" w:cs="Arial" w:hint="eastAsia"/>
                  <w:szCs w:val="16"/>
                  <w:lang w:val="en-US" w:eastAsia="zh-CN"/>
                </w:rPr>
                <w:t xml:space="preserve"> procedure</w:t>
              </w:r>
            </w:ins>
            <w:ins w:id="181" w:author="CATT" w:date="2021-01-29T17:19:00Z">
              <w:r>
                <w:rPr>
                  <w:rFonts w:ascii="Arial" w:eastAsiaTheme="minorEastAsia" w:hAnsi="Arial" w:cs="Arial" w:hint="eastAsia"/>
                  <w:szCs w:val="16"/>
                  <w:lang w:val="en-US" w:eastAsia="zh-CN"/>
                </w:rPr>
                <w:t xml:space="preserve">, there is no need for the added </w:t>
              </w:r>
            </w:ins>
            <w:ins w:id="182" w:author="CATT" w:date="2021-01-29T17:20:00Z">
              <w:r>
                <w:rPr>
                  <w:rFonts w:ascii="Arial" w:eastAsiaTheme="minorEastAsia" w:hAnsi="Arial" w:cs="Arial" w:hint="eastAsia"/>
                  <w:szCs w:val="16"/>
                  <w:lang w:val="en-US" w:eastAsia="zh-CN"/>
                </w:rPr>
                <w:t>description.</w:t>
              </w:r>
            </w:ins>
          </w:p>
        </w:tc>
      </w:tr>
      <w:tr w:rsidR="00E23112" w14:paraId="330B2A18" w14:textId="77777777">
        <w:trPr>
          <w:ins w:id="183" w:author="ASUSTeK-Xinra" w:date="2021-01-29T18:09:00Z"/>
        </w:trPr>
        <w:tc>
          <w:tcPr>
            <w:tcW w:w="1809" w:type="dxa"/>
          </w:tcPr>
          <w:p w14:paraId="491DADFD" w14:textId="77777777" w:rsidR="00E23112" w:rsidRDefault="000D4FDC">
            <w:pPr>
              <w:spacing w:after="0"/>
              <w:jc w:val="center"/>
              <w:rPr>
                <w:ins w:id="184" w:author="ASUSTeK-Xinra" w:date="2021-01-29T18:09:00Z"/>
                <w:rFonts w:ascii="Arial" w:eastAsiaTheme="minorEastAsia" w:hAnsi="Arial" w:cs="Arial"/>
                <w:lang w:eastAsia="zh-CN"/>
              </w:rPr>
            </w:pPr>
            <w:ins w:id="185" w:author="ASUSTeK-Xinra" w:date="2021-01-29T18:09:00Z">
              <w:r>
                <w:rPr>
                  <w:rFonts w:ascii="Arial" w:eastAsia="PMingLiU" w:hAnsi="Arial" w:cs="Arial" w:hint="eastAsia"/>
                  <w:lang w:eastAsia="zh-TW"/>
                </w:rPr>
                <w:t>ASUSTeK</w:t>
              </w:r>
            </w:ins>
          </w:p>
        </w:tc>
        <w:tc>
          <w:tcPr>
            <w:tcW w:w="1985" w:type="dxa"/>
          </w:tcPr>
          <w:p w14:paraId="12A89DCD" w14:textId="77777777" w:rsidR="00E23112" w:rsidRDefault="000D4FDC">
            <w:pPr>
              <w:spacing w:after="0"/>
              <w:jc w:val="center"/>
              <w:rPr>
                <w:ins w:id="186" w:author="ASUSTeK-Xinra" w:date="2021-01-29T18:09:00Z"/>
                <w:rFonts w:ascii="Arial" w:hAnsi="Arial" w:cs="Arial"/>
                <w:lang w:eastAsia="ko-KR"/>
              </w:rPr>
            </w:pPr>
            <w:ins w:id="187" w:author="ASUSTeK-Xinra" w:date="2021-01-29T18:09:00Z">
              <w:r>
                <w:rPr>
                  <w:rFonts w:ascii="Arial" w:eastAsia="PMingLiU" w:hAnsi="Arial" w:cs="Arial" w:hint="eastAsia"/>
                  <w:lang w:eastAsia="zh-TW"/>
                </w:rPr>
                <w:t>Yes</w:t>
              </w:r>
            </w:ins>
          </w:p>
        </w:tc>
        <w:tc>
          <w:tcPr>
            <w:tcW w:w="6045" w:type="dxa"/>
          </w:tcPr>
          <w:p w14:paraId="69BA819C" w14:textId="77777777" w:rsidR="00E23112" w:rsidRDefault="000D4FDC">
            <w:pPr>
              <w:overflowPunct/>
              <w:autoSpaceDE/>
              <w:autoSpaceDN/>
              <w:adjustRightInd/>
              <w:spacing w:after="0"/>
              <w:textAlignment w:val="auto"/>
              <w:rPr>
                <w:ins w:id="188" w:author="ASUSTeK-Xinra" w:date="2021-01-29T18:09:00Z"/>
                <w:rFonts w:ascii="Arial" w:eastAsiaTheme="minorEastAsia" w:hAnsi="Arial" w:cs="Arial"/>
                <w:szCs w:val="16"/>
                <w:lang w:val="en-US" w:eastAsia="zh-CN"/>
              </w:rPr>
            </w:pPr>
            <w:ins w:id="189" w:author="ASUSTeK-Xinra" w:date="2021-01-29T18:09:00Z">
              <w:r>
                <w:rPr>
                  <w:rFonts w:ascii="Arial" w:eastAsia="PMingLiU" w:hAnsi="Arial" w:cs="Arial"/>
                  <w:szCs w:val="16"/>
                  <w:lang w:val="en-US" w:eastAsia="zh-TW"/>
                </w:rPr>
                <w:t>We thank</w:t>
              </w:r>
              <w:r>
                <w:rPr>
                  <w:rFonts w:ascii="Arial" w:eastAsia="PMingLiU" w:hAnsi="Arial" w:cs="Arial" w:hint="eastAsia"/>
                  <w:szCs w:val="16"/>
                  <w:lang w:val="en-US" w:eastAsia="zh-TW"/>
                </w:rPr>
                <w:t xml:space="preserve"> rapporteur</w:t>
              </w:r>
              <w:r>
                <w:rPr>
                  <w:rFonts w:ascii="Arial" w:eastAsia="PMingLiU" w:hAnsi="Arial" w:cs="Arial"/>
                  <w:szCs w:val="16"/>
                  <w:lang w:val="en-US" w:eastAsia="zh-TW"/>
                </w:rPr>
                <w:t xml:space="preserve"> for providing the RAN1 agreement</w:t>
              </w:r>
              <w:r>
                <w:rPr>
                  <w:rFonts w:ascii="Arial" w:eastAsia="PMingLiU" w:hAnsi="Arial" w:cs="Arial" w:hint="eastAsia"/>
                  <w:szCs w:val="16"/>
                  <w:lang w:val="en-US" w:eastAsia="zh-TW"/>
                </w:rPr>
                <w:t>,</w:t>
              </w:r>
              <w:r>
                <w:rPr>
                  <w:rFonts w:ascii="Arial" w:eastAsia="PMingLiU" w:hAnsi="Arial" w:cs="Arial"/>
                  <w:szCs w:val="16"/>
                  <w:lang w:val="en-US" w:eastAsia="zh-TW"/>
                </w:rPr>
                <w:t xml:space="preserve"> but RAN1 only prevents selection of the same resource for a </w:t>
              </w:r>
              <w:r>
                <w:rPr>
                  <w:rFonts w:ascii="Arial" w:eastAsia="PMingLiU" w:hAnsi="Arial" w:cs="Arial"/>
                  <w:b/>
                  <w:szCs w:val="16"/>
                  <w:lang w:val="en-US" w:eastAsia="zh-TW"/>
                </w:rPr>
                <w:t>same TB</w:t>
              </w:r>
              <w:r>
                <w:rPr>
                  <w:rFonts w:ascii="Arial" w:eastAsia="PMingLiU" w:hAnsi="Arial" w:cs="Arial"/>
                  <w:szCs w:val="16"/>
                  <w:lang w:val="en-US" w:eastAsia="zh-TW"/>
                </w:rPr>
                <w:t xml:space="preserve"> (</w:t>
              </w:r>
              <w:r>
                <w:rPr>
                  <w:rFonts w:ascii="Arial" w:eastAsia="PMingLiU" w:hAnsi="Arial" w:cs="Arial"/>
                  <w:szCs w:val="16"/>
                  <w:highlight w:val="yellow"/>
                  <w:lang w:val="en-US" w:eastAsia="zh-TW"/>
                </w:rPr>
                <w:t>the re-transmission can be transmitted on a resource that is not reserved</w:t>
              </w:r>
              <w:r>
                <w:rPr>
                  <w:rFonts w:ascii="Arial" w:eastAsia="PMingLiU" w:hAnsi="Arial" w:cs="Arial"/>
                  <w:szCs w:val="16"/>
                  <w:lang w:val="en-US" w:eastAsia="zh-TW"/>
                </w:rPr>
                <w:t>)</w:t>
              </w:r>
            </w:ins>
            <w:ins w:id="190" w:author="ASUSTeK-Xinra" w:date="2021-01-29T18:15:00Z">
              <w:r>
                <w:rPr>
                  <w:rFonts w:ascii="Arial" w:eastAsia="PMingLiU" w:hAnsi="Arial" w:cs="Arial"/>
                  <w:szCs w:val="16"/>
                  <w:lang w:val="en-US" w:eastAsia="zh-TW"/>
                </w:rPr>
                <w:t xml:space="preserve"> since SCI cannot indicate retransmission on the same slot</w:t>
              </w:r>
            </w:ins>
            <w:ins w:id="191" w:author="ASUSTeK-Xinra" w:date="2021-01-29T18:09:00Z">
              <w:r>
                <w:rPr>
                  <w:rFonts w:ascii="Arial" w:eastAsia="PMingLiU" w:hAnsi="Arial" w:cs="Arial"/>
                  <w:szCs w:val="16"/>
                  <w:lang w:val="en-US" w:eastAsia="zh-TW"/>
                </w:rPr>
                <w:t>.</w:t>
              </w:r>
              <w:r>
                <w:rPr>
                  <w:rFonts w:ascii="Arial" w:eastAsia="PMingLiU" w:hAnsi="Arial" w:cs="Arial" w:hint="eastAsia"/>
                  <w:szCs w:val="16"/>
                  <w:lang w:val="en-US" w:eastAsia="zh-TW"/>
                </w:rPr>
                <w:t xml:space="preserve"> </w:t>
              </w:r>
            </w:ins>
            <w:ins w:id="192" w:author="ASUSTeK-Xinra" w:date="2021-01-29T18:16:00Z">
              <w:r>
                <w:rPr>
                  <w:rFonts w:ascii="Arial" w:eastAsia="PMingLiU" w:hAnsi="Arial" w:cs="Arial"/>
                  <w:szCs w:val="16"/>
                  <w:lang w:val="en-US" w:eastAsia="zh-TW"/>
                </w:rPr>
                <w:t xml:space="preserve">That is, </w:t>
              </w:r>
            </w:ins>
            <w:ins w:id="193" w:author="ASUSTeK-Xinra" w:date="2021-01-29T18:09:00Z">
              <w:r>
                <w:rPr>
                  <w:rFonts w:ascii="Arial" w:eastAsia="PMingLiU" w:hAnsi="Arial" w:cs="Arial"/>
                  <w:szCs w:val="16"/>
                  <w:lang w:val="en-US" w:eastAsia="zh-TW"/>
                </w:rPr>
                <w:t>RAN1 does not prevent selection of the same resource for different TBs. The restriction should be indicated in RAN2 spec.</w:t>
              </w:r>
            </w:ins>
          </w:p>
        </w:tc>
      </w:tr>
      <w:tr w:rsidR="00E23112" w14:paraId="2888D929" w14:textId="77777777">
        <w:trPr>
          <w:ins w:id="194" w:author="Qualcomm" w:date="2021-01-29T09:41:00Z"/>
        </w:trPr>
        <w:tc>
          <w:tcPr>
            <w:tcW w:w="1809" w:type="dxa"/>
          </w:tcPr>
          <w:p w14:paraId="4E5AAE30" w14:textId="77777777" w:rsidR="00E23112" w:rsidRDefault="000D4FDC">
            <w:pPr>
              <w:spacing w:after="0"/>
              <w:jc w:val="center"/>
              <w:rPr>
                <w:ins w:id="195" w:author="Qualcomm" w:date="2021-01-29T09:41:00Z"/>
                <w:rFonts w:ascii="Arial" w:eastAsia="PMingLiU" w:hAnsi="Arial" w:cs="Arial"/>
                <w:lang w:eastAsia="zh-TW"/>
              </w:rPr>
            </w:pPr>
            <w:ins w:id="196" w:author="Qualcomm" w:date="2021-01-29T09:41:00Z">
              <w:r>
                <w:rPr>
                  <w:rFonts w:ascii="Arial" w:hAnsi="Arial" w:cs="Arial"/>
                  <w:lang w:eastAsia="ko-KR"/>
                </w:rPr>
                <w:t>Qualcomm</w:t>
              </w:r>
            </w:ins>
          </w:p>
        </w:tc>
        <w:tc>
          <w:tcPr>
            <w:tcW w:w="1985" w:type="dxa"/>
          </w:tcPr>
          <w:p w14:paraId="07D94E9E" w14:textId="77777777" w:rsidR="00E23112" w:rsidRDefault="000D4FDC">
            <w:pPr>
              <w:spacing w:after="0"/>
              <w:jc w:val="center"/>
              <w:rPr>
                <w:ins w:id="197" w:author="Qualcomm" w:date="2021-01-29T09:41:00Z"/>
                <w:rFonts w:ascii="Arial" w:eastAsia="PMingLiU" w:hAnsi="Arial" w:cs="Arial"/>
                <w:lang w:eastAsia="zh-TW"/>
              </w:rPr>
            </w:pPr>
            <w:ins w:id="198" w:author="Qualcomm" w:date="2021-01-29T12:14:00Z">
              <w:r>
                <w:rPr>
                  <w:rFonts w:ascii="Arial" w:hAnsi="Arial" w:cs="Arial"/>
                  <w:lang w:eastAsia="ko-KR"/>
                </w:rPr>
                <w:t>No</w:t>
              </w:r>
            </w:ins>
          </w:p>
        </w:tc>
        <w:tc>
          <w:tcPr>
            <w:tcW w:w="6045" w:type="dxa"/>
          </w:tcPr>
          <w:p w14:paraId="36A9BB72" w14:textId="77777777" w:rsidR="00E23112" w:rsidRDefault="000D4FDC">
            <w:pPr>
              <w:overflowPunct/>
              <w:autoSpaceDE/>
              <w:autoSpaceDN/>
              <w:adjustRightInd/>
              <w:spacing w:after="0"/>
              <w:textAlignment w:val="auto"/>
              <w:rPr>
                <w:ins w:id="199" w:author="Qualcomm" w:date="2021-01-29T09:41:00Z"/>
                <w:rFonts w:ascii="Arial" w:eastAsia="PMingLiU" w:hAnsi="Arial" w:cs="Arial"/>
                <w:szCs w:val="16"/>
                <w:lang w:val="en-US" w:eastAsia="zh-TW"/>
              </w:rPr>
            </w:pPr>
            <w:ins w:id="200" w:author="Qualcomm" w:date="2021-01-29T12:14:00Z">
              <w:r>
                <w:rPr>
                  <w:rFonts w:ascii="Arial" w:eastAsia="PMingLiU" w:hAnsi="Arial" w:cs="Arial"/>
                  <w:szCs w:val="16"/>
                  <w:lang w:val="en-US" w:eastAsia="zh-TW"/>
                </w:rPr>
                <w:t xml:space="preserve">We do not see a need for this additional text. </w:t>
              </w:r>
            </w:ins>
          </w:p>
        </w:tc>
      </w:tr>
      <w:tr w:rsidR="00E23112" w14:paraId="0764B3AE" w14:textId="77777777">
        <w:trPr>
          <w:ins w:id="201" w:author="OPPO (Qianxi)" w:date="2021-01-30T07:53:00Z"/>
        </w:trPr>
        <w:tc>
          <w:tcPr>
            <w:tcW w:w="1809" w:type="dxa"/>
          </w:tcPr>
          <w:p w14:paraId="24FFBE15" w14:textId="77777777" w:rsidR="00E23112" w:rsidRDefault="000D4FDC">
            <w:pPr>
              <w:spacing w:after="0"/>
              <w:jc w:val="center"/>
              <w:rPr>
                <w:ins w:id="202" w:author="OPPO (Qianxi)" w:date="2021-01-30T07:53:00Z"/>
                <w:rFonts w:ascii="Arial" w:eastAsiaTheme="minorEastAsia" w:hAnsi="Arial" w:cs="Arial"/>
                <w:lang w:eastAsia="zh-CN"/>
              </w:rPr>
            </w:pPr>
            <w:ins w:id="203" w:author="OPPO (Qianxi)" w:date="2021-01-30T07:53:00Z">
              <w:r>
                <w:rPr>
                  <w:rFonts w:ascii="Arial" w:eastAsiaTheme="minorEastAsia" w:hAnsi="Arial" w:cs="Arial" w:hint="eastAsia"/>
                  <w:lang w:eastAsia="zh-CN"/>
                </w:rPr>
                <w:t>O</w:t>
              </w:r>
              <w:r>
                <w:rPr>
                  <w:rFonts w:ascii="Arial" w:eastAsiaTheme="minorEastAsia" w:hAnsi="Arial" w:cs="Arial"/>
                  <w:lang w:eastAsia="zh-CN"/>
                </w:rPr>
                <w:t>PPO</w:t>
              </w:r>
            </w:ins>
          </w:p>
        </w:tc>
        <w:tc>
          <w:tcPr>
            <w:tcW w:w="1985" w:type="dxa"/>
          </w:tcPr>
          <w:p w14:paraId="022BEA59" w14:textId="77777777" w:rsidR="00E23112" w:rsidRDefault="000D4FDC">
            <w:pPr>
              <w:spacing w:after="0"/>
              <w:jc w:val="center"/>
              <w:rPr>
                <w:ins w:id="204" w:author="OPPO (Qianxi)" w:date="2021-01-30T07:53:00Z"/>
                <w:rFonts w:ascii="Arial" w:eastAsiaTheme="minorEastAsia" w:hAnsi="Arial" w:cs="Arial"/>
                <w:lang w:eastAsia="zh-CN"/>
              </w:rPr>
            </w:pPr>
            <w:ins w:id="205" w:author="OPPO (Qianxi)" w:date="2021-01-30T07:53:00Z">
              <w:r>
                <w:rPr>
                  <w:rFonts w:ascii="Arial" w:eastAsiaTheme="minorEastAsia" w:hAnsi="Arial" w:cs="Arial" w:hint="eastAsia"/>
                  <w:lang w:eastAsia="zh-CN"/>
                </w:rPr>
                <w:t>N</w:t>
              </w:r>
              <w:r>
                <w:rPr>
                  <w:rFonts w:ascii="Arial" w:eastAsiaTheme="minorEastAsia" w:hAnsi="Arial" w:cs="Arial"/>
                  <w:lang w:eastAsia="zh-CN"/>
                </w:rPr>
                <w:t>o</w:t>
              </w:r>
            </w:ins>
          </w:p>
        </w:tc>
        <w:tc>
          <w:tcPr>
            <w:tcW w:w="6045" w:type="dxa"/>
          </w:tcPr>
          <w:p w14:paraId="69CA0D14" w14:textId="77777777" w:rsidR="00E23112" w:rsidRDefault="00E23112">
            <w:pPr>
              <w:overflowPunct/>
              <w:autoSpaceDE/>
              <w:autoSpaceDN/>
              <w:adjustRightInd/>
              <w:spacing w:after="0"/>
              <w:textAlignment w:val="auto"/>
              <w:rPr>
                <w:ins w:id="206" w:author="OPPO (Qianxi)" w:date="2021-01-30T07:53:00Z"/>
                <w:rFonts w:ascii="Arial" w:eastAsia="PMingLiU" w:hAnsi="Arial" w:cs="Arial"/>
                <w:szCs w:val="16"/>
                <w:lang w:val="en-US" w:eastAsia="zh-TW"/>
              </w:rPr>
            </w:pPr>
          </w:p>
        </w:tc>
      </w:tr>
      <w:tr w:rsidR="00E23112" w14:paraId="07158761" w14:textId="77777777">
        <w:trPr>
          <w:ins w:id="207" w:author="Huawei" w:date="2021-01-30T09:01:00Z"/>
        </w:trPr>
        <w:tc>
          <w:tcPr>
            <w:tcW w:w="1809" w:type="dxa"/>
          </w:tcPr>
          <w:p w14:paraId="3D4DC48C" w14:textId="77777777" w:rsidR="00E23112" w:rsidRDefault="000D4FDC">
            <w:pPr>
              <w:spacing w:after="0"/>
              <w:jc w:val="center"/>
              <w:rPr>
                <w:ins w:id="208" w:author="Huawei" w:date="2021-01-30T09:01:00Z"/>
                <w:rFonts w:ascii="Arial" w:eastAsiaTheme="minorEastAsia" w:hAnsi="Arial" w:cs="Arial"/>
                <w:lang w:eastAsia="zh-CN"/>
              </w:rPr>
            </w:pPr>
            <w:ins w:id="209" w:author="Huawei" w:date="2021-01-30T09:01:00Z">
              <w:r>
                <w:rPr>
                  <w:rFonts w:ascii="Arial" w:eastAsiaTheme="minorEastAsia" w:hAnsi="Arial" w:cs="Arial" w:hint="eastAsia"/>
                  <w:lang w:eastAsia="zh-CN"/>
                </w:rPr>
                <w:t>H</w:t>
              </w:r>
              <w:r>
                <w:rPr>
                  <w:rFonts w:ascii="Arial" w:eastAsiaTheme="minorEastAsia" w:hAnsi="Arial" w:cs="Arial"/>
                  <w:lang w:eastAsia="zh-CN"/>
                </w:rPr>
                <w:t>W</w:t>
              </w:r>
            </w:ins>
          </w:p>
        </w:tc>
        <w:tc>
          <w:tcPr>
            <w:tcW w:w="1985" w:type="dxa"/>
          </w:tcPr>
          <w:p w14:paraId="6B79FA63" w14:textId="77777777" w:rsidR="00E23112" w:rsidRDefault="000D4FDC">
            <w:pPr>
              <w:spacing w:after="0"/>
              <w:jc w:val="center"/>
              <w:rPr>
                <w:ins w:id="210" w:author="Huawei" w:date="2021-01-30T09:01:00Z"/>
                <w:rFonts w:ascii="Arial" w:eastAsiaTheme="minorEastAsia" w:hAnsi="Arial" w:cs="Arial"/>
                <w:lang w:eastAsia="zh-CN"/>
              </w:rPr>
            </w:pPr>
            <w:ins w:id="211" w:author="Huawei" w:date="2021-01-30T09:01:00Z">
              <w:r>
                <w:rPr>
                  <w:rFonts w:ascii="Arial" w:eastAsiaTheme="minorEastAsia" w:hAnsi="Arial" w:cs="Arial" w:hint="eastAsia"/>
                  <w:lang w:eastAsia="zh-CN"/>
                </w:rPr>
                <w:t>N</w:t>
              </w:r>
              <w:r>
                <w:rPr>
                  <w:rFonts w:ascii="Arial" w:eastAsiaTheme="minorEastAsia" w:hAnsi="Arial" w:cs="Arial"/>
                  <w:lang w:eastAsia="zh-CN"/>
                </w:rPr>
                <w:t xml:space="preserve">o </w:t>
              </w:r>
            </w:ins>
          </w:p>
        </w:tc>
        <w:tc>
          <w:tcPr>
            <w:tcW w:w="6045" w:type="dxa"/>
          </w:tcPr>
          <w:p w14:paraId="41878567" w14:textId="77777777" w:rsidR="00E23112" w:rsidRDefault="00E23112">
            <w:pPr>
              <w:overflowPunct/>
              <w:autoSpaceDE/>
              <w:autoSpaceDN/>
              <w:adjustRightInd/>
              <w:spacing w:after="0"/>
              <w:textAlignment w:val="auto"/>
              <w:rPr>
                <w:ins w:id="212" w:author="Huawei" w:date="2021-01-30T09:01:00Z"/>
                <w:rFonts w:ascii="Arial" w:eastAsia="PMingLiU" w:hAnsi="Arial" w:cs="Arial"/>
                <w:szCs w:val="16"/>
                <w:lang w:val="en-US" w:eastAsia="zh-TW"/>
              </w:rPr>
            </w:pPr>
          </w:p>
        </w:tc>
      </w:tr>
      <w:tr w:rsidR="00E23112" w14:paraId="2CF3CB98" w14:textId="77777777">
        <w:trPr>
          <w:ins w:id="213" w:author="vivo(Jing)" w:date="2021-01-30T16:09:00Z"/>
        </w:trPr>
        <w:tc>
          <w:tcPr>
            <w:tcW w:w="1809" w:type="dxa"/>
          </w:tcPr>
          <w:p w14:paraId="5FF7483D" w14:textId="77777777" w:rsidR="00E23112" w:rsidRDefault="000D4FDC">
            <w:pPr>
              <w:spacing w:after="0"/>
              <w:jc w:val="center"/>
              <w:rPr>
                <w:ins w:id="214" w:author="vivo(Jing)" w:date="2021-01-30T16:09:00Z"/>
                <w:rFonts w:ascii="Arial" w:eastAsiaTheme="minorEastAsia" w:hAnsi="Arial" w:cs="Arial"/>
                <w:lang w:eastAsia="zh-CN"/>
              </w:rPr>
            </w:pPr>
            <w:ins w:id="215" w:author="vivo(Jing)" w:date="2021-01-30T16:09:00Z">
              <w:r>
                <w:rPr>
                  <w:rFonts w:ascii="Arial" w:eastAsiaTheme="minorEastAsia" w:hAnsi="Arial" w:cs="Arial" w:hint="eastAsia"/>
                  <w:lang w:val="en-US" w:eastAsia="zh-CN"/>
                </w:rPr>
                <w:t>vivo</w:t>
              </w:r>
            </w:ins>
          </w:p>
        </w:tc>
        <w:tc>
          <w:tcPr>
            <w:tcW w:w="1985" w:type="dxa"/>
          </w:tcPr>
          <w:p w14:paraId="2C9B2840" w14:textId="77777777" w:rsidR="00E23112" w:rsidRDefault="000D4FDC">
            <w:pPr>
              <w:spacing w:after="0"/>
              <w:jc w:val="center"/>
              <w:rPr>
                <w:ins w:id="216" w:author="vivo(Jing)" w:date="2021-01-30T16:09:00Z"/>
                <w:rFonts w:ascii="Arial" w:eastAsiaTheme="minorEastAsia" w:hAnsi="Arial" w:cs="Arial"/>
                <w:lang w:eastAsia="zh-CN"/>
              </w:rPr>
            </w:pPr>
            <w:ins w:id="217" w:author="vivo(Jing)" w:date="2021-01-30T16:09:00Z">
              <w:r>
                <w:rPr>
                  <w:rFonts w:ascii="Arial" w:eastAsiaTheme="minorEastAsia" w:hAnsi="Arial" w:cs="Arial" w:hint="eastAsia"/>
                  <w:lang w:val="en-US" w:eastAsia="zh-CN"/>
                </w:rPr>
                <w:t>No</w:t>
              </w:r>
            </w:ins>
          </w:p>
        </w:tc>
        <w:tc>
          <w:tcPr>
            <w:tcW w:w="6045" w:type="dxa"/>
          </w:tcPr>
          <w:p w14:paraId="5763DBCA" w14:textId="77777777" w:rsidR="00E23112" w:rsidRDefault="00E23112">
            <w:pPr>
              <w:overflowPunct/>
              <w:autoSpaceDE/>
              <w:autoSpaceDN/>
              <w:adjustRightInd/>
              <w:spacing w:after="0"/>
              <w:textAlignment w:val="auto"/>
              <w:rPr>
                <w:ins w:id="218" w:author="vivo(Jing)" w:date="2021-01-30T16:09:00Z"/>
                <w:rFonts w:ascii="Arial" w:eastAsia="PMingLiU" w:hAnsi="Arial" w:cs="Arial"/>
                <w:szCs w:val="16"/>
                <w:lang w:val="en-US" w:eastAsia="zh-TW"/>
              </w:rPr>
            </w:pPr>
          </w:p>
        </w:tc>
      </w:tr>
      <w:tr w:rsidR="00E23112" w14:paraId="404842E1" w14:textId="77777777">
        <w:trPr>
          <w:ins w:id="219" w:author="Samsung_Hyunjeong Kang" w:date="2021-01-31T22:18:00Z"/>
        </w:trPr>
        <w:tc>
          <w:tcPr>
            <w:tcW w:w="1809" w:type="dxa"/>
          </w:tcPr>
          <w:p w14:paraId="1FD65FAF" w14:textId="77777777" w:rsidR="00E23112" w:rsidRDefault="000D4FDC">
            <w:pPr>
              <w:spacing w:after="0"/>
              <w:jc w:val="center"/>
              <w:rPr>
                <w:ins w:id="220" w:author="Samsung_Hyunjeong Kang" w:date="2021-01-31T22:18:00Z"/>
                <w:rFonts w:ascii="Arial" w:hAnsi="Arial" w:cs="Arial"/>
                <w:lang w:val="en-US" w:eastAsia="ko-KR"/>
              </w:rPr>
            </w:pPr>
            <w:ins w:id="221" w:author="Samsung_Hyunjeong Kang" w:date="2021-01-31T22:18:00Z">
              <w:r>
                <w:rPr>
                  <w:rFonts w:ascii="Arial" w:hAnsi="Arial" w:cs="Arial" w:hint="eastAsia"/>
                  <w:lang w:val="en-US" w:eastAsia="ko-KR"/>
                </w:rPr>
                <w:t>Samsung</w:t>
              </w:r>
            </w:ins>
          </w:p>
        </w:tc>
        <w:tc>
          <w:tcPr>
            <w:tcW w:w="1985" w:type="dxa"/>
          </w:tcPr>
          <w:p w14:paraId="7E2191C4" w14:textId="77777777" w:rsidR="00E23112" w:rsidRDefault="000D4FDC">
            <w:pPr>
              <w:spacing w:after="0"/>
              <w:jc w:val="center"/>
              <w:rPr>
                <w:ins w:id="222" w:author="Samsung_Hyunjeong Kang" w:date="2021-01-31T22:18:00Z"/>
                <w:rFonts w:ascii="Arial" w:hAnsi="Arial" w:cs="Arial"/>
                <w:lang w:val="en-US" w:eastAsia="ko-KR"/>
              </w:rPr>
            </w:pPr>
            <w:ins w:id="223" w:author="Samsung_Hyunjeong Kang" w:date="2021-01-31T22:18:00Z">
              <w:r>
                <w:rPr>
                  <w:rFonts w:ascii="Arial" w:hAnsi="Arial" w:cs="Arial" w:hint="eastAsia"/>
                  <w:lang w:val="en-US" w:eastAsia="ko-KR"/>
                </w:rPr>
                <w:t>No</w:t>
              </w:r>
            </w:ins>
          </w:p>
        </w:tc>
        <w:tc>
          <w:tcPr>
            <w:tcW w:w="6045" w:type="dxa"/>
          </w:tcPr>
          <w:p w14:paraId="68E1FA32" w14:textId="77777777" w:rsidR="00E23112" w:rsidRDefault="000D4FDC">
            <w:pPr>
              <w:overflowPunct/>
              <w:autoSpaceDE/>
              <w:autoSpaceDN/>
              <w:adjustRightInd/>
              <w:spacing w:after="0"/>
              <w:textAlignment w:val="auto"/>
              <w:rPr>
                <w:ins w:id="224" w:author="Samsung_Hyunjeong Kang" w:date="2021-01-31T22:18:00Z"/>
                <w:rFonts w:ascii="Arial" w:hAnsi="Arial" w:cs="Arial"/>
                <w:szCs w:val="16"/>
                <w:lang w:val="en-US" w:eastAsia="ko-KR"/>
              </w:rPr>
            </w:pPr>
            <w:ins w:id="225" w:author="Samsung_Hyunjeong Kang" w:date="2021-01-31T22:18:00Z">
              <w:r>
                <w:rPr>
                  <w:rFonts w:ascii="Arial" w:hAnsi="Arial" w:cs="Arial" w:hint="eastAsia"/>
                  <w:szCs w:val="16"/>
                  <w:lang w:val="en-US" w:eastAsia="ko-KR"/>
                </w:rPr>
                <w:t>No need of this change</w:t>
              </w:r>
            </w:ins>
          </w:p>
        </w:tc>
      </w:tr>
      <w:tr w:rsidR="00E23112" w14:paraId="155C4F06" w14:textId="77777777">
        <w:trPr>
          <w:ins w:id="226" w:author="ZTE" w:date="2021-01-31T21:51:00Z"/>
        </w:trPr>
        <w:tc>
          <w:tcPr>
            <w:tcW w:w="1809" w:type="dxa"/>
          </w:tcPr>
          <w:p w14:paraId="2F3A8F1A" w14:textId="77777777" w:rsidR="00E23112" w:rsidRDefault="000D4FDC">
            <w:pPr>
              <w:spacing w:after="0"/>
              <w:jc w:val="center"/>
              <w:rPr>
                <w:ins w:id="227" w:author="ZTE" w:date="2021-01-31T21:51:00Z"/>
                <w:rFonts w:ascii="Arial" w:eastAsia="SimSun" w:hAnsi="Arial" w:cs="Arial"/>
                <w:lang w:val="en-US" w:eastAsia="zh-CN"/>
              </w:rPr>
            </w:pPr>
            <w:ins w:id="228" w:author="ZTE" w:date="2021-01-31T21:52:00Z">
              <w:r>
                <w:rPr>
                  <w:rFonts w:ascii="Arial" w:eastAsia="SimSun" w:hAnsi="Arial" w:cs="Arial" w:hint="eastAsia"/>
                  <w:lang w:val="en-US" w:eastAsia="zh-CN"/>
                </w:rPr>
                <w:t>ZTE</w:t>
              </w:r>
            </w:ins>
          </w:p>
        </w:tc>
        <w:tc>
          <w:tcPr>
            <w:tcW w:w="1985" w:type="dxa"/>
          </w:tcPr>
          <w:p w14:paraId="7490985B" w14:textId="77777777" w:rsidR="00E23112" w:rsidRDefault="000D4FDC">
            <w:pPr>
              <w:spacing w:after="0"/>
              <w:jc w:val="center"/>
              <w:rPr>
                <w:ins w:id="229" w:author="ZTE" w:date="2021-01-31T21:51:00Z"/>
                <w:rFonts w:ascii="Arial" w:eastAsia="SimSun" w:hAnsi="Arial" w:cs="Arial"/>
                <w:lang w:val="en-US" w:eastAsia="zh-CN"/>
              </w:rPr>
            </w:pPr>
            <w:ins w:id="230" w:author="ZTE" w:date="2021-01-31T21:52:00Z">
              <w:r>
                <w:rPr>
                  <w:rFonts w:ascii="Arial" w:eastAsia="SimSun" w:hAnsi="Arial" w:cs="Arial" w:hint="eastAsia"/>
                  <w:lang w:val="en-US" w:eastAsia="zh-CN"/>
                </w:rPr>
                <w:t>No</w:t>
              </w:r>
            </w:ins>
          </w:p>
        </w:tc>
        <w:tc>
          <w:tcPr>
            <w:tcW w:w="6045" w:type="dxa"/>
          </w:tcPr>
          <w:p w14:paraId="6A31D8F0" w14:textId="77777777" w:rsidR="00E23112" w:rsidRDefault="00E23112">
            <w:pPr>
              <w:overflowPunct/>
              <w:autoSpaceDE/>
              <w:autoSpaceDN/>
              <w:adjustRightInd/>
              <w:spacing w:after="0"/>
              <w:textAlignment w:val="auto"/>
              <w:rPr>
                <w:ins w:id="231" w:author="ZTE" w:date="2021-01-31T21:51:00Z"/>
                <w:rFonts w:ascii="Arial" w:hAnsi="Arial" w:cs="Arial"/>
                <w:szCs w:val="16"/>
                <w:lang w:val="en-US" w:eastAsia="ko-KR"/>
              </w:rPr>
            </w:pPr>
          </w:p>
        </w:tc>
      </w:tr>
      <w:tr w:rsidR="000D4FDC" w14:paraId="4D6CEA1F" w14:textId="77777777">
        <w:trPr>
          <w:ins w:id="232" w:author="Apple - Zhibin Wu" w:date="2021-01-31T17:19:00Z"/>
        </w:trPr>
        <w:tc>
          <w:tcPr>
            <w:tcW w:w="1809" w:type="dxa"/>
          </w:tcPr>
          <w:p w14:paraId="6108C79D" w14:textId="38ACEB1A" w:rsidR="000D4FDC" w:rsidRDefault="000D4FDC">
            <w:pPr>
              <w:spacing w:after="0"/>
              <w:jc w:val="center"/>
              <w:rPr>
                <w:ins w:id="233" w:author="Apple - Zhibin Wu" w:date="2021-01-31T17:19:00Z"/>
                <w:rFonts w:ascii="Arial" w:eastAsia="SimSun" w:hAnsi="Arial" w:cs="Arial"/>
                <w:lang w:val="en-US" w:eastAsia="zh-CN"/>
              </w:rPr>
            </w:pPr>
            <w:ins w:id="234" w:author="Apple - Zhibin Wu" w:date="2021-01-31T17:19:00Z">
              <w:r>
                <w:rPr>
                  <w:rFonts w:ascii="Arial" w:eastAsia="SimSun" w:hAnsi="Arial" w:cs="Arial"/>
                  <w:lang w:val="en-US" w:eastAsia="zh-CN"/>
                </w:rPr>
                <w:t>Apple</w:t>
              </w:r>
            </w:ins>
          </w:p>
        </w:tc>
        <w:tc>
          <w:tcPr>
            <w:tcW w:w="1985" w:type="dxa"/>
          </w:tcPr>
          <w:p w14:paraId="28DEC9C6" w14:textId="6718F2BD" w:rsidR="000D4FDC" w:rsidRDefault="000D4FDC">
            <w:pPr>
              <w:spacing w:after="0"/>
              <w:jc w:val="center"/>
              <w:rPr>
                <w:ins w:id="235" w:author="Apple - Zhibin Wu" w:date="2021-01-31T17:19:00Z"/>
                <w:rFonts w:ascii="Arial" w:eastAsia="SimSun" w:hAnsi="Arial" w:cs="Arial"/>
                <w:lang w:val="en-US" w:eastAsia="zh-CN"/>
              </w:rPr>
            </w:pPr>
            <w:ins w:id="236" w:author="Apple - Zhibin Wu" w:date="2021-01-31T17:19:00Z">
              <w:r>
                <w:rPr>
                  <w:rFonts w:ascii="Arial" w:eastAsia="SimSun" w:hAnsi="Arial" w:cs="Arial"/>
                  <w:lang w:val="en-US" w:eastAsia="zh-CN"/>
                </w:rPr>
                <w:t>NO</w:t>
              </w:r>
            </w:ins>
          </w:p>
        </w:tc>
        <w:tc>
          <w:tcPr>
            <w:tcW w:w="6045" w:type="dxa"/>
          </w:tcPr>
          <w:p w14:paraId="05EF6E73" w14:textId="77777777" w:rsidR="000D4FDC" w:rsidRDefault="000D4FDC">
            <w:pPr>
              <w:overflowPunct/>
              <w:autoSpaceDE/>
              <w:autoSpaceDN/>
              <w:adjustRightInd/>
              <w:spacing w:after="0"/>
              <w:textAlignment w:val="auto"/>
              <w:rPr>
                <w:ins w:id="237" w:author="Apple - Zhibin Wu" w:date="2021-01-31T17:19:00Z"/>
                <w:rFonts w:ascii="Arial" w:hAnsi="Arial" w:cs="Arial"/>
                <w:szCs w:val="16"/>
                <w:lang w:val="en-US" w:eastAsia="ko-KR"/>
              </w:rPr>
            </w:pPr>
          </w:p>
        </w:tc>
      </w:tr>
      <w:tr w:rsidR="0073446A" w14:paraId="35FC7978" w14:textId="77777777">
        <w:trPr>
          <w:ins w:id="238" w:author="Ericsson" w:date="2021-02-01T14:12:00Z"/>
        </w:trPr>
        <w:tc>
          <w:tcPr>
            <w:tcW w:w="1809" w:type="dxa"/>
          </w:tcPr>
          <w:p w14:paraId="4FA1716A" w14:textId="4915AB39" w:rsidR="0073446A" w:rsidRDefault="0073446A">
            <w:pPr>
              <w:spacing w:after="0"/>
              <w:jc w:val="center"/>
              <w:rPr>
                <w:ins w:id="239" w:author="Ericsson" w:date="2021-02-01T14:12:00Z"/>
                <w:rFonts w:ascii="Arial" w:eastAsia="SimSun" w:hAnsi="Arial" w:cs="Arial"/>
                <w:lang w:val="en-US" w:eastAsia="zh-CN"/>
              </w:rPr>
            </w:pPr>
            <w:ins w:id="240" w:author="Ericsson" w:date="2021-02-01T14:12:00Z">
              <w:r>
                <w:rPr>
                  <w:rFonts w:ascii="Arial" w:eastAsia="SimSun" w:hAnsi="Arial" w:cs="Arial"/>
                  <w:lang w:val="en-US" w:eastAsia="zh-CN"/>
                </w:rPr>
                <w:t>Ericsson</w:t>
              </w:r>
            </w:ins>
          </w:p>
        </w:tc>
        <w:tc>
          <w:tcPr>
            <w:tcW w:w="1985" w:type="dxa"/>
          </w:tcPr>
          <w:p w14:paraId="7F88CE70" w14:textId="1790C60C" w:rsidR="0073446A" w:rsidRDefault="0073446A">
            <w:pPr>
              <w:spacing w:after="0"/>
              <w:jc w:val="center"/>
              <w:rPr>
                <w:ins w:id="241" w:author="Ericsson" w:date="2021-02-01T14:12:00Z"/>
                <w:rFonts w:ascii="Arial" w:eastAsia="SimSun" w:hAnsi="Arial" w:cs="Arial"/>
                <w:lang w:val="en-US" w:eastAsia="zh-CN"/>
              </w:rPr>
            </w:pPr>
            <w:ins w:id="242" w:author="Ericsson" w:date="2021-02-01T14:12:00Z">
              <w:r>
                <w:rPr>
                  <w:rFonts w:ascii="Arial" w:eastAsia="SimSun" w:hAnsi="Arial" w:cs="Arial"/>
                  <w:lang w:val="en-US" w:eastAsia="zh-CN"/>
                </w:rPr>
                <w:t>No</w:t>
              </w:r>
            </w:ins>
          </w:p>
        </w:tc>
        <w:tc>
          <w:tcPr>
            <w:tcW w:w="6045" w:type="dxa"/>
          </w:tcPr>
          <w:p w14:paraId="3E64A436" w14:textId="77777777" w:rsidR="0073446A" w:rsidRDefault="0073446A">
            <w:pPr>
              <w:overflowPunct/>
              <w:autoSpaceDE/>
              <w:autoSpaceDN/>
              <w:adjustRightInd/>
              <w:spacing w:after="0"/>
              <w:textAlignment w:val="auto"/>
              <w:rPr>
                <w:ins w:id="243" w:author="Ericsson" w:date="2021-02-01T14:12:00Z"/>
                <w:rFonts w:ascii="Arial" w:hAnsi="Arial" w:cs="Arial"/>
                <w:szCs w:val="16"/>
                <w:lang w:val="en-US" w:eastAsia="ko-KR"/>
              </w:rPr>
            </w:pPr>
          </w:p>
        </w:tc>
      </w:tr>
      <w:tr w:rsidR="001357B4" w14:paraId="7105E165" w14:textId="77777777">
        <w:trPr>
          <w:ins w:id="244" w:author="Intel-AA" w:date="2021-02-01T12:08:00Z"/>
        </w:trPr>
        <w:tc>
          <w:tcPr>
            <w:tcW w:w="1809" w:type="dxa"/>
          </w:tcPr>
          <w:p w14:paraId="48A2C123" w14:textId="14E62D14" w:rsidR="001357B4" w:rsidRDefault="001357B4">
            <w:pPr>
              <w:spacing w:after="0"/>
              <w:jc w:val="center"/>
              <w:rPr>
                <w:ins w:id="245" w:author="Intel-AA" w:date="2021-02-01T12:08:00Z"/>
                <w:rFonts w:ascii="Arial" w:eastAsia="SimSun" w:hAnsi="Arial" w:cs="Arial"/>
                <w:lang w:val="en-US" w:eastAsia="zh-CN"/>
              </w:rPr>
            </w:pPr>
            <w:ins w:id="246" w:author="Intel-AA" w:date="2021-02-01T12:09:00Z">
              <w:r>
                <w:rPr>
                  <w:rFonts w:ascii="Arial" w:eastAsia="SimSun" w:hAnsi="Arial" w:cs="Arial"/>
                  <w:lang w:val="en-US" w:eastAsia="zh-CN"/>
                </w:rPr>
                <w:t>Intel</w:t>
              </w:r>
            </w:ins>
          </w:p>
        </w:tc>
        <w:tc>
          <w:tcPr>
            <w:tcW w:w="1985" w:type="dxa"/>
          </w:tcPr>
          <w:p w14:paraId="26D836E8" w14:textId="3157B162" w:rsidR="001357B4" w:rsidRDefault="001357B4">
            <w:pPr>
              <w:spacing w:after="0"/>
              <w:jc w:val="center"/>
              <w:rPr>
                <w:ins w:id="247" w:author="Intel-AA" w:date="2021-02-01T12:08:00Z"/>
                <w:rFonts w:ascii="Arial" w:eastAsia="SimSun" w:hAnsi="Arial" w:cs="Arial"/>
                <w:lang w:val="en-US" w:eastAsia="zh-CN"/>
              </w:rPr>
            </w:pPr>
            <w:ins w:id="248" w:author="Intel-AA" w:date="2021-02-01T12:09:00Z">
              <w:r>
                <w:rPr>
                  <w:rFonts w:ascii="Arial" w:eastAsia="SimSun" w:hAnsi="Arial" w:cs="Arial"/>
                  <w:lang w:val="en-US" w:eastAsia="zh-CN"/>
                </w:rPr>
                <w:t>No</w:t>
              </w:r>
            </w:ins>
          </w:p>
        </w:tc>
        <w:tc>
          <w:tcPr>
            <w:tcW w:w="6045" w:type="dxa"/>
          </w:tcPr>
          <w:p w14:paraId="4FBF17EE" w14:textId="77777777" w:rsidR="001357B4" w:rsidRDefault="001357B4">
            <w:pPr>
              <w:overflowPunct/>
              <w:autoSpaceDE/>
              <w:autoSpaceDN/>
              <w:adjustRightInd/>
              <w:spacing w:after="0"/>
              <w:textAlignment w:val="auto"/>
              <w:rPr>
                <w:ins w:id="249" w:author="Intel-AA" w:date="2021-02-01T12:08:00Z"/>
                <w:rFonts w:ascii="Arial" w:hAnsi="Arial" w:cs="Arial"/>
                <w:szCs w:val="16"/>
                <w:lang w:val="en-US" w:eastAsia="ko-KR"/>
              </w:rPr>
            </w:pPr>
          </w:p>
        </w:tc>
      </w:tr>
      <w:tr w:rsidR="005A1F64" w14:paraId="03247B66" w14:textId="77777777">
        <w:trPr>
          <w:ins w:id="250" w:author="LG" w:date="2021-02-02T20:29:00Z"/>
        </w:trPr>
        <w:tc>
          <w:tcPr>
            <w:tcW w:w="1809" w:type="dxa"/>
          </w:tcPr>
          <w:p w14:paraId="5284B9C3" w14:textId="106E5C39" w:rsidR="005A1F64" w:rsidRDefault="005A1F64" w:rsidP="005A1F64">
            <w:pPr>
              <w:spacing w:after="0"/>
              <w:jc w:val="center"/>
              <w:rPr>
                <w:ins w:id="251" w:author="LG" w:date="2021-02-02T20:29:00Z"/>
                <w:rFonts w:ascii="Arial" w:eastAsia="SimSun" w:hAnsi="Arial" w:cs="Arial"/>
                <w:lang w:val="en-US" w:eastAsia="zh-CN"/>
              </w:rPr>
            </w:pPr>
            <w:ins w:id="252" w:author="LG" w:date="2021-02-02T20:29:00Z">
              <w:r w:rsidRPr="0062524F">
                <w:rPr>
                  <w:rFonts w:ascii="Arial" w:eastAsia="SimSun" w:hAnsi="Arial" w:cs="Arial" w:hint="eastAsia"/>
                  <w:lang w:val="en-US" w:eastAsia="zh-CN"/>
                </w:rPr>
                <w:t>L</w:t>
              </w:r>
              <w:r w:rsidRPr="0062524F">
                <w:rPr>
                  <w:rFonts w:ascii="Arial" w:eastAsia="SimSun" w:hAnsi="Arial" w:cs="Arial"/>
                  <w:lang w:val="en-US" w:eastAsia="zh-CN"/>
                </w:rPr>
                <w:t>enovo</w:t>
              </w:r>
            </w:ins>
          </w:p>
        </w:tc>
        <w:tc>
          <w:tcPr>
            <w:tcW w:w="1985" w:type="dxa"/>
          </w:tcPr>
          <w:p w14:paraId="48D73ED6" w14:textId="74D4A084" w:rsidR="005A1F64" w:rsidRDefault="005A1F64" w:rsidP="005A1F64">
            <w:pPr>
              <w:spacing w:after="0"/>
              <w:jc w:val="center"/>
              <w:rPr>
                <w:ins w:id="253" w:author="LG" w:date="2021-02-02T20:29:00Z"/>
                <w:rFonts w:ascii="Arial" w:eastAsia="SimSun" w:hAnsi="Arial" w:cs="Arial"/>
                <w:lang w:val="en-US" w:eastAsia="zh-CN"/>
              </w:rPr>
            </w:pPr>
            <w:ins w:id="254" w:author="LG" w:date="2021-02-02T20:29:00Z">
              <w:r>
                <w:rPr>
                  <w:rFonts w:ascii="Arial" w:eastAsia="SimSun" w:hAnsi="Arial" w:cs="Arial"/>
                  <w:lang w:val="en-US" w:eastAsia="zh-CN"/>
                </w:rPr>
                <w:t>No</w:t>
              </w:r>
            </w:ins>
          </w:p>
        </w:tc>
        <w:tc>
          <w:tcPr>
            <w:tcW w:w="6045" w:type="dxa"/>
          </w:tcPr>
          <w:p w14:paraId="04927F26" w14:textId="77777777" w:rsidR="005A1F64" w:rsidRDefault="005A1F64" w:rsidP="005A1F64">
            <w:pPr>
              <w:overflowPunct/>
              <w:autoSpaceDE/>
              <w:autoSpaceDN/>
              <w:adjustRightInd/>
              <w:spacing w:after="0"/>
              <w:textAlignment w:val="auto"/>
              <w:rPr>
                <w:ins w:id="255" w:author="LG" w:date="2021-02-02T20:29:00Z"/>
                <w:rFonts w:ascii="Arial" w:hAnsi="Arial" w:cs="Arial"/>
                <w:szCs w:val="16"/>
                <w:lang w:val="en-US" w:eastAsia="ko-KR"/>
              </w:rPr>
            </w:pPr>
          </w:p>
        </w:tc>
      </w:tr>
    </w:tbl>
    <w:p w14:paraId="115058DF" w14:textId="77777777" w:rsidR="00E23112" w:rsidRDefault="00E23112">
      <w:pPr>
        <w:rPr>
          <w:lang w:eastAsia="ko-KR"/>
        </w:rPr>
      </w:pPr>
    </w:p>
    <w:p w14:paraId="526E259F" w14:textId="77777777" w:rsidR="00E23112" w:rsidRDefault="000D4FDC">
      <w:pPr>
        <w:pStyle w:val="7"/>
        <w:ind w:left="1276" w:hanging="1276"/>
      </w:pPr>
      <w:r>
        <w:rPr>
          <w:rFonts w:hint="eastAsia"/>
        </w:rPr>
        <w:t>Summary</w:t>
      </w:r>
      <w:r>
        <w:t xml:space="preserve"> 3A:</w:t>
      </w:r>
    </w:p>
    <w:tbl>
      <w:tblP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544"/>
      </w:tblGrid>
      <w:tr w:rsidR="00E23112" w14:paraId="73239CFF" w14:textId="77777777">
        <w:tc>
          <w:tcPr>
            <w:tcW w:w="2943" w:type="dxa"/>
            <w:shd w:val="clear" w:color="auto" w:fill="E7E6E6"/>
          </w:tcPr>
          <w:p w14:paraId="66A630F5" w14:textId="77777777" w:rsidR="00E23112" w:rsidRDefault="000D4FDC">
            <w:pPr>
              <w:spacing w:after="0"/>
              <w:jc w:val="center"/>
              <w:rPr>
                <w:rFonts w:ascii="Arial" w:hAnsi="Arial" w:cs="Arial"/>
                <w:lang w:eastAsia="ko-KR"/>
              </w:rPr>
            </w:pPr>
            <w:r>
              <w:rPr>
                <w:rFonts w:ascii="Arial" w:hAnsi="Arial" w:cs="Arial"/>
                <w:lang w:eastAsia="ko-KR"/>
              </w:rPr>
              <w:t>Answer</w:t>
            </w:r>
          </w:p>
        </w:tc>
        <w:tc>
          <w:tcPr>
            <w:tcW w:w="3544" w:type="dxa"/>
            <w:shd w:val="clear" w:color="auto" w:fill="E7E6E6"/>
          </w:tcPr>
          <w:p w14:paraId="10B10BEF" w14:textId="77777777" w:rsidR="00E23112" w:rsidRDefault="000D4FDC">
            <w:pPr>
              <w:spacing w:after="0"/>
              <w:jc w:val="center"/>
              <w:rPr>
                <w:rFonts w:ascii="Arial" w:hAnsi="Arial" w:cs="Arial"/>
                <w:lang w:eastAsia="ko-KR"/>
              </w:rPr>
            </w:pPr>
            <w:r>
              <w:rPr>
                <w:rFonts w:ascii="Arial" w:hAnsi="Arial" w:cs="Arial"/>
                <w:lang w:eastAsia="ko-KR"/>
              </w:rPr>
              <w:t>Number of supporting companies</w:t>
            </w:r>
          </w:p>
        </w:tc>
      </w:tr>
      <w:tr w:rsidR="00E23112" w14:paraId="142C4987" w14:textId="77777777">
        <w:tc>
          <w:tcPr>
            <w:tcW w:w="2943" w:type="dxa"/>
          </w:tcPr>
          <w:p w14:paraId="384AE649" w14:textId="77777777" w:rsidR="00E23112" w:rsidRDefault="000D4FDC">
            <w:pPr>
              <w:spacing w:after="0"/>
              <w:jc w:val="center"/>
              <w:rPr>
                <w:rFonts w:ascii="Arial" w:hAnsi="Arial" w:cs="Arial"/>
                <w:lang w:eastAsia="ko-KR"/>
              </w:rPr>
            </w:pPr>
            <w:r>
              <w:rPr>
                <w:rFonts w:ascii="Arial" w:hAnsi="Arial" w:cs="Arial"/>
                <w:lang w:eastAsia="ko-KR"/>
              </w:rPr>
              <w:t>Yes</w:t>
            </w:r>
          </w:p>
        </w:tc>
        <w:tc>
          <w:tcPr>
            <w:tcW w:w="3544" w:type="dxa"/>
          </w:tcPr>
          <w:p w14:paraId="2C715DE8" w14:textId="423AF6B0" w:rsidR="00E23112" w:rsidRDefault="0065515F">
            <w:pPr>
              <w:spacing w:after="0"/>
              <w:jc w:val="center"/>
              <w:rPr>
                <w:rFonts w:ascii="Arial" w:hAnsi="Arial" w:cs="Arial"/>
                <w:lang w:eastAsia="ko-KR"/>
              </w:rPr>
            </w:pPr>
            <w:ins w:id="256" w:author="LG" w:date="2021-02-02T14:10:00Z">
              <w:r>
                <w:rPr>
                  <w:rFonts w:ascii="Arial" w:hAnsi="Arial" w:cs="Arial" w:hint="eastAsia"/>
                  <w:lang w:eastAsia="ko-KR"/>
                </w:rPr>
                <w:t>1</w:t>
              </w:r>
            </w:ins>
          </w:p>
        </w:tc>
      </w:tr>
      <w:tr w:rsidR="00E23112" w14:paraId="4768B71D" w14:textId="77777777">
        <w:tc>
          <w:tcPr>
            <w:tcW w:w="2943" w:type="dxa"/>
          </w:tcPr>
          <w:p w14:paraId="020D7505" w14:textId="77777777" w:rsidR="00E23112" w:rsidRDefault="000D4FDC">
            <w:pPr>
              <w:spacing w:after="0"/>
              <w:jc w:val="center"/>
              <w:rPr>
                <w:rFonts w:ascii="Arial" w:hAnsi="Arial" w:cs="Arial"/>
                <w:lang w:eastAsia="ko-KR"/>
              </w:rPr>
            </w:pPr>
            <w:r>
              <w:rPr>
                <w:rFonts w:ascii="Arial" w:hAnsi="Arial" w:cs="Arial"/>
                <w:lang w:eastAsia="ko-KR"/>
              </w:rPr>
              <w:lastRenderedPageBreak/>
              <w:t>No</w:t>
            </w:r>
          </w:p>
        </w:tc>
        <w:tc>
          <w:tcPr>
            <w:tcW w:w="3544" w:type="dxa"/>
          </w:tcPr>
          <w:p w14:paraId="594F0467" w14:textId="650882F4" w:rsidR="00E23112" w:rsidRDefault="0065515F" w:rsidP="005A1F64">
            <w:pPr>
              <w:spacing w:after="0"/>
              <w:jc w:val="center"/>
              <w:rPr>
                <w:rFonts w:ascii="Arial" w:hAnsi="Arial" w:cs="Arial"/>
                <w:lang w:eastAsia="ko-KR"/>
              </w:rPr>
            </w:pPr>
            <w:ins w:id="257" w:author="LG" w:date="2021-02-02T14:10:00Z">
              <w:r>
                <w:rPr>
                  <w:rFonts w:ascii="Arial" w:hAnsi="Arial" w:cs="Arial" w:hint="eastAsia"/>
                  <w:lang w:eastAsia="ko-KR"/>
                </w:rPr>
                <w:t>1</w:t>
              </w:r>
            </w:ins>
            <w:ins w:id="258" w:author="LG" w:date="2021-02-02T20:29:00Z">
              <w:r w:rsidR="005A1F64">
                <w:rPr>
                  <w:rFonts w:ascii="Arial" w:hAnsi="Arial" w:cs="Arial"/>
                  <w:lang w:eastAsia="ko-KR"/>
                </w:rPr>
                <w:t>2</w:t>
              </w:r>
            </w:ins>
          </w:p>
        </w:tc>
      </w:tr>
    </w:tbl>
    <w:p w14:paraId="1745C042" w14:textId="77777777" w:rsidR="00E23112" w:rsidRDefault="00E23112">
      <w:pPr>
        <w:rPr>
          <w:lang w:eastAsia="ko-KR"/>
        </w:rPr>
      </w:pPr>
    </w:p>
    <w:p w14:paraId="69ED6CF4" w14:textId="30860B26" w:rsidR="00E23112" w:rsidRDefault="000D4FDC">
      <w:pPr>
        <w:rPr>
          <w:b/>
          <w:lang w:eastAsia="ko-KR"/>
        </w:rPr>
      </w:pPr>
      <w:r>
        <w:rPr>
          <w:b/>
        </w:rPr>
        <w:t xml:space="preserve">Recommendation 3A: </w:t>
      </w:r>
      <w:ins w:id="259" w:author="LG" w:date="2021-02-02T14:10:00Z">
        <w:r w:rsidR="0065515F">
          <w:rPr>
            <w:b/>
            <w:lang w:eastAsia="ko-KR"/>
          </w:rPr>
          <w:t xml:space="preserve">the change in </w:t>
        </w:r>
      </w:ins>
      <w:ins w:id="260" w:author="LG" w:date="2021-02-02T14:11:00Z">
        <w:r w:rsidR="0065515F" w:rsidRPr="0065515F">
          <w:rPr>
            <w:rStyle w:val="af6"/>
            <w:b/>
          </w:rPr>
          <w:t>R2-2101741</w:t>
        </w:r>
        <w:r w:rsidR="0065515F">
          <w:rPr>
            <w:rStyle w:val="af6"/>
            <w:b/>
          </w:rPr>
          <w:t xml:space="preserve"> is not </w:t>
        </w:r>
      </w:ins>
      <w:ins w:id="261" w:author="LG" w:date="2021-02-02T15:43:00Z">
        <w:r w:rsidR="007C7273">
          <w:rPr>
            <w:rStyle w:val="af6"/>
            <w:b/>
          </w:rPr>
          <w:t>pursued</w:t>
        </w:r>
      </w:ins>
      <w:ins w:id="262" w:author="LG" w:date="2021-02-02T14:11:00Z">
        <w:r w:rsidR="0065515F">
          <w:rPr>
            <w:rStyle w:val="af6"/>
            <w:b/>
          </w:rPr>
          <w:t>.</w:t>
        </w:r>
      </w:ins>
    </w:p>
    <w:p w14:paraId="5479C9B2" w14:textId="77777777" w:rsidR="00E23112" w:rsidRDefault="00E23112">
      <w:pPr>
        <w:rPr>
          <w:lang w:eastAsia="ko-KR"/>
        </w:rPr>
      </w:pPr>
    </w:p>
    <w:p w14:paraId="5F3B9192" w14:textId="77777777" w:rsidR="00E23112" w:rsidRDefault="000D4FDC">
      <w:pPr>
        <w:pStyle w:val="4"/>
        <w:numPr>
          <w:ilvl w:val="0"/>
          <w:numId w:val="5"/>
        </w:numPr>
        <w:ind w:left="284" w:hanging="284"/>
        <w:rPr>
          <w:rStyle w:val="af6"/>
        </w:rPr>
      </w:pPr>
      <w:r>
        <w:rPr>
          <w:rStyle w:val="af6"/>
        </w:rPr>
        <w:t>R2-210</w:t>
      </w:r>
      <w:r>
        <w:rPr>
          <w:rStyle w:val="af6"/>
          <w:rFonts w:eastAsiaTheme="minorEastAsia" w:hint="eastAsia"/>
          <w:lang w:eastAsia="zh-CN"/>
        </w:rPr>
        <w:t>0</w:t>
      </w:r>
      <w:r>
        <w:rPr>
          <w:rStyle w:val="af6"/>
        </w:rPr>
        <w:t>503</w:t>
      </w:r>
      <w:r>
        <w:rPr>
          <w:rStyle w:val="af6"/>
          <w:u w:val="none"/>
        </w:rPr>
        <w:t xml:space="preserve"> </w:t>
      </w:r>
      <w:r>
        <w:rPr>
          <w:rStyle w:val="af6"/>
          <w:color w:val="000000" w:themeColor="text1"/>
          <w:u w:val="none"/>
        </w:rPr>
        <w:t>(ZTE, Sanechips)</w:t>
      </w:r>
    </w:p>
    <w:p w14:paraId="0B4C7B10" w14:textId="77777777" w:rsidR="00E23112" w:rsidRDefault="000D4FDC">
      <w:pPr>
        <w:pStyle w:val="7"/>
        <w:ind w:left="1276" w:hanging="1276"/>
      </w:pPr>
      <w:r>
        <w:t>Question 4A:</w:t>
      </w:r>
      <w:r>
        <w:tab/>
        <w:t>Do you agree to reflect the first change?</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E23112" w14:paraId="3CF802DA" w14:textId="77777777">
        <w:tc>
          <w:tcPr>
            <w:tcW w:w="1809" w:type="dxa"/>
            <w:shd w:val="clear" w:color="auto" w:fill="E7E6E6"/>
          </w:tcPr>
          <w:p w14:paraId="1019D34E" w14:textId="77777777" w:rsidR="00E23112" w:rsidRDefault="000D4FDC">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49CC1D8B" w14:textId="77777777" w:rsidR="00E23112" w:rsidRDefault="000D4FDC">
            <w:pPr>
              <w:spacing w:after="0"/>
              <w:jc w:val="center"/>
              <w:rPr>
                <w:rFonts w:ascii="Arial" w:hAnsi="Arial" w:cs="Arial"/>
                <w:lang w:eastAsia="ko-KR"/>
              </w:rPr>
            </w:pPr>
            <w:r>
              <w:rPr>
                <w:rFonts w:ascii="Arial" w:hAnsi="Arial" w:cs="Arial"/>
                <w:lang w:eastAsia="ko-KR"/>
              </w:rPr>
              <w:t>Yes/No</w:t>
            </w:r>
          </w:p>
        </w:tc>
        <w:tc>
          <w:tcPr>
            <w:tcW w:w="6045" w:type="dxa"/>
            <w:shd w:val="clear" w:color="auto" w:fill="E7E6E6"/>
          </w:tcPr>
          <w:p w14:paraId="36963EE7" w14:textId="77777777" w:rsidR="00E23112" w:rsidRDefault="000D4FDC">
            <w:pPr>
              <w:spacing w:after="0"/>
              <w:jc w:val="center"/>
              <w:rPr>
                <w:rFonts w:ascii="Arial" w:hAnsi="Arial" w:cs="Arial"/>
                <w:lang w:eastAsia="ko-KR"/>
              </w:rPr>
            </w:pPr>
            <w:r>
              <w:rPr>
                <w:rFonts w:ascii="Arial" w:hAnsi="Arial" w:cs="Arial"/>
                <w:lang w:eastAsia="ko-KR"/>
              </w:rPr>
              <w:t>Comment</w:t>
            </w:r>
          </w:p>
        </w:tc>
      </w:tr>
      <w:tr w:rsidR="00E23112" w14:paraId="64521F3E" w14:textId="77777777">
        <w:tc>
          <w:tcPr>
            <w:tcW w:w="1809" w:type="dxa"/>
          </w:tcPr>
          <w:p w14:paraId="1192445B" w14:textId="77777777" w:rsidR="00E23112" w:rsidRDefault="000D4FDC">
            <w:pPr>
              <w:spacing w:after="0"/>
              <w:jc w:val="center"/>
              <w:rPr>
                <w:rFonts w:ascii="Arial" w:hAnsi="Arial" w:cs="Arial"/>
                <w:lang w:eastAsia="ko-KR"/>
              </w:rPr>
            </w:pPr>
            <w:r>
              <w:rPr>
                <w:rFonts w:ascii="Arial" w:hAnsi="Arial" w:cs="Arial" w:hint="eastAsia"/>
                <w:lang w:eastAsia="ko-KR"/>
              </w:rPr>
              <w:t>LG</w:t>
            </w:r>
          </w:p>
        </w:tc>
        <w:tc>
          <w:tcPr>
            <w:tcW w:w="1985" w:type="dxa"/>
          </w:tcPr>
          <w:p w14:paraId="335524C3" w14:textId="77777777" w:rsidR="00E23112" w:rsidRDefault="000D4FDC">
            <w:pPr>
              <w:spacing w:after="0"/>
              <w:jc w:val="center"/>
              <w:rPr>
                <w:rFonts w:ascii="Arial" w:hAnsi="Arial" w:cs="Arial"/>
                <w:lang w:eastAsia="ko-KR"/>
              </w:rPr>
            </w:pPr>
            <w:r>
              <w:rPr>
                <w:rFonts w:ascii="Arial" w:hAnsi="Arial" w:cs="Arial"/>
                <w:lang w:eastAsia="ko-KR"/>
              </w:rPr>
              <w:t>Yes</w:t>
            </w:r>
          </w:p>
        </w:tc>
        <w:tc>
          <w:tcPr>
            <w:tcW w:w="6045" w:type="dxa"/>
          </w:tcPr>
          <w:p w14:paraId="64700E2D" w14:textId="77777777" w:rsidR="00E23112" w:rsidRDefault="000D4FDC">
            <w:pPr>
              <w:overflowPunct/>
              <w:autoSpaceDE/>
              <w:autoSpaceDN/>
              <w:adjustRightInd/>
              <w:spacing w:after="0"/>
              <w:textAlignment w:val="auto"/>
              <w:rPr>
                <w:szCs w:val="16"/>
                <w:lang w:val="en-US" w:eastAsia="ko-KR"/>
              </w:rPr>
            </w:pPr>
            <w:r>
              <w:rPr>
                <w:szCs w:val="16"/>
                <w:lang w:val="en-US" w:eastAsia="ko-KR"/>
              </w:rPr>
              <w:t>Suggest to change for brevity as below</w:t>
            </w:r>
          </w:p>
          <w:p w14:paraId="39DCBD2C" w14:textId="77777777" w:rsidR="00E23112" w:rsidRDefault="000D4FDC">
            <w:pPr>
              <w:overflowPunct/>
              <w:autoSpaceDE/>
              <w:autoSpaceDN/>
              <w:adjustRightInd/>
              <w:spacing w:after="0"/>
              <w:textAlignment w:val="auto"/>
              <w:rPr>
                <w:szCs w:val="16"/>
                <w:lang w:eastAsia="ko-KR"/>
              </w:rPr>
            </w:pPr>
            <w:r>
              <w:rPr>
                <w:szCs w:val="16"/>
                <w:lang w:val="en-US" w:eastAsia="ko-KR"/>
              </w:rPr>
              <w:t>“</w:t>
            </w:r>
            <w:r>
              <w:rPr>
                <w:szCs w:val="16"/>
                <w:lang w:eastAsia="ko-KR"/>
              </w:rPr>
              <w:t xml:space="preserve">for uplink </w:t>
            </w:r>
            <w:r>
              <w:rPr>
                <w:rFonts w:eastAsia="SimSun"/>
                <w:szCs w:val="16"/>
                <w:lang w:val="en-US" w:eastAsia="zh-CN"/>
              </w:rPr>
              <w:t>,</w:t>
            </w:r>
            <w:r>
              <w:rPr>
                <w:szCs w:val="16"/>
                <w:lang w:eastAsia="ko-KR"/>
              </w:rPr>
              <w:t>downlink</w:t>
            </w:r>
            <w:r>
              <w:rPr>
                <w:rFonts w:eastAsia="SimSun"/>
                <w:szCs w:val="16"/>
                <w:lang w:val="en-US" w:eastAsia="zh-CN"/>
              </w:rPr>
              <w:t>, and sidelink</w:t>
            </w:r>
            <w:r>
              <w:rPr>
                <w:szCs w:val="16"/>
                <w:lang w:eastAsia="ko-KR"/>
              </w:rPr>
              <w:t>”</w:t>
            </w:r>
          </w:p>
        </w:tc>
      </w:tr>
      <w:tr w:rsidR="00E23112" w14:paraId="2318BCBB" w14:textId="77777777">
        <w:trPr>
          <w:ins w:id="263" w:author="CATT" w:date="2021-01-29T17:21:00Z"/>
        </w:trPr>
        <w:tc>
          <w:tcPr>
            <w:tcW w:w="1809" w:type="dxa"/>
          </w:tcPr>
          <w:p w14:paraId="3D857AB2" w14:textId="77777777" w:rsidR="00E23112" w:rsidRDefault="000D4FDC">
            <w:pPr>
              <w:spacing w:after="0"/>
              <w:jc w:val="center"/>
              <w:rPr>
                <w:ins w:id="264" w:author="CATT" w:date="2021-01-29T17:21:00Z"/>
                <w:rFonts w:ascii="Arial" w:eastAsiaTheme="minorEastAsia" w:hAnsi="Arial" w:cs="Arial"/>
                <w:lang w:eastAsia="zh-CN"/>
              </w:rPr>
            </w:pPr>
            <w:ins w:id="265" w:author="CATT" w:date="2021-01-29T17:21:00Z">
              <w:r>
                <w:rPr>
                  <w:rFonts w:ascii="Arial" w:eastAsiaTheme="minorEastAsia" w:hAnsi="Arial" w:cs="Arial" w:hint="eastAsia"/>
                  <w:lang w:eastAsia="zh-CN"/>
                </w:rPr>
                <w:t>CATT</w:t>
              </w:r>
            </w:ins>
          </w:p>
        </w:tc>
        <w:tc>
          <w:tcPr>
            <w:tcW w:w="1985" w:type="dxa"/>
          </w:tcPr>
          <w:p w14:paraId="44C0CB17" w14:textId="77777777" w:rsidR="00E23112" w:rsidRDefault="000D4FDC">
            <w:pPr>
              <w:spacing w:after="0"/>
              <w:jc w:val="center"/>
              <w:rPr>
                <w:ins w:id="266" w:author="CATT" w:date="2021-01-29T17:21:00Z"/>
                <w:rFonts w:ascii="Arial" w:eastAsiaTheme="minorEastAsia" w:hAnsi="Arial" w:cs="Arial"/>
                <w:lang w:eastAsia="zh-CN"/>
              </w:rPr>
            </w:pPr>
            <w:ins w:id="267" w:author="CATT" w:date="2021-01-29T17:21:00Z">
              <w:r>
                <w:rPr>
                  <w:rFonts w:ascii="Arial" w:eastAsiaTheme="minorEastAsia" w:hAnsi="Arial" w:cs="Arial" w:hint="eastAsia"/>
                  <w:lang w:eastAsia="zh-CN"/>
                </w:rPr>
                <w:t>Yes</w:t>
              </w:r>
            </w:ins>
          </w:p>
        </w:tc>
        <w:tc>
          <w:tcPr>
            <w:tcW w:w="6045" w:type="dxa"/>
          </w:tcPr>
          <w:p w14:paraId="333C15B0" w14:textId="77777777" w:rsidR="00E23112" w:rsidRDefault="00E23112">
            <w:pPr>
              <w:overflowPunct/>
              <w:autoSpaceDE/>
              <w:autoSpaceDN/>
              <w:adjustRightInd/>
              <w:spacing w:after="0"/>
              <w:textAlignment w:val="auto"/>
              <w:rPr>
                <w:ins w:id="268" w:author="CATT" w:date="2021-01-29T17:21:00Z"/>
                <w:szCs w:val="16"/>
                <w:lang w:val="en-US" w:eastAsia="ko-KR"/>
              </w:rPr>
            </w:pPr>
          </w:p>
        </w:tc>
      </w:tr>
      <w:tr w:rsidR="00E23112" w14:paraId="4A13A132" w14:textId="77777777">
        <w:trPr>
          <w:ins w:id="269" w:author="ASUSTeK-Xinra" w:date="2021-01-29T18:09:00Z"/>
        </w:trPr>
        <w:tc>
          <w:tcPr>
            <w:tcW w:w="1809" w:type="dxa"/>
          </w:tcPr>
          <w:p w14:paraId="070D29D4" w14:textId="77777777" w:rsidR="00E23112" w:rsidRDefault="000D4FDC">
            <w:pPr>
              <w:spacing w:after="0"/>
              <w:jc w:val="center"/>
              <w:rPr>
                <w:ins w:id="270" w:author="ASUSTeK-Xinra" w:date="2021-01-29T18:09:00Z"/>
                <w:rFonts w:ascii="Arial" w:eastAsiaTheme="minorEastAsia" w:hAnsi="Arial" w:cs="Arial"/>
                <w:lang w:eastAsia="zh-CN"/>
              </w:rPr>
            </w:pPr>
            <w:ins w:id="271" w:author="ASUSTeK-Xinra" w:date="2021-01-29T18:09:00Z">
              <w:r>
                <w:rPr>
                  <w:rFonts w:ascii="Arial" w:eastAsia="PMingLiU" w:hAnsi="Arial" w:cs="Arial" w:hint="eastAsia"/>
                  <w:lang w:eastAsia="zh-TW"/>
                </w:rPr>
                <w:t>ASUS</w:t>
              </w:r>
              <w:r>
                <w:rPr>
                  <w:rFonts w:ascii="Arial" w:eastAsia="PMingLiU" w:hAnsi="Arial" w:cs="Arial"/>
                  <w:lang w:eastAsia="zh-TW"/>
                </w:rPr>
                <w:t>TeK</w:t>
              </w:r>
            </w:ins>
          </w:p>
        </w:tc>
        <w:tc>
          <w:tcPr>
            <w:tcW w:w="1985" w:type="dxa"/>
          </w:tcPr>
          <w:p w14:paraId="1F0A5FF7" w14:textId="77777777" w:rsidR="00E23112" w:rsidRDefault="000D4FDC">
            <w:pPr>
              <w:spacing w:after="0"/>
              <w:jc w:val="center"/>
              <w:rPr>
                <w:ins w:id="272" w:author="ASUSTeK-Xinra" w:date="2021-01-29T18:09:00Z"/>
                <w:rFonts w:ascii="Arial" w:eastAsiaTheme="minorEastAsia" w:hAnsi="Arial" w:cs="Arial"/>
                <w:lang w:eastAsia="zh-CN"/>
              </w:rPr>
            </w:pPr>
            <w:ins w:id="273" w:author="ASUSTeK-Xinra" w:date="2021-01-29T18:09:00Z">
              <w:r>
                <w:rPr>
                  <w:rFonts w:ascii="Arial" w:eastAsia="PMingLiU" w:hAnsi="Arial" w:cs="Arial" w:hint="eastAsia"/>
                  <w:lang w:eastAsia="zh-TW"/>
                </w:rPr>
                <w:t>Yes</w:t>
              </w:r>
            </w:ins>
          </w:p>
        </w:tc>
        <w:tc>
          <w:tcPr>
            <w:tcW w:w="6045" w:type="dxa"/>
          </w:tcPr>
          <w:p w14:paraId="6C10582D" w14:textId="77777777" w:rsidR="00E23112" w:rsidRDefault="000D4FDC">
            <w:pPr>
              <w:overflowPunct/>
              <w:autoSpaceDE/>
              <w:autoSpaceDN/>
              <w:adjustRightInd/>
              <w:spacing w:after="0"/>
              <w:textAlignment w:val="auto"/>
              <w:rPr>
                <w:ins w:id="274" w:author="ASUSTeK-Xinra" w:date="2021-01-29T18:09:00Z"/>
                <w:szCs w:val="16"/>
                <w:lang w:val="en-US" w:eastAsia="ko-KR"/>
              </w:rPr>
            </w:pPr>
            <w:ins w:id="275" w:author="ASUSTeK-Xinra" w:date="2021-01-29T18:09:00Z">
              <w:r>
                <w:rPr>
                  <w:rFonts w:eastAsia="PMingLiU" w:hint="eastAsia"/>
                  <w:szCs w:val="16"/>
                  <w:lang w:val="en-US" w:eastAsia="zh-TW"/>
                </w:rPr>
                <w:t>We are also ok with LG</w:t>
              </w:r>
              <w:r>
                <w:rPr>
                  <w:rFonts w:eastAsia="PMingLiU"/>
                  <w:szCs w:val="16"/>
                  <w:lang w:val="en-US" w:eastAsia="zh-TW"/>
                </w:rPr>
                <w:t>’s wording suggestion.</w:t>
              </w:r>
            </w:ins>
          </w:p>
        </w:tc>
      </w:tr>
      <w:tr w:rsidR="00E23112" w14:paraId="7E8DAECA" w14:textId="77777777">
        <w:trPr>
          <w:ins w:id="276" w:author="Qualcomm" w:date="2021-01-29T09:41:00Z"/>
        </w:trPr>
        <w:tc>
          <w:tcPr>
            <w:tcW w:w="1809" w:type="dxa"/>
          </w:tcPr>
          <w:p w14:paraId="6E1BD5E6" w14:textId="77777777" w:rsidR="00E23112" w:rsidRDefault="000D4FDC">
            <w:pPr>
              <w:spacing w:after="0"/>
              <w:jc w:val="center"/>
              <w:rPr>
                <w:ins w:id="277" w:author="Qualcomm" w:date="2021-01-29T09:41:00Z"/>
                <w:rFonts w:ascii="Arial" w:eastAsia="PMingLiU" w:hAnsi="Arial" w:cs="Arial"/>
                <w:lang w:eastAsia="zh-TW"/>
              </w:rPr>
            </w:pPr>
            <w:ins w:id="278" w:author="Qualcomm" w:date="2021-01-29T09:41:00Z">
              <w:r>
                <w:rPr>
                  <w:rFonts w:ascii="Arial" w:hAnsi="Arial" w:cs="Arial"/>
                  <w:lang w:eastAsia="ko-KR"/>
                </w:rPr>
                <w:t>Qualcomm</w:t>
              </w:r>
            </w:ins>
          </w:p>
        </w:tc>
        <w:tc>
          <w:tcPr>
            <w:tcW w:w="1985" w:type="dxa"/>
          </w:tcPr>
          <w:p w14:paraId="3CE9D77C" w14:textId="77777777" w:rsidR="00E23112" w:rsidRDefault="000D4FDC">
            <w:pPr>
              <w:spacing w:after="0"/>
              <w:jc w:val="center"/>
              <w:rPr>
                <w:ins w:id="279" w:author="Qualcomm" w:date="2021-01-29T09:41:00Z"/>
                <w:rFonts w:ascii="Arial" w:eastAsia="PMingLiU" w:hAnsi="Arial" w:cs="Arial"/>
                <w:lang w:eastAsia="zh-TW"/>
              </w:rPr>
            </w:pPr>
            <w:ins w:id="280" w:author="Qualcomm" w:date="2021-01-29T09:41:00Z">
              <w:r>
                <w:rPr>
                  <w:rFonts w:ascii="Arial" w:hAnsi="Arial" w:cs="Arial"/>
                  <w:lang w:eastAsia="ko-KR"/>
                </w:rPr>
                <w:t>Yes</w:t>
              </w:r>
            </w:ins>
          </w:p>
        </w:tc>
        <w:tc>
          <w:tcPr>
            <w:tcW w:w="6045" w:type="dxa"/>
          </w:tcPr>
          <w:p w14:paraId="71FC7E7E" w14:textId="77777777" w:rsidR="00E23112" w:rsidRDefault="00E23112">
            <w:pPr>
              <w:overflowPunct/>
              <w:autoSpaceDE/>
              <w:autoSpaceDN/>
              <w:adjustRightInd/>
              <w:spacing w:after="0"/>
              <w:textAlignment w:val="auto"/>
              <w:rPr>
                <w:ins w:id="281" w:author="Qualcomm" w:date="2021-01-29T09:41:00Z"/>
                <w:rFonts w:eastAsia="PMingLiU"/>
                <w:szCs w:val="16"/>
                <w:lang w:val="en-US" w:eastAsia="zh-TW"/>
              </w:rPr>
            </w:pPr>
          </w:p>
        </w:tc>
      </w:tr>
      <w:tr w:rsidR="00E23112" w14:paraId="2CDBA0AD" w14:textId="77777777">
        <w:trPr>
          <w:ins w:id="282" w:author="OPPO (Qianxi)" w:date="2021-01-30T07:54:00Z"/>
        </w:trPr>
        <w:tc>
          <w:tcPr>
            <w:tcW w:w="1809" w:type="dxa"/>
          </w:tcPr>
          <w:p w14:paraId="1C7787E0" w14:textId="77777777" w:rsidR="00E23112" w:rsidRDefault="000D4FDC">
            <w:pPr>
              <w:spacing w:after="0"/>
              <w:jc w:val="center"/>
              <w:rPr>
                <w:ins w:id="283" w:author="OPPO (Qianxi)" w:date="2021-01-30T07:54:00Z"/>
                <w:rFonts w:ascii="Arial" w:eastAsiaTheme="minorEastAsia" w:hAnsi="Arial" w:cs="Arial"/>
                <w:lang w:eastAsia="zh-CN"/>
              </w:rPr>
            </w:pPr>
            <w:ins w:id="284" w:author="OPPO (Qianxi)" w:date="2021-01-30T07:54:00Z">
              <w:r>
                <w:rPr>
                  <w:rFonts w:ascii="Arial" w:eastAsiaTheme="minorEastAsia" w:hAnsi="Arial" w:cs="Arial" w:hint="eastAsia"/>
                  <w:lang w:eastAsia="zh-CN"/>
                </w:rPr>
                <w:t>O</w:t>
              </w:r>
              <w:r>
                <w:rPr>
                  <w:rFonts w:ascii="Arial" w:eastAsiaTheme="minorEastAsia" w:hAnsi="Arial" w:cs="Arial"/>
                  <w:lang w:eastAsia="zh-CN"/>
                </w:rPr>
                <w:t>PPO</w:t>
              </w:r>
            </w:ins>
          </w:p>
        </w:tc>
        <w:tc>
          <w:tcPr>
            <w:tcW w:w="1985" w:type="dxa"/>
          </w:tcPr>
          <w:p w14:paraId="30A46608" w14:textId="77777777" w:rsidR="00E23112" w:rsidRDefault="000D4FDC">
            <w:pPr>
              <w:spacing w:after="0"/>
              <w:jc w:val="center"/>
              <w:rPr>
                <w:ins w:id="285" w:author="OPPO (Qianxi)" w:date="2021-01-30T07:54:00Z"/>
                <w:rFonts w:ascii="Arial" w:eastAsiaTheme="minorEastAsia" w:hAnsi="Arial" w:cs="Arial"/>
                <w:lang w:eastAsia="zh-CN"/>
              </w:rPr>
            </w:pPr>
            <w:ins w:id="286" w:author="OPPO (Qianxi)" w:date="2021-01-30T07:54:00Z">
              <w:r>
                <w:rPr>
                  <w:rFonts w:ascii="Arial" w:eastAsiaTheme="minorEastAsia" w:hAnsi="Arial" w:cs="Arial" w:hint="eastAsia"/>
                  <w:lang w:eastAsia="zh-CN"/>
                </w:rPr>
                <w:t>Y</w:t>
              </w:r>
              <w:r>
                <w:rPr>
                  <w:rFonts w:ascii="Arial" w:eastAsiaTheme="minorEastAsia" w:hAnsi="Arial" w:cs="Arial"/>
                  <w:lang w:eastAsia="zh-CN"/>
                </w:rPr>
                <w:t>es</w:t>
              </w:r>
            </w:ins>
          </w:p>
        </w:tc>
        <w:tc>
          <w:tcPr>
            <w:tcW w:w="6045" w:type="dxa"/>
          </w:tcPr>
          <w:p w14:paraId="2DEB0997" w14:textId="77777777" w:rsidR="00E23112" w:rsidRDefault="00E23112">
            <w:pPr>
              <w:overflowPunct/>
              <w:autoSpaceDE/>
              <w:autoSpaceDN/>
              <w:adjustRightInd/>
              <w:spacing w:after="0"/>
              <w:textAlignment w:val="auto"/>
              <w:rPr>
                <w:ins w:id="287" w:author="OPPO (Qianxi)" w:date="2021-01-30T07:54:00Z"/>
                <w:rFonts w:eastAsia="PMingLiU"/>
                <w:szCs w:val="16"/>
                <w:lang w:val="en-US" w:eastAsia="zh-TW"/>
              </w:rPr>
            </w:pPr>
          </w:p>
        </w:tc>
      </w:tr>
      <w:tr w:rsidR="00E23112" w14:paraId="71002DCA" w14:textId="77777777">
        <w:trPr>
          <w:ins w:id="288" w:author="Huawei" w:date="2021-01-30T09:01:00Z"/>
        </w:trPr>
        <w:tc>
          <w:tcPr>
            <w:tcW w:w="1809" w:type="dxa"/>
          </w:tcPr>
          <w:p w14:paraId="00AFD6E2" w14:textId="77777777" w:rsidR="00E23112" w:rsidRDefault="000D4FDC">
            <w:pPr>
              <w:spacing w:after="0"/>
              <w:jc w:val="center"/>
              <w:rPr>
                <w:ins w:id="289" w:author="Huawei" w:date="2021-01-30T09:01:00Z"/>
                <w:rFonts w:ascii="Arial" w:eastAsiaTheme="minorEastAsia" w:hAnsi="Arial" w:cs="Arial"/>
                <w:lang w:eastAsia="zh-CN"/>
              </w:rPr>
            </w:pPr>
            <w:ins w:id="290" w:author="Huawei" w:date="2021-01-30T09:01:00Z">
              <w:r>
                <w:rPr>
                  <w:rFonts w:ascii="Arial" w:eastAsiaTheme="minorEastAsia" w:hAnsi="Arial" w:cs="Arial" w:hint="eastAsia"/>
                  <w:lang w:eastAsia="zh-CN"/>
                </w:rPr>
                <w:t>H</w:t>
              </w:r>
              <w:r>
                <w:rPr>
                  <w:rFonts w:ascii="Arial" w:eastAsiaTheme="minorEastAsia" w:hAnsi="Arial" w:cs="Arial"/>
                  <w:lang w:eastAsia="zh-CN"/>
                </w:rPr>
                <w:t>W</w:t>
              </w:r>
            </w:ins>
          </w:p>
        </w:tc>
        <w:tc>
          <w:tcPr>
            <w:tcW w:w="1985" w:type="dxa"/>
          </w:tcPr>
          <w:p w14:paraId="74D33AE5" w14:textId="77777777" w:rsidR="00E23112" w:rsidRDefault="000D4FDC">
            <w:pPr>
              <w:spacing w:after="0"/>
              <w:jc w:val="center"/>
              <w:rPr>
                <w:ins w:id="291" w:author="Huawei" w:date="2021-01-30T09:01:00Z"/>
                <w:rFonts w:ascii="Arial" w:eastAsiaTheme="minorEastAsia" w:hAnsi="Arial" w:cs="Arial"/>
                <w:lang w:eastAsia="zh-CN"/>
              </w:rPr>
            </w:pPr>
            <w:ins w:id="292" w:author="Huawei" w:date="2021-01-30T09:02:00Z">
              <w:r>
                <w:rPr>
                  <w:rFonts w:ascii="Arial" w:eastAsiaTheme="minorEastAsia" w:hAnsi="Arial" w:cs="Arial" w:hint="eastAsia"/>
                  <w:lang w:eastAsia="zh-CN"/>
                </w:rPr>
                <w:t>Y</w:t>
              </w:r>
              <w:r>
                <w:rPr>
                  <w:rFonts w:ascii="Arial" w:eastAsiaTheme="minorEastAsia" w:hAnsi="Arial" w:cs="Arial"/>
                  <w:lang w:eastAsia="zh-CN"/>
                </w:rPr>
                <w:t>es</w:t>
              </w:r>
            </w:ins>
          </w:p>
        </w:tc>
        <w:tc>
          <w:tcPr>
            <w:tcW w:w="6045" w:type="dxa"/>
          </w:tcPr>
          <w:p w14:paraId="66875621" w14:textId="77777777" w:rsidR="00E23112" w:rsidRDefault="000D4FDC">
            <w:pPr>
              <w:overflowPunct/>
              <w:autoSpaceDE/>
              <w:autoSpaceDN/>
              <w:adjustRightInd/>
              <w:spacing w:after="0"/>
              <w:textAlignment w:val="auto"/>
              <w:rPr>
                <w:ins w:id="293" w:author="Huawei" w:date="2021-01-30T09:01:00Z"/>
                <w:rFonts w:eastAsiaTheme="minorEastAsia"/>
                <w:szCs w:val="16"/>
                <w:lang w:val="en-US" w:eastAsia="zh-CN"/>
              </w:rPr>
            </w:pPr>
            <w:ins w:id="294" w:author="Huawei" w:date="2021-01-30T09:02:00Z">
              <w:r>
                <w:rPr>
                  <w:rFonts w:eastAsiaTheme="minorEastAsia"/>
                  <w:szCs w:val="16"/>
                  <w:lang w:val="en-US" w:eastAsia="zh-CN"/>
                </w:rPr>
                <w:t>Same view as the rapporteur.</w:t>
              </w:r>
            </w:ins>
          </w:p>
        </w:tc>
      </w:tr>
      <w:tr w:rsidR="00E23112" w14:paraId="33F145AD" w14:textId="77777777">
        <w:trPr>
          <w:ins w:id="295" w:author="vivo(Jing)" w:date="2021-01-30T16:11:00Z"/>
        </w:trPr>
        <w:tc>
          <w:tcPr>
            <w:tcW w:w="1809" w:type="dxa"/>
          </w:tcPr>
          <w:p w14:paraId="2EE99D9D" w14:textId="77777777" w:rsidR="00E23112" w:rsidRDefault="000D4FDC">
            <w:pPr>
              <w:spacing w:after="0"/>
              <w:jc w:val="center"/>
              <w:rPr>
                <w:ins w:id="296" w:author="vivo(Jing)" w:date="2021-01-30T16:11:00Z"/>
                <w:rFonts w:ascii="Arial" w:eastAsiaTheme="minorEastAsia" w:hAnsi="Arial" w:cs="Arial"/>
                <w:lang w:eastAsia="zh-CN"/>
              </w:rPr>
            </w:pPr>
            <w:ins w:id="297" w:author="vivo(Jing)" w:date="2021-01-30T16:11:00Z">
              <w:r>
                <w:rPr>
                  <w:rFonts w:ascii="Arial" w:eastAsiaTheme="minorEastAsia" w:hAnsi="Arial" w:cs="Arial" w:hint="eastAsia"/>
                  <w:lang w:val="en-US" w:eastAsia="zh-CN"/>
                </w:rPr>
                <w:t>vivo</w:t>
              </w:r>
            </w:ins>
          </w:p>
        </w:tc>
        <w:tc>
          <w:tcPr>
            <w:tcW w:w="1985" w:type="dxa"/>
          </w:tcPr>
          <w:p w14:paraId="535053FF" w14:textId="77777777" w:rsidR="00E23112" w:rsidRDefault="000D4FDC">
            <w:pPr>
              <w:spacing w:after="0"/>
              <w:jc w:val="center"/>
              <w:rPr>
                <w:ins w:id="298" w:author="vivo(Jing)" w:date="2021-01-30T16:11:00Z"/>
                <w:rFonts w:ascii="Arial" w:eastAsiaTheme="minorEastAsia" w:hAnsi="Arial" w:cs="Arial"/>
                <w:lang w:eastAsia="zh-CN"/>
              </w:rPr>
            </w:pPr>
            <w:ins w:id="299" w:author="vivo(Jing)" w:date="2021-01-30T16:11:00Z">
              <w:r>
                <w:rPr>
                  <w:rFonts w:ascii="Arial" w:eastAsiaTheme="minorEastAsia" w:hAnsi="Arial" w:cs="Arial" w:hint="eastAsia"/>
                  <w:lang w:val="en-US" w:eastAsia="zh-CN"/>
                </w:rPr>
                <w:t>Yes</w:t>
              </w:r>
            </w:ins>
          </w:p>
        </w:tc>
        <w:tc>
          <w:tcPr>
            <w:tcW w:w="6045" w:type="dxa"/>
          </w:tcPr>
          <w:p w14:paraId="4BB32DCF" w14:textId="77777777" w:rsidR="00E23112" w:rsidRDefault="000D4FDC">
            <w:pPr>
              <w:overflowPunct/>
              <w:autoSpaceDE/>
              <w:autoSpaceDN/>
              <w:adjustRightInd/>
              <w:spacing w:after="0"/>
              <w:textAlignment w:val="auto"/>
              <w:rPr>
                <w:ins w:id="300" w:author="vivo(Jing)" w:date="2021-01-30T16:11:00Z"/>
                <w:rFonts w:eastAsiaTheme="minorEastAsia"/>
                <w:szCs w:val="16"/>
                <w:lang w:val="en-US" w:eastAsia="zh-CN"/>
              </w:rPr>
            </w:pPr>
            <w:ins w:id="301" w:author="vivo(Jing)" w:date="2021-01-30T16:11:00Z">
              <w:r>
                <w:rPr>
                  <w:rFonts w:eastAsiaTheme="minorEastAsia" w:hint="eastAsia"/>
                  <w:szCs w:val="16"/>
                  <w:lang w:val="en-US" w:eastAsia="zh-CN"/>
                </w:rPr>
                <w:t>Agree with rapporteur.</w:t>
              </w:r>
            </w:ins>
          </w:p>
        </w:tc>
      </w:tr>
      <w:tr w:rsidR="00E23112" w14:paraId="42683205" w14:textId="77777777">
        <w:trPr>
          <w:ins w:id="302" w:author="Samsung_Hyunjeong Kang" w:date="2021-01-31T22:19:00Z"/>
        </w:trPr>
        <w:tc>
          <w:tcPr>
            <w:tcW w:w="1809" w:type="dxa"/>
          </w:tcPr>
          <w:p w14:paraId="4A0AD1C4" w14:textId="77777777" w:rsidR="00E23112" w:rsidRDefault="000D4FDC">
            <w:pPr>
              <w:spacing w:after="0"/>
              <w:jc w:val="center"/>
              <w:rPr>
                <w:ins w:id="303" w:author="Samsung_Hyunjeong Kang" w:date="2021-01-31T22:19:00Z"/>
                <w:rFonts w:ascii="Arial" w:hAnsi="Arial" w:cs="Arial"/>
                <w:lang w:val="en-US" w:eastAsia="ko-KR"/>
              </w:rPr>
            </w:pPr>
            <w:ins w:id="304" w:author="Samsung_Hyunjeong Kang" w:date="2021-01-31T22:19:00Z">
              <w:r>
                <w:rPr>
                  <w:rFonts w:ascii="Arial" w:hAnsi="Arial" w:cs="Arial" w:hint="eastAsia"/>
                  <w:lang w:val="en-US" w:eastAsia="ko-KR"/>
                </w:rPr>
                <w:t>Samsung</w:t>
              </w:r>
            </w:ins>
          </w:p>
        </w:tc>
        <w:tc>
          <w:tcPr>
            <w:tcW w:w="1985" w:type="dxa"/>
          </w:tcPr>
          <w:p w14:paraId="1C1E36D4" w14:textId="77777777" w:rsidR="00E23112" w:rsidRDefault="000D4FDC">
            <w:pPr>
              <w:spacing w:after="0"/>
              <w:jc w:val="center"/>
              <w:rPr>
                <w:ins w:id="305" w:author="Samsung_Hyunjeong Kang" w:date="2021-01-31T22:19:00Z"/>
                <w:rFonts w:ascii="Arial" w:hAnsi="Arial" w:cs="Arial"/>
                <w:lang w:val="en-US" w:eastAsia="ko-KR"/>
              </w:rPr>
            </w:pPr>
            <w:ins w:id="306" w:author="Samsung_Hyunjeong Kang" w:date="2021-01-31T22:19:00Z">
              <w:r>
                <w:rPr>
                  <w:rFonts w:ascii="Arial" w:hAnsi="Arial" w:cs="Arial" w:hint="eastAsia"/>
                  <w:lang w:val="en-US" w:eastAsia="ko-KR"/>
                </w:rPr>
                <w:t>Yes</w:t>
              </w:r>
            </w:ins>
          </w:p>
        </w:tc>
        <w:tc>
          <w:tcPr>
            <w:tcW w:w="6045" w:type="dxa"/>
          </w:tcPr>
          <w:p w14:paraId="4E2A28B3" w14:textId="77777777" w:rsidR="00E23112" w:rsidRDefault="00E23112">
            <w:pPr>
              <w:overflowPunct/>
              <w:autoSpaceDE/>
              <w:autoSpaceDN/>
              <w:adjustRightInd/>
              <w:spacing w:after="0"/>
              <w:textAlignment w:val="auto"/>
              <w:rPr>
                <w:ins w:id="307" w:author="Samsung_Hyunjeong Kang" w:date="2021-01-31T22:19:00Z"/>
                <w:rFonts w:eastAsiaTheme="minorEastAsia"/>
                <w:szCs w:val="16"/>
                <w:lang w:val="en-US" w:eastAsia="zh-CN"/>
              </w:rPr>
            </w:pPr>
          </w:p>
        </w:tc>
      </w:tr>
      <w:tr w:rsidR="00E23112" w14:paraId="238CD1EC" w14:textId="77777777">
        <w:trPr>
          <w:ins w:id="308" w:author="ZTE" w:date="2021-01-31T21:52:00Z"/>
        </w:trPr>
        <w:tc>
          <w:tcPr>
            <w:tcW w:w="1809" w:type="dxa"/>
          </w:tcPr>
          <w:p w14:paraId="3253BF3C" w14:textId="77777777" w:rsidR="00E23112" w:rsidRDefault="000D4FDC">
            <w:pPr>
              <w:spacing w:after="0"/>
              <w:jc w:val="center"/>
              <w:rPr>
                <w:ins w:id="309" w:author="ZTE" w:date="2021-01-31T21:52:00Z"/>
                <w:rFonts w:ascii="Arial" w:eastAsia="SimSun" w:hAnsi="Arial" w:cs="Arial"/>
                <w:lang w:val="en-US" w:eastAsia="zh-CN"/>
              </w:rPr>
            </w:pPr>
            <w:ins w:id="310" w:author="ZTE" w:date="2021-01-31T21:53:00Z">
              <w:r>
                <w:rPr>
                  <w:rFonts w:ascii="Arial" w:eastAsia="SimSun" w:hAnsi="Arial" w:cs="Arial" w:hint="eastAsia"/>
                  <w:lang w:val="en-US" w:eastAsia="zh-CN"/>
                </w:rPr>
                <w:t>ZTE</w:t>
              </w:r>
            </w:ins>
          </w:p>
        </w:tc>
        <w:tc>
          <w:tcPr>
            <w:tcW w:w="1985" w:type="dxa"/>
          </w:tcPr>
          <w:p w14:paraId="51DC3D55" w14:textId="77777777" w:rsidR="00E23112" w:rsidRDefault="000D4FDC">
            <w:pPr>
              <w:spacing w:after="0"/>
              <w:jc w:val="center"/>
              <w:rPr>
                <w:ins w:id="311" w:author="ZTE" w:date="2021-01-31T21:52:00Z"/>
                <w:rFonts w:ascii="Arial" w:eastAsia="SimSun" w:hAnsi="Arial" w:cs="Arial"/>
                <w:lang w:val="en-US" w:eastAsia="zh-CN"/>
              </w:rPr>
            </w:pPr>
            <w:ins w:id="312" w:author="ZTE" w:date="2021-01-31T21:53:00Z">
              <w:r>
                <w:rPr>
                  <w:rFonts w:ascii="Arial" w:eastAsia="SimSun" w:hAnsi="Arial" w:cs="Arial" w:hint="eastAsia"/>
                  <w:lang w:val="en-US" w:eastAsia="zh-CN"/>
                </w:rPr>
                <w:t>Yes</w:t>
              </w:r>
            </w:ins>
          </w:p>
        </w:tc>
        <w:tc>
          <w:tcPr>
            <w:tcW w:w="6045" w:type="dxa"/>
          </w:tcPr>
          <w:p w14:paraId="0929CC3C" w14:textId="77777777" w:rsidR="00E23112" w:rsidRDefault="000D4FDC">
            <w:pPr>
              <w:overflowPunct/>
              <w:autoSpaceDE/>
              <w:autoSpaceDN/>
              <w:adjustRightInd/>
              <w:spacing w:after="0"/>
              <w:textAlignment w:val="auto"/>
              <w:rPr>
                <w:ins w:id="313" w:author="ZTE" w:date="2021-01-31T21:52:00Z"/>
                <w:rFonts w:eastAsiaTheme="minorEastAsia"/>
                <w:szCs w:val="16"/>
                <w:lang w:val="en-US" w:eastAsia="zh-CN"/>
              </w:rPr>
            </w:pPr>
            <w:ins w:id="314" w:author="ZTE" w:date="2021-01-31T23:40:00Z">
              <w:r>
                <w:rPr>
                  <w:rFonts w:ascii="Arial" w:eastAsiaTheme="minorEastAsia" w:hAnsi="Arial" w:cs="Arial" w:hint="eastAsia"/>
                  <w:szCs w:val="16"/>
                  <w:lang w:val="en-US" w:eastAsia="zh-CN"/>
                </w:rPr>
                <w:t xml:space="preserve">We are ok with </w:t>
              </w:r>
              <w:r>
                <w:rPr>
                  <w:rFonts w:ascii="Arial" w:eastAsiaTheme="minorEastAsia" w:hAnsi="Arial" w:cs="Arial"/>
                  <w:szCs w:val="16"/>
                  <w:lang w:val="en-US" w:eastAsia="zh-CN"/>
                </w:rPr>
                <w:t>rapporteur’</w:t>
              </w:r>
              <w:r>
                <w:rPr>
                  <w:rFonts w:ascii="Arial" w:eastAsiaTheme="minorEastAsia" w:hAnsi="Arial" w:cs="Arial" w:hint="eastAsia"/>
                  <w:szCs w:val="16"/>
                  <w:lang w:val="en-US" w:eastAsia="zh-CN"/>
                </w:rPr>
                <w:t>s rewording.</w:t>
              </w:r>
            </w:ins>
          </w:p>
        </w:tc>
      </w:tr>
      <w:tr w:rsidR="000D4FDC" w14:paraId="7E943017" w14:textId="77777777">
        <w:trPr>
          <w:ins w:id="315" w:author="Apple - Zhibin Wu" w:date="2021-01-31T17:19:00Z"/>
        </w:trPr>
        <w:tc>
          <w:tcPr>
            <w:tcW w:w="1809" w:type="dxa"/>
          </w:tcPr>
          <w:p w14:paraId="585B9E5E" w14:textId="32A7E3EE" w:rsidR="000D4FDC" w:rsidRDefault="000D4FDC">
            <w:pPr>
              <w:spacing w:after="0"/>
              <w:jc w:val="center"/>
              <w:rPr>
                <w:ins w:id="316" w:author="Apple - Zhibin Wu" w:date="2021-01-31T17:19:00Z"/>
                <w:rFonts w:ascii="Arial" w:eastAsia="SimSun" w:hAnsi="Arial" w:cs="Arial"/>
                <w:lang w:val="en-US" w:eastAsia="zh-CN"/>
              </w:rPr>
            </w:pPr>
            <w:ins w:id="317" w:author="Apple - Zhibin Wu" w:date="2021-01-31T17:19:00Z">
              <w:r>
                <w:rPr>
                  <w:rFonts w:ascii="Arial" w:eastAsia="SimSun" w:hAnsi="Arial" w:cs="Arial"/>
                  <w:lang w:val="en-US" w:eastAsia="zh-CN"/>
                </w:rPr>
                <w:t>Apple</w:t>
              </w:r>
            </w:ins>
          </w:p>
        </w:tc>
        <w:tc>
          <w:tcPr>
            <w:tcW w:w="1985" w:type="dxa"/>
          </w:tcPr>
          <w:p w14:paraId="4DD7718D" w14:textId="7E857FCC" w:rsidR="000D4FDC" w:rsidRDefault="000D4FDC">
            <w:pPr>
              <w:spacing w:after="0"/>
              <w:jc w:val="center"/>
              <w:rPr>
                <w:ins w:id="318" w:author="Apple - Zhibin Wu" w:date="2021-01-31T17:19:00Z"/>
                <w:rFonts w:ascii="Arial" w:eastAsia="SimSun" w:hAnsi="Arial" w:cs="Arial"/>
                <w:lang w:val="en-US" w:eastAsia="zh-CN"/>
              </w:rPr>
            </w:pPr>
            <w:ins w:id="319" w:author="Apple - Zhibin Wu" w:date="2021-01-31T17:19:00Z">
              <w:r>
                <w:rPr>
                  <w:rFonts w:ascii="Arial" w:eastAsia="SimSun" w:hAnsi="Arial" w:cs="Arial"/>
                  <w:lang w:val="en-US" w:eastAsia="zh-CN"/>
                </w:rPr>
                <w:t>Yes</w:t>
              </w:r>
            </w:ins>
          </w:p>
        </w:tc>
        <w:tc>
          <w:tcPr>
            <w:tcW w:w="6045" w:type="dxa"/>
          </w:tcPr>
          <w:p w14:paraId="5D2C10FA" w14:textId="77777777" w:rsidR="000D4FDC" w:rsidRDefault="000D4FDC">
            <w:pPr>
              <w:overflowPunct/>
              <w:autoSpaceDE/>
              <w:autoSpaceDN/>
              <w:adjustRightInd/>
              <w:spacing w:after="0"/>
              <w:textAlignment w:val="auto"/>
              <w:rPr>
                <w:ins w:id="320" w:author="Apple - Zhibin Wu" w:date="2021-01-31T17:19:00Z"/>
                <w:rFonts w:ascii="Arial" w:eastAsiaTheme="minorEastAsia" w:hAnsi="Arial" w:cs="Arial"/>
                <w:szCs w:val="16"/>
                <w:lang w:val="en-US" w:eastAsia="zh-CN"/>
              </w:rPr>
            </w:pPr>
          </w:p>
        </w:tc>
      </w:tr>
      <w:tr w:rsidR="0073446A" w14:paraId="69CFA9C3" w14:textId="77777777">
        <w:trPr>
          <w:ins w:id="321" w:author="Ericsson" w:date="2021-02-01T14:13:00Z"/>
        </w:trPr>
        <w:tc>
          <w:tcPr>
            <w:tcW w:w="1809" w:type="dxa"/>
          </w:tcPr>
          <w:p w14:paraId="6B1014D1" w14:textId="43880325" w:rsidR="0073446A" w:rsidRDefault="0073446A">
            <w:pPr>
              <w:spacing w:after="0"/>
              <w:jc w:val="center"/>
              <w:rPr>
                <w:ins w:id="322" w:author="Ericsson" w:date="2021-02-01T14:13:00Z"/>
                <w:rFonts w:ascii="Arial" w:eastAsia="SimSun" w:hAnsi="Arial" w:cs="Arial"/>
                <w:lang w:val="en-US" w:eastAsia="zh-CN"/>
              </w:rPr>
            </w:pPr>
            <w:ins w:id="323" w:author="Ericsson" w:date="2021-02-01T14:13:00Z">
              <w:r>
                <w:rPr>
                  <w:rFonts w:ascii="Arial" w:eastAsia="SimSun" w:hAnsi="Arial" w:cs="Arial"/>
                  <w:lang w:val="en-US" w:eastAsia="zh-CN"/>
                </w:rPr>
                <w:t>Ericsson</w:t>
              </w:r>
            </w:ins>
          </w:p>
        </w:tc>
        <w:tc>
          <w:tcPr>
            <w:tcW w:w="1985" w:type="dxa"/>
          </w:tcPr>
          <w:p w14:paraId="62FB7528" w14:textId="1E04B221" w:rsidR="0073446A" w:rsidRDefault="0073446A">
            <w:pPr>
              <w:spacing w:after="0"/>
              <w:jc w:val="center"/>
              <w:rPr>
                <w:ins w:id="324" w:author="Ericsson" w:date="2021-02-01T14:13:00Z"/>
                <w:rFonts w:ascii="Arial" w:eastAsia="SimSun" w:hAnsi="Arial" w:cs="Arial"/>
                <w:lang w:val="en-US" w:eastAsia="zh-CN"/>
              </w:rPr>
            </w:pPr>
            <w:ins w:id="325" w:author="Ericsson" w:date="2021-02-01T14:13:00Z">
              <w:r>
                <w:rPr>
                  <w:rFonts w:ascii="Arial" w:eastAsia="SimSun" w:hAnsi="Arial" w:cs="Arial"/>
                  <w:lang w:val="en-US" w:eastAsia="zh-CN"/>
                </w:rPr>
                <w:t>Yes</w:t>
              </w:r>
            </w:ins>
          </w:p>
        </w:tc>
        <w:tc>
          <w:tcPr>
            <w:tcW w:w="6045" w:type="dxa"/>
          </w:tcPr>
          <w:p w14:paraId="63CA7AA3" w14:textId="77777777" w:rsidR="0073446A" w:rsidRDefault="0073446A">
            <w:pPr>
              <w:overflowPunct/>
              <w:autoSpaceDE/>
              <w:autoSpaceDN/>
              <w:adjustRightInd/>
              <w:spacing w:after="0"/>
              <w:textAlignment w:val="auto"/>
              <w:rPr>
                <w:ins w:id="326" w:author="Ericsson" w:date="2021-02-01T14:13:00Z"/>
                <w:rFonts w:ascii="Arial" w:eastAsiaTheme="minorEastAsia" w:hAnsi="Arial" w:cs="Arial"/>
                <w:szCs w:val="16"/>
                <w:lang w:val="en-US" w:eastAsia="zh-CN"/>
              </w:rPr>
            </w:pPr>
          </w:p>
        </w:tc>
      </w:tr>
      <w:tr w:rsidR="001357B4" w14:paraId="4A1D38E8" w14:textId="77777777">
        <w:trPr>
          <w:ins w:id="327" w:author="Intel-AA" w:date="2021-02-01T12:09:00Z"/>
        </w:trPr>
        <w:tc>
          <w:tcPr>
            <w:tcW w:w="1809" w:type="dxa"/>
          </w:tcPr>
          <w:p w14:paraId="486F7E50" w14:textId="279CF90E" w:rsidR="001357B4" w:rsidRDefault="001357B4">
            <w:pPr>
              <w:spacing w:after="0"/>
              <w:jc w:val="center"/>
              <w:rPr>
                <w:ins w:id="328" w:author="Intel-AA" w:date="2021-02-01T12:09:00Z"/>
                <w:rFonts w:ascii="Arial" w:eastAsia="SimSun" w:hAnsi="Arial" w:cs="Arial"/>
                <w:lang w:val="en-US" w:eastAsia="zh-CN"/>
              </w:rPr>
            </w:pPr>
            <w:ins w:id="329" w:author="Intel-AA" w:date="2021-02-01T12:09:00Z">
              <w:r>
                <w:rPr>
                  <w:rFonts w:ascii="Arial" w:eastAsia="SimSun" w:hAnsi="Arial" w:cs="Arial"/>
                  <w:lang w:val="en-US" w:eastAsia="zh-CN"/>
                </w:rPr>
                <w:t>Intel</w:t>
              </w:r>
            </w:ins>
          </w:p>
        </w:tc>
        <w:tc>
          <w:tcPr>
            <w:tcW w:w="1985" w:type="dxa"/>
          </w:tcPr>
          <w:p w14:paraId="784DAAD6" w14:textId="026B6983" w:rsidR="001357B4" w:rsidRDefault="001357B4">
            <w:pPr>
              <w:spacing w:after="0"/>
              <w:jc w:val="center"/>
              <w:rPr>
                <w:ins w:id="330" w:author="Intel-AA" w:date="2021-02-01T12:09:00Z"/>
                <w:rFonts w:ascii="Arial" w:eastAsia="SimSun" w:hAnsi="Arial" w:cs="Arial"/>
                <w:lang w:val="en-US" w:eastAsia="zh-CN"/>
              </w:rPr>
            </w:pPr>
            <w:ins w:id="331" w:author="Intel-AA" w:date="2021-02-01T12:09:00Z">
              <w:r>
                <w:rPr>
                  <w:rFonts w:ascii="Arial" w:eastAsia="SimSun" w:hAnsi="Arial" w:cs="Arial"/>
                  <w:lang w:val="en-US" w:eastAsia="zh-CN"/>
                </w:rPr>
                <w:t>Yes</w:t>
              </w:r>
            </w:ins>
          </w:p>
        </w:tc>
        <w:tc>
          <w:tcPr>
            <w:tcW w:w="6045" w:type="dxa"/>
          </w:tcPr>
          <w:p w14:paraId="569FC389" w14:textId="77777777" w:rsidR="001357B4" w:rsidRDefault="001357B4">
            <w:pPr>
              <w:overflowPunct/>
              <w:autoSpaceDE/>
              <w:autoSpaceDN/>
              <w:adjustRightInd/>
              <w:spacing w:after="0"/>
              <w:textAlignment w:val="auto"/>
              <w:rPr>
                <w:ins w:id="332" w:author="Intel-AA" w:date="2021-02-01T12:09:00Z"/>
                <w:rFonts w:ascii="Arial" w:eastAsiaTheme="minorEastAsia" w:hAnsi="Arial" w:cs="Arial"/>
                <w:szCs w:val="16"/>
                <w:lang w:val="en-US" w:eastAsia="zh-CN"/>
              </w:rPr>
            </w:pPr>
          </w:p>
        </w:tc>
      </w:tr>
      <w:tr w:rsidR="004B2CAA" w14:paraId="7BCEE318" w14:textId="77777777">
        <w:trPr>
          <w:ins w:id="333" w:author="LG" w:date="2021-02-02T20:29:00Z"/>
        </w:trPr>
        <w:tc>
          <w:tcPr>
            <w:tcW w:w="1809" w:type="dxa"/>
          </w:tcPr>
          <w:p w14:paraId="4DF5A30D" w14:textId="6DBB7790" w:rsidR="004B2CAA" w:rsidRDefault="004B2CAA" w:rsidP="004B2CAA">
            <w:pPr>
              <w:spacing w:after="0"/>
              <w:jc w:val="center"/>
              <w:rPr>
                <w:ins w:id="334" w:author="LG" w:date="2021-02-02T20:29:00Z"/>
                <w:rFonts w:ascii="Arial" w:eastAsia="SimSun" w:hAnsi="Arial" w:cs="Arial"/>
                <w:lang w:val="en-US" w:eastAsia="zh-CN"/>
              </w:rPr>
            </w:pPr>
            <w:ins w:id="335" w:author="LG" w:date="2021-02-02T20:29:00Z">
              <w:r w:rsidRPr="0062524F">
                <w:rPr>
                  <w:rFonts w:ascii="Arial" w:eastAsia="SimSun" w:hAnsi="Arial" w:cs="Arial" w:hint="eastAsia"/>
                  <w:lang w:val="en-US" w:eastAsia="zh-CN"/>
                </w:rPr>
                <w:t>L</w:t>
              </w:r>
              <w:r w:rsidRPr="0062524F">
                <w:rPr>
                  <w:rFonts w:ascii="Arial" w:eastAsia="SimSun" w:hAnsi="Arial" w:cs="Arial"/>
                  <w:lang w:val="en-US" w:eastAsia="zh-CN"/>
                </w:rPr>
                <w:t>enovo</w:t>
              </w:r>
            </w:ins>
          </w:p>
        </w:tc>
        <w:tc>
          <w:tcPr>
            <w:tcW w:w="1985" w:type="dxa"/>
          </w:tcPr>
          <w:p w14:paraId="637D0A4E" w14:textId="4BE6B357" w:rsidR="004B2CAA" w:rsidRDefault="004B2CAA" w:rsidP="004B2CAA">
            <w:pPr>
              <w:spacing w:after="0"/>
              <w:jc w:val="center"/>
              <w:rPr>
                <w:ins w:id="336" w:author="LG" w:date="2021-02-02T20:29:00Z"/>
                <w:rFonts w:ascii="Arial" w:eastAsia="SimSun" w:hAnsi="Arial" w:cs="Arial"/>
                <w:lang w:val="en-US" w:eastAsia="zh-CN"/>
              </w:rPr>
            </w:pPr>
            <w:ins w:id="337" w:author="LG" w:date="2021-02-02T20:29:00Z">
              <w:r>
                <w:rPr>
                  <w:rFonts w:ascii="Arial" w:eastAsia="SimSun" w:hAnsi="Arial" w:cs="Arial"/>
                  <w:lang w:val="en-US" w:eastAsia="zh-CN"/>
                </w:rPr>
                <w:t>Yes</w:t>
              </w:r>
            </w:ins>
          </w:p>
        </w:tc>
        <w:tc>
          <w:tcPr>
            <w:tcW w:w="6045" w:type="dxa"/>
          </w:tcPr>
          <w:p w14:paraId="4F013158" w14:textId="77777777" w:rsidR="004B2CAA" w:rsidRDefault="004B2CAA" w:rsidP="004B2CAA">
            <w:pPr>
              <w:overflowPunct/>
              <w:autoSpaceDE/>
              <w:autoSpaceDN/>
              <w:adjustRightInd/>
              <w:spacing w:after="0"/>
              <w:textAlignment w:val="auto"/>
              <w:rPr>
                <w:ins w:id="338" w:author="LG" w:date="2021-02-02T20:29:00Z"/>
                <w:rFonts w:ascii="Arial" w:eastAsiaTheme="minorEastAsia" w:hAnsi="Arial" w:cs="Arial"/>
                <w:szCs w:val="16"/>
                <w:lang w:val="en-US" w:eastAsia="zh-CN"/>
              </w:rPr>
            </w:pPr>
          </w:p>
        </w:tc>
      </w:tr>
    </w:tbl>
    <w:p w14:paraId="6C5E0015" w14:textId="77777777" w:rsidR="00E23112" w:rsidRDefault="00E23112">
      <w:pPr>
        <w:rPr>
          <w:rFonts w:eastAsia="MS Gothic"/>
        </w:rPr>
      </w:pPr>
    </w:p>
    <w:p w14:paraId="6D360C0E" w14:textId="77777777" w:rsidR="00E23112" w:rsidRDefault="000D4FDC">
      <w:pPr>
        <w:pStyle w:val="7"/>
        <w:ind w:left="1276" w:hanging="1276"/>
      </w:pPr>
      <w:r>
        <w:rPr>
          <w:rFonts w:hint="eastAsia"/>
        </w:rPr>
        <w:t>Summary</w:t>
      </w:r>
      <w:r>
        <w:t xml:space="preserve"> 4A:</w:t>
      </w:r>
    </w:p>
    <w:tbl>
      <w:tblP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544"/>
      </w:tblGrid>
      <w:tr w:rsidR="00E23112" w14:paraId="7016E4C4" w14:textId="77777777">
        <w:tc>
          <w:tcPr>
            <w:tcW w:w="2943" w:type="dxa"/>
            <w:shd w:val="clear" w:color="auto" w:fill="E7E6E6"/>
          </w:tcPr>
          <w:p w14:paraId="4D795A9D" w14:textId="77777777" w:rsidR="00E23112" w:rsidRDefault="000D4FDC">
            <w:pPr>
              <w:spacing w:after="0"/>
              <w:jc w:val="center"/>
              <w:rPr>
                <w:rFonts w:ascii="Arial" w:hAnsi="Arial" w:cs="Arial"/>
                <w:lang w:eastAsia="ko-KR"/>
              </w:rPr>
            </w:pPr>
            <w:r>
              <w:rPr>
                <w:rFonts w:ascii="Arial" w:hAnsi="Arial" w:cs="Arial"/>
                <w:lang w:eastAsia="ko-KR"/>
              </w:rPr>
              <w:t>Answer</w:t>
            </w:r>
          </w:p>
        </w:tc>
        <w:tc>
          <w:tcPr>
            <w:tcW w:w="3544" w:type="dxa"/>
            <w:shd w:val="clear" w:color="auto" w:fill="E7E6E6"/>
          </w:tcPr>
          <w:p w14:paraId="439617AB" w14:textId="77777777" w:rsidR="00E23112" w:rsidRDefault="000D4FDC">
            <w:pPr>
              <w:spacing w:after="0"/>
              <w:jc w:val="center"/>
              <w:rPr>
                <w:rFonts w:ascii="Arial" w:hAnsi="Arial" w:cs="Arial"/>
                <w:lang w:eastAsia="ko-KR"/>
              </w:rPr>
            </w:pPr>
            <w:r>
              <w:rPr>
                <w:rFonts w:ascii="Arial" w:hAnsi="Arial" w:cs="Arial"/>
                <w:lang w:eastAsia="ko-KR"/>
              </w:rPr>
              <w:t>Number of supporting companies</w:t>
            </w:r>
          </w:p>
        </w:tc>
      </w:tr>
      <w:tr w:rsidR="00E23112" w14:paraId="23AA8F10" w14:textId="77777777">
        <w:tc>
          <w:tcPr>
            <w:tcW w:w="2943" w:type="dxa"/>
          </w:tcPr>
          <w:p w14:paraId="395337C1" w14:textId="77777777" w:rsidR="00E23112" w:rsidRDefault="000D4FDC">
            <w:pPr>
              <w:spacing w:after="0"/>
              <w:jc w:val="center"/>
              <w:rPr>
                <w:rFonts w:ascii="Arial" w:hAnsi="Arial" w:cs="Arial"/>
                <w:lang w:eastAsia="ko-KR"/>
              </w:rPr>
            </w:pPr>
            <w:r>
              <w:rPr>
                <w:rFonts w:ascii="Arial" w:hAnsi="Arial" w:cs="Arial"/>
                <w:lang w:eastAsia="ko-KR"/>
              </w:rPr>
              <w:t>Yes</w:t>
            </w:r>
          </w:p>
        </w:tc>
        <w:tc>
          <w:tcPr>
            <w:tcW w:w="3544" w:type="dxa"/>
          </w:tcPr>
          <w:p w14:paraId="488EA707" w14:textId="6293C694" w:rsidR="00E23112" w:rsidRDefault="00DD7C1A">
            <w:pPr>
              <w:spacing w:after="0"/>
              <w:jc w:val="center"/>
              <w:rPr>
                <w:rFonts w:ascii="Arial" w:hAnsi="Arial" w:cs="Arial"/>
                <w:lang w:eastAsia="ko-KR"/>
              </w:rPr>
            </w:pPr>
            <w:ins w:id="339" w:author="LG" w:date="2021-02-02T20:30:00Z">
              <w:r>
                <w:rPr>
                  <w:rFonts w:ascii="Arial" w:hAnsi="Arial" w:cs="Arial"/>
                  <w:lang w:eastAsia="ko-KR"/>
                </w:rPr>
                <w:t>13</w:t>
              </w:r>
            </w:ins>
          </w:p>
        </w:tc>
      </w:tr>
      <w:tr w:rsidR="00E23112" w14:paraId="4F9EEC3A" w14:textId="77777777">
        <w:tc>
          <w:tcPr>
            <w:tcW w:w="2943" w:type="dxa"/>
          </w:tcPr>
          <w:p w14:paraId="613F1248" w14:textId="77777777" w:rsidR="00E23112" w:rsidRDefault="000D4FDC">
            <w:pPr>
              <w:spacing w:after="0"/>
              <w:jc w:val="center"/>
              <w:rPr>
                <w:rFonts w:ascii="Arial" w:hAnsi="Arial" w:cs="Arial"/>
                <w:lang w:eastAsia="ko-KR"/>
              </w:rPr>
            </w:pPr>
            <w:r>
              <w:rPr>
                <w:rFonts w:ascii="Arial" w:hAnsi="Arial" w:cs="Arial"/>
                <w:lang w:eastAsia="ko-KR"/>
              </w:rPr>
              <w:t>No</w:t>
            </w:r>
          </w:p>
        </w:tc>
        <w:tc>
          <w:tcPr>
            <w:tcW w:w="3544" w:type="dxa"/>
          </w:tcPr>
          <w:p w14:paraId="4BAD3A35" w14:textId="0DB8E02D" w:rsidR="00E23112" w:rsidRDefault="0065515F">
            <w:pPr>
              <w:spacing w:after="0"/>
              <w:jc w:val="center"/>
              <w:rPr>
                <w:rFonts w:ascii="Arial" w:hAnsi="Arial" w:cs="Arial"/>
                <w:lang w:eastAsia="ko-KR"/>
              </w:rPr>
            </w:pPr>
            <w:ins w:id="340" w:author="LG" w:date="2021-02-02T14:12:00Z">
              <w:r>
                <w:rPr>
                  <w:rFonts w:ascii="Arial" w:hAnsi="Arial" w:cs="Arial" w:hint="eastAsia"/>
                  <w:lang w:eastAsia="ko-KR"/>
                </w:rPr>
                <w:t>0</w:t>
              </w:r>
            </w:ins>
          </w:p>
        </w:tc>
      </w:tr>
    </w:tbl>
    <w:p w14:paraId="1ED95945" w14:textId="77777777" w:rsidR="00E23112" w:rsidRDefault="00E23112">
      <w:pPr>
        <w:rPr>
          <w:lang w:eastAsia="ko-KR"/>
        </w:rPr>
      </w:pPr>
    </w:p>
    <w:p w14:paraId="13426AA2" w14:textId="334D032F" w:rsidR="00E23112" w:rsidRDefault="000D4FDC">
      <w:pPr>
        <w:rPr>
          <w:b/>
          <w:lang w:eastAsia="ko-KR"/>
        </w:rPr>
      </w:pPr>
      <w:r>
        <w:rPr>
          <w:b/>
        </w:rPr>
        <w:t xml:space="preserve">Recommendation 4A: </w:t>
      </w:r>
      <w:ins w:id="341" w:author="LG" w:date="2021-02-02T14:13:00Z">
        <w:r w:rsidR="0065515F">
          <w:rPr>
            <w:b/>
          </w:rPr>
          <w:t xml:space="preserve">the </w:t>
        </w:r>
      </w:ins>
      <w:ins w:id="342" w:author="LG" w:date="2021-02-02T14:16:00Z">
        <w:r w:rsidR="00B31A45">
          <w:rPr>
            <w:b/>
          </w:rPr>
          <w:t xml:space="preserve">first </w:t>
        </w:r>
      </w:ins>
      <w:ins w:id="343" w:author="LG" w:date="2021-02-02T14:13:00Z">
        <w:r w:rsidR="0065515F">
          <w:rPr>
            <w:b/>
          </w:rPr>
          <w:t>change in R2-2100503 is reflected on 38.321</w:t>
        </w:r>
      </w:ins>
    </w:p>
    <w:p w14:paraId="76019606" w14:textId="77777777" w:rsidR="00E23112" w:rsidRDefault="00E23112">
      <w:pPr>
        <w:rPr>
          <w:rFonts w:eastAsia="MS Gothic"/>
        </w:rPr>
      </w:pPr>
    </w:p>
    <w:p w14:paraId="35E567D4" w14:textId="77777777" w:rsidR="00E23112" w:rsidRDefault="000D4FDC">
      <w:pPr>
        <w:pStyle w:val="7"/>
        <w:ind w:left="1276" w:hanging="1276"/>
      </w:pPr>
      <w:r>
        <w:t>Question 4B:</w:t>
      </w:r>
      <w:r>
        <w:tab/>
        <w:t>Do you agree to reflect the second change?</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E23112" w14:paraId="0D71B3E3" w14:textId="77777777">
        <w:tc>
          <w:tcPr>
            <w:tcW w:w="1809" w:type="dxa"/>
            <w:shd w:val="clear" w:color="auto" w:fill="E7E6E6"/>
          </w:tcPr>
          <w:p w14:paraId="3CCD0F66" w14:textId="77777777" w:rsidR="00E23112" w:rsidRDefault="000D4FDC">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21D49EAA" w14:textId="77777777" w:rsidR="00E23112" w:rsidRDefault="000D4FDC">
            <w:pPr>
              <w:spacing w:after="0"/>
              <w:jc w:val="center"/>
              <w:rPr>
                <w:rFonts w:ascii="Arial" w:hAnsi="Arial" w:cs="Arial"/>
                <w:lang w:eastAsia="ko-KR"/>
              </w:rPr>
            </w:pPr>
            <w:r>
              <w:rPr>
                <w:rFonts w:ascii="Arial" w:hAnsi="Arial" w:cs="Arial"/>
                <w:lang w:eastAsia="ko-KR"/>
              </w:rPr>
              <w:t>Yes/No</w:t>
            </w:r>
          </w:p>
        </w:tc>
        <w:tc>
          <w:tcPr>
            <w:tcW w:w="6045" w:type="dxa"/>
            <w:shd w:val="clear" w:color="auto" w:fill="E7E6E6"/>
          </w:tcPr>
          <w:p w14:paraId="74D794BB" w14:textId="77777777" w:rsidR="00E23112" w:rsidRDefault="000D4FDC">
            <w:pPr>
              <w:spacing w:after="0"/>
              <w:jc w:val="center"/>
              <w:rPr>
                <w:rFonts w:ascii="Arial" w:hAnsi="Arial" w:cs="Arial"/>
                <w:lang w:eastAsia="ko-KR"/>
              </w:rPr>
            </w:pPr>
            <w:r>
              <w:rPr>
                <w:rFonts w:ascii="Arial" w:hAnsi="Arial" w:cs="Arial"/>
                <w:lang w:eastAsia="ko-KR"/>
              </w:rPr>
              <w:t>Comment</w:t>
            </w:r>
          </w:p>
        </w:tc>
      </w:tr>
      <w:tr w:rsidR="00E23112" w14:paraId="566D2E29" w14:textId="77777777">
        <w:tc>
          <w:tcPr>
            <w:tcW w:w="1809" w:type="dxa"/>
          </w:tcPr>
          <w:p w14:paraId="5E0EB8F2" w14:textId="77777777" w:rsidR="00E23112" w:rsidRDefault="000D4FDC">
            <w:pPr>
              <w:spacing w:after="0"/>
              <w:jc w:val="center"/>
              <w:rPr>
                <w:rFonts w:ascii="Arial" w:hAnsi="Arial" w:cs="Arial"/>
                <w:lang w:eastAsia="ko-KR"/>
              </w:rPr>
            </w:pPr>
            <w:r>
              <w:rPr>
                <w:rFonts w:ascii="Arial" w:hAnsi="Arial" w:cs="Arial" w:hint="eastAsia"/>
                <w:lang w:eastAsia="ko-KR"/>
              </w:rPr>
              <w:t>LG</w:t>
            </w:r>
          </w:p>
        </w:tc>
        <w:tc>
          <w:tcPr>
            <w:tcW w:w="1985" w:type="dxa"/>
          </w:tcPr>
          <w:p w14:paraId="75D9FF91" w14:textId="77777777" w:rsidR="00E23112" w:rsidRDefault="000D4FDC">
            <w:pPr>
              <w:spacing w:after="0"/>
              <w:jc w:val="center"/>
              <w:rPr>
                <w:rFonts w:ascii="Arial" w:hAnsi="Arial" w:cs="Arial"/>
                <w:lang w:eastAsia="ko-KR"/>
              </w:rPr>
            </w:pPr>
            <w:r>
              <w:rPr>
                <w:rFonts w:ascii="Arial" w:hAnsi="Arial" w:cs="Arial"/>
                <w:lang w:eastAsia="ko-KR"/>
              </w:rPr>
              <w:t>No</w:t>
            </w:r>
          </w:p>
        </w:tc>
        <w:tc>
          <w:tcPr>
            <w:tcW w:w="6045" w:type="dxa"/>
          </w:tcPr>
          <w:p w14:paraId="472E4DD8" w14:textId="77777777" w:rsidR="00E23112" w:rsidRDefault="000D4FDC">
            <w:pPr>
              <w:spacing w:after="0"/>
              <w:jc w:val="left"/>
              <w:rPr>
                <w:rFonts w:ascii="Arial" w:hAnsi="Arial" w:cs="Arial"/>
                <w:sz w:val="16"/>
                <w:szCs w:val="16"/>
                <w:lang w:val="en-US" w:eastAsia="ko-KR"/>
              </w:rPr>
            </w:pPr>
            <w:r>
              <w:rPr>
                <w:rFonts w:ascii="Arial" w:hAnsi="Arial" w:cs="Arial" w:hint="eastAsia"/>
                <w:lang w:eastAsia="ko-KR"/>
              </w:rPr>
              <w:t xml:space="preserve">The second change is not needed. </w:t>
            </w:r>
            <w:r>
              <w:rPr>
                <w:rFonts w:ascii="Arial" w:hAnsi="Arial" w:cs="Arial"/>
                <w:lang w:eastAsia="ko-KR"/>
              </w:rPr>
              <w:t>According to MAC specification, the description of the SCI would not be distinguished between 1st stage SCI and 2nd stage SCI.</w:t>
            </w:r>
          </w:p>
        </w:tc>
      </w:tr>
      <w:tr w:rsidR="00E23112" w14:paraId="414D03B2" w14:textId="77777777">
        <w:trPr>
          <w:ins w:id="344" w:author="CATT" w:date="2021-01-29T17:21:00Z"/>
        </w:trPr>
        <w:tc>
          <w:tcPr>
            <w:tcW w:w="1809" w:type="dxa"/>
          </w:tcPr>
          <w:p w14:paraId="3590BACE" w14:textId="77777777" w:rsidR="00E23112" w:rsidRDefault="000D4FDC">
            <w:pPr>
              <w:spacing w:after="0"/>
              <w:jc w:val="center"/>
              <w:rPr>
                <w:ins w:id="345" w:author="CATT" w:date="2021-01-29T17:21:00Z"/>
                <w:rFonts w:ascii="Arial" w:eastAsiaTheme="minorEastAsia" w:hAnsi="Arial" w:cs="Arial"/>
                <w:lang w:eastAsia="zh-CN"/>
              </w:rPr>
            </w:pPr>
            <w:ins w:id="346" w:author="CATT" w:date="2021-01-29T17:21:00Z">
              <w:r>
                <w:rPr>
                  <w:rFonts w:ascii="Arial" w:eastAsiaTheme="minorEastAsia" w:hAnsi="Arial" w:cs="Arial" w:hint="eastAsia"/>
                  <w:lang w:eastAsia="zh-CN"/>
                </w:rPr>
                <w:t>CATT</w:t>
              </w:r>
            </w:ins>
          </w:p>
        </w:tc>
        <w:tc>
          <w:tcPr>
            <w:tcW w:w="1985" w:type="dxa"/>
          </w:tcPr>
          <w:p w14:paraId="0C5B377F" w14:textId="77777777" w:rsidR="00E23112" w:rsidRDefault="000D4FDC">
            <w:pPr>
              <w:spacing w:after="0"/>
              <w:jc w:val="center"/>
              <w:rPr>
                <w:ins w:id="347" w:author="CATT" w:date="2021-01-29T17:21:00Z"/>
                <w:rFonts w:ascii="Arial" w:hAnsi="Arial" w:cs="Arial"/>
                <w:lang w:eastAsia="ko-KR"/>
              </w:rPr>
            </w:pPr>
            <w:ins w:id="348" w:author="CATT" w:date="2021-01-29T17:23:00Z">
              <w:r>
                <w:rPr>
                  <w:rFonts w:ascii="Arial" w:hAnsi="Arial" w:cs="Arial"/>
                  <w:lang w:eastAsia="ko-KR"/>
                </w:rPr>
                <w:t>Yes</w:t>
              </w:r>
            </w:ins>
          </w:p>
        </w:tc>
        <w:tc>
          <w:tcPr>
            <w:tcW w:w="6045" w:type="dxa"/>
          </w:tcPr>
          <w:p w14:paraId="226CC1A1" w14:textId="77777777" w:rsidR="00E23112" w:rsidRDefault="000D4FDC">
            <w:pPr>
              <w:spacing w:after="0"/>
              <w:jc w:val="left"/>
              <w:rPr>
                <w:ins w:id="349" w:author="CATT" w:date="2021-01-29T17:21:00Z"/>
                <w:rFonts w:ascii="Arial" w:eastAsiaTheme="minorEastAsia" w:hAnsi="Arial" w:cs="Arial"/>
                <w:lang w:eastAsia="zh-CN"/>
              </w:rPr>
            </w:pPr>
            <w:ins w:id="350" w:author="CATT" w:date="2021-01-29T17:23:00Z">
              <w:r>
                <w:rPr>
                  <w:rFonts w:ascii="Arial" w:eastAsiaTheme="minorEastAsia" w:hAnsi="Arial" w:cs="Arial" w:hint="eastAsia"/>
                  <w:lang w:eastAsia="zh-CN"/>
                </w:rPr>
                <w:t>We agree with the intension, but the wording needs to be updated.</w:t>
              </w:r>
            </w:ins>
            <w:ins w:id="351" w:author="CATT" w:date="2021-01-29T17:50:00Z">
              <w:r>
                <w:rPr>
                  <w:rFonts w:ascii="Arial" w:eastAsiaTheme="minorEastAsia" w:hAnsi="Arial" w:cs="Arial" w:hint="eastAsia"/>
                  <w:lang w:eastAsia="zh-CN"/>
                </w:rPr>
                <w:t>=&gt;</w:t>
              </w:r>
            </w:ins>
            <w:ins w:id="352" w:author="CATT" w:date="2021-01-29T17:25:00Z">
              <w:r>
                <w:rPr>
                  <w:rFonts w:ascii="Arial" w:eastAsiaTheme="minorEastAsia" w:hAnsi="Arial" w:cs="Arial" w:hint="eastAsia"/>
                  <w:lang w:eastAsia="zh-CN"/>
                </w:rPr>
                <w:t>1</w:t>
              </w:r>
              <w:r>
                <w:rPr>
                  <w:rFonts w:ascii="Arial" w:eastAsiaTheme="minorEastAsia" w:hAnsi="Arial" w:cs="Arial" w:hint="eastAsia"/>
                  <w:vertAlign w:val="superscript"/>
                  <w:lang w:eastAsia="zh-CN"/>
                </w:rPr>
                <w:t>st</w:t>
              </w:r>
              <w:r>
                <w:rPr>
                  <w:rFonts w:ascii="Arial" w:eastAsiaTheme="minorEastAsia" w:hAnsi="Arial" w:cs="Arial" w:hint="eastAsia"/>
                  <w:lang w:eastAsia="zh-CN"/>
                </w:rPr>
                <w:t xml:space="preserve"> 2</w:t>
              </w:r>
              <w:r>
                <w:rPr>
                  <w:rFonts w:ascii="Arial" w:eastAsiaTheme="minorEastAsia" w:hAnsi="Arial" w:cs="Arial" w:hint="eastAsia"/>
                  <w:vertAlign w:val="superscript"/>
                  <w:lang w:eastAsia="zh-CN"/>
                </w:rPr>
                <w:t>nd</w:t>
              </w:r>
              <w:r>
                <w:rPr>
                  <w:rFonts w:ascii="Arial" w:eastAsiaTheme="minorEastAsia" w:hAnsi="Arial" w:cs="Arial" w:hint="eastAsia"/>
                  <w:lang w:eastAsia="zh-CN"/>
                </w:rPr>
                <w:t xml:space="preserve"> </w:t>
              </w:r>
            </w:ins>
          </w:p>
        </w:tc>
      </w:tr>
      <w:tr w:rsidR="00E23112" w14:paraId="208ABB9A" w14:textId="77777777">
        <w:trPr>
          <w:ins w:id="353" w:author="ASUSTeK-Xinra" w:date="2021-01-29T18:09:00Z"/>
        </w:trPr>
        <w:tc>
          <w:tcPr>
            <w:tcW w:w="1809" w:type="dxa"/>
          </w:tcPr>
          <w:p w14:paraId="4293A512" w14:textId="77777777" w:rsidR="00E23112" w:rsidRDefault="000D4FDC">
            <w:pPr>
              <w:spacing w:after="0"/>
              <w:jc w:val="center"/>
              <w:rPr>
                <w:ins w:id="354" w:author="ASUSTeK-Xinra" w:date="2021-01-29T18:09:00Z"/>
                <w:rFonts w:ascii="Arial" w:eastAsiaTheme="minorEastAsia" w:hAnsi="Arial" w:cs="Arial"/>
                <w:lang w:eastAsia="zh-CN"/>
              </w:rPr>
            </w:pPr>
            <w:ins w:id="355" w:author="ASUSTeK-Xinra" w:date="2021-01-29T18:09:00Z">
              <w:r>
                <w:rPr>
                  <w:rFonts w:ascii="Arial" w:eastAsia="PMingLiU" w:hAnsi="Arial" w:cs="Arial" w:hint="eastAsia"/>
                  <w:lang w:eastAsia="zh-TW"/>
                </w:rPr>
                <w:lastRenderedPageBreak/>
                <w:t>ASUSTeK</w:t>
              </w:r>
            </w:ins>
          </w:p>
        </w:tc>
        <w:tc>
          <w:tcPr>
            <w:tcW w:w="1985" w:type="dxa"/>
          </w:tcPr>
          <w:p w14:paraId="35308279" w14:textId="77777777" w:rsidR="00E23112" w:rsidRDefault="000D4FDC">
            <w:pPr>
              <w:spacing w:after="0"/>
              <w:jc w:val="center"/>
              <w:rPr>
                <w:ins w:id="356" w:author="ASUSTeK-Xinra" w:date="2021-01-29T18:09:00Z"/>
                <w:rFonts w:ascii="Arial" w:hAnsi="Arial" w:cs="Arial"/>
                <w:lang w:eastAsia="ko-KR"/>
              </w:rPr>
            </w:pPr>
            <w:ins w:id="357" w:author="ASUSTeK-Xinra" w:date="2021-01-29T18:09:00Z">
              <w:r>
                <w:rPr>
                  <w:rFonts w:ascii="Arial" w:eastAsia="PMingLiU" w:hAnsi="Arial" w:cs="Arial" w:hint="eastAsia"/>
                  <w:lang w:eastAsia="zh-TW"/>
                </w:rPr>
                <w:t>No strong view</w:t>
              </w:r>
            </w:ins>
          </w:p>
        </w:tc>
        <w:tc>
          <w:tcPr>
            <w:tcW w:w="6045" w:type="dxa"/>
          </w:tcPr>
          <w:p w14:paraId="210A3B1E" w14:textId="77777777" w:rsidR="00E23112" w:rsidRDefault="00E23112">
            <w:pPr>
              <w:spacing w:after="0"/>
              <w:jc w:val="left"/>
              <w:rPr>
                <w:ins w:id="358" w:author="ASUSTeK-Xinra" w:date="2021-01-29T18:09:00Z"/>
                <w:rFonts w:ascii="Arial" w:eastAsiaTheme="minorEastAsia" w:hAnsi="Arial" w:cs="Arial"/>
                <w:lang w:eastAsia="zh-CN"/>
              </w:rPr>
            </w:pPr>
          </w:p>
        </w:tc>
      </w:tr>
      <w:tr w:rsidR="00E23112" w14:paraId="64562138" w14:textId="77777777">
        <w:trPr>
          <w:ins w:id="359" w:author="Qualcomm" w:date="2021-01-29T09:41:00Z"/>
        </w:trPr>
        <w:tc>
          <w:tcPr>
            <w:tcW w:w="1809" w:type="dxa"/>
          </w:tcPr>
          <w:p w14:paraId="054BC449" w14:textId="77777777" w:rsidR="00E23112" w:rsidRDefault="000D4FDC">
            <w:pPr>
              <w:spacing w:after="0"/>
              <w:jc w:val="center"/>
              <w:rPr>
                <w:ins w:id="360" w:author="Qualcomm" w:date="2021-01-29T09:41:00Z"/>
                <w:rFonts w:ascii="Arial" w:eastAsia="PMingLiU" w:hAnsi="Arial" w:cs="Arial"/>
                <w:lang w:eastAsia="zh-TW"/>
              </w:rPr>
            </w:pPr>
            <w:ins w:id="361" w:author="Qualcomm" w:date="2021-01-29T09:41:00Z">
              <w:r>
                <w:rPr>
                  <w:rFonts w:ascii="Arial" w:hAnsi="Arial" w:cs="Arial"/>
                  <w:lang w:eastAsia="ko-KR"/>
                </w:rPr>
                <w:t>Qualcomm</w:t>
              </w:r>
            </w:ins>
          </w:p>
        </w:tc>
        <w:tc>
          <w:tcPr>
            <w:tcW w:w="1985" w:type="dxa"/>
          </w:tcPr>
          <w:p w14:paraId="46B5E6FB" w14:textId="77777777" w:rsidR="00E23112" w:rsidRDefault="000D4FDC">
            <w:pPr>
              <w:spacing w:after="0"/>
              <w:jc w:val="center"/>
              <w:rPr>
                <w:ins w:id="362" w:author="Qualcomm" w:date="2021-01-29T09:41:00Z"/>
                <w:rFonts w:ascii="Arial" w:eastAsia="PMingLiU" w:hAnsi="Arial" w:cs="Arial"/>
                <w:lang w:eastAsia="zh-TW"/>
              </w:rPr>
            </w:pPr>
            <w:ins w:id="363" w:author="Qualcomm" w:date="2021-01-29T09:41:00Z">
              <w:r>
                <w:rPr>
                  <w:rFonts w:ascii="Arial" w:hAnsi="Arial" w:cs="Arial"/>
                  <w:lang w:eastAsia="ko-KR"/>
                </w:rPr>
                <w:t>No</w:t>
              </w:r>
            </w:ins>
          </w:p>
        </w:tc>
        <w:tc>
          <w:tcPr>
            <w:tcW w:w="6045" w:type="dxa"/>
          </w:tcPr>
          <w:p w14:paraId="4B6B0971" w14:textId="77777777" w:rsidR="00E23112" w:rsidRDefault="000D4FDC">
            <w:pPr>
              <w:spacing w:after="0"/>
              <w:jc w:val="left"/>
              <w:rPr>
                <w:ins w:id="364" w:author="Qualcomm" w:date="2021-01-29T09:41:00Z"/>
                <w:rFonts w:ascii="Arial" w:eastAsiaTheme="minorEastAsia" w:hAnsi="Arial" w:cs="Arial"/>
                <w:lang w:eastAsia="zh-CN"/>
              </w:rPr>
            </w:pPr>
            <w:ins w:id="365" w:author="Qualcomm" w:date="2021-01-29T09:41:00Z">
              <w:r>
                <w:rPr>
                  <w:rFonts w:ascii="Arial" w:hAnsi="Arial" w:cs="Arial"/>
                  <w:lang w:eastAsia="ko-KR"/>
                </w:rPr>
                <w:t xml:space="preserve"> Agree with rapporteur</w:t>
              </w:r>
            </w:ins>
          </w:p>
        </w:tc>
      </w:tr>
      <w:tr w:rsidR="00E23112" w14:paraId="3F41AF05" w14:textId="77777777">
        <w:trPr>
          <w:ins w:id="366" w:author="OPPO (Qianxi)" w:date="2021-01-30T07:54:00Z"/>
        </w:trPr>
        <w:tc>
          <w:tcPr>
            <w:tcW w:w="1809" w:type="dxa"/>
          </w:tcPr>
          <w:p w14:paraId="57455422" w14:textId="77777777" w:rsidR="00E23112" w:rsidRDefault="000D4FDC">
            <w:pPr>
              <w:spacing w:after="0"/>
              <w:jc w:val="center"/>
              <w:rPr>
                <w:ins w:id="367" w:author="OPPO (Qianxi)" w:date="2021-01-30T07:54:00Z"/>
                <w:rFonts w:ascii="Arial" w:eastAsiaTheme="minorEastAsia" w:hAnsi="Arial" w:cs="Arial"/>
                <w:lang w:eastAsia="zh-CN"/>
              </w:rPr>
            </w:pPr>
            <w:ins w:id="368" w:author="OPPO (Qianxi)" w:date="2021-01-30T07:55:00Z">
              <w:r>
                <w:rPr>
                  <w:rFonts w:ascii="Arial" w:eastAsiaTheme="minorEastAsia" w:hAnsi="Arial" w:cs="Arial" w:hint="eastAsia"/>
                  <w:lang w:eastAsia="zh-CN"/>
                </w:rPr>
                <w:t>O</w:t>
              </w:r>
              <w:r>
                <w:rPr>
                  <w:rFonts w:ascii="Arial" w:eastAsiaTheme="minorEastAsia" w:hAnsi="Arial" w:cs="Arial"/>
                  <w:lang w:eastAsia="zh-CN"/>
                </w:rPr>
                <w:t>PPO</w:t>
              </w:r>
            </w:ins>
          </w:p>
        </w:tc>
        <w:tc>
          <w:tcPr>
            <w:tcW w:w="1985" w:type="dxa"/>
          </w:tcPr>
          <w:p w14:paraId="19B980AF" w14:textId="77777777" w:rsidR="00E23112" w:rsidRDefault="000D4FDC">
            <w:pPr>
              <w:spacing w:after="0"/>
              <w:jc w:val="center"/>
              <w:rPr>
                <w:ins w:id="369" w:author="OPPO (Qianxi)" w:date="2021-01-30T07:54:00Z"/>
                <w:rFonts w:ascii="Arial" w:eastAsiaTheme="minorEastAsia" w:hAnsi="Arial" w:cs="Arial"/>
                <w:lang w:eastAsia="zh-CN"/>
              </w:rPr>
            </w:pPr>
            <w:ins w:id="370" w:author="OPPO (Qianxi)" w:date="2021-01-30T07:55:00Z">
              <w:r>
                <w:rPr>
                  <w:rFonts w:ascii="Arial" w:eastAsiaTheme="minorEastAsia" w:hAnsi="Arial" w:cs="Arial" w:hint="eastAsia"/>
                  <w:lang w:eastAsia="zh-CN"/>
                </w:rPr>
                <w:t>Y</w:t>
              </w:r>
              <w:r>
                <w:rPr>
                  <w:rFonts w:ascii="Arial" w:eastAsiaTheme="minorEastAsia" w:hAnsi="Arial" w:cs="Arial"/>
                  <w:lang w:eastAsia="zh-CN"/>
                </w:rPr>
                <w:t>es</w:t>
              </w:r>
            </w:ins>
          </w:p>
        </w:tc>
        <w:tc>
          <w:tcPr>
            <w:tcW w:w="6045" w:type="dxa"/>
          </w:tcPr>
          <w:p w14:paraId="7C8A755D" w14:textId="77777777" w:rsidR="00E23112" w:rsidRDefault="000D4FDC">
            <w:pPr>
              <w:spacing w:after="0"/>
              <w:jc w:val="left"/>
              <w:rPr>
                <w:ins w:id="371" w:author="OPPO (Qianxi)" w:date="2021-01-30T07:55:00Z"/>
                <w:rFonts w:ascii="Arial" w:eastAsiaTheme="minorEastAsia" w:hAnsi="Arial" w:cs="Arial"/>
                <w:lang w:eastAsia="zh-CN"/>
              </w:rPr>
            </w:pPr>
            <w:ins w:id="372" w:author="OPPO (Qianxi)" w:date="2021-01-30T07:55:00Z">
              <w:r>
                <w:rPr>
                  <w:rFonts w:ascii="Arial" w:eastAsiaTheme="minorEastAsia" w:hAnsi="Arial" w:cs="Arial" w:hint="eastAsia"/>
                  <w:lang w:eastAsia="zh-CN"/>
                </w:rPr>
                <w:t>b</w:t>
              </w:r>
              <w:r>
                <w:rPr>
                  <w:rFonts w:ascii="Arial" w:eastAsiaTheme="minorEastAsia" w:hAnsi="Arial" w:cs="Arial"/>
                  <w:lang w:eastAsia="zh-CN"/>
                </w:rPr>
                <w:t>ut suggest some rewording like</w:t>
              </w:r>
            </w:ins>
          </w:p>
          <w:p w14:paraId="66C56F0A" w14:textId="77777777" w:rsidR="00E23112" w:rsidRDefault="000D4FDC">
            <w:pPr>
              <w:spacing w:after="0"/>
              <w:jc w:val="left"/>
              <w:rPr>
                <w:ins w:id="373" w:author="OPPO (Qianxi)" w:date="2021-01-30T07:54:00Z"/>
                <w:rFonts w:ascii="Arial" w:eastAsiaTheme="minorEastAsia" w:hAnsi="Arial" w:cs="Arial"/>
                <w:lang w:eastAsia="zh-CN"/>
              </w:rPr>
            </w:pPr>
            <w:ins w:id="374" w:author="OPPO (Qianxi)" w:date="2021-01-30T07:55:00Z">
              <w:r>
                <w:rPr>
                  <w:noProof/>
                  <w:lang w:val="en-US" w:eastAsia="ko-KR"/>
                </w:rPr>
                <w:drawing>
                  <wp:inline distT="0" distB="0" distL="0" distR="0" wp14:anchorId="04236C98" wp14:editId="5E09C53B">
                    <wp:extent cx="3818890" cy="4851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3819048" cy="485714"/>
                            </a:xfrm>
                            <a:prstGeom prst="rect">
                              <a:avLst/>
                            </a:prstGeom>
                          </pic:spPr>
                        </pic:pic>
                      </a:graphicData>
                    </a:graphic>
                  </wp:inline>
                </w:drawing>
              </w:r>
            </w:ins>
          </w:p>
        </w:tc>
      </w:tr>
      <w:tr w:rsidR="00E23112" w14:paraId="38A45FD8" w14:textId="77777777">
        <w:trPr>
          <w:ins w:id="375" w:author="Huawei" w:date="2021-01-30T09:03:00Z"/>
        </w:trPr>
        <w:tc>
          <w:tcPr>
            <w:tcW w:w="1809" w:type="dxa"/>
          </w:tcPr>
          <w:p w14:paraId="55E42B3B" w14:textId="77777777" w:rsidR="00E23112" w:rsidRDefault="000D4FDC">
            <w:pPr>
              <w:spacing w:after="0"/>
              <w:jc w:val="center"/>
              <w:rPr>
                <w:ins w:id="376" w:author="Huawei" w:date="2021-01-30T09:03:00Z"/>
                <w:rFonts w:ascii="Arial" w:eastAsiaTheme="minorEastAsia" w:hAnsi="Arial" w:cs="Arial"/>
                <w:lang w:eastAsia="zh-CN"/>
              </w:rPr>
            </w:pPr>
            <w:ins w:id="377" w:author="Huawei" w:date="2021-01-30T09:03:00Z">
              <w:r>
                <w:rPr>
                  <w:rFonts w:ascii="Arial" w:eastAsiaTheme="minorEastAsia" w:hAnsi="Arial" w:cs="Arial" w:hint="eastAsia"/>
                  <w:lang w:eastAsia="zh-CN"/>
                </w:rPr>
                <w:t>H</w:t>
              </w:r>
              <w:r>
                <w:rPr>
                  <w:rFonts w:ascii="Arial" w:eastAsiaTheme="minorEastAsia" w:hAnsi="Arial" w:cs="Arial"/>
                  <w:lang w:eastAsia="zh-CN"/>
                </w:rPr>
                <w:t>W</w:t>
              </w:r>
            </w:ins>
          </w:p>
        </w:tc>
        <w:tc>
          <w:tcPr>
            <w:tcW w:w="1985" w:type="dxa"/>
          </w:tcPr>
          <w:p w14:paraId="2D5B5D29" w14:textId="77777777" w:rsidR="00E23112" w:rsidRDefault="000D4FDC">
            <w:pPr>
              <w:spacing w:after="0"/>
              <w:jc w:val="center"/>
              <w:rPr>
                <w:ins w:id="378" w:author="Huawei" w:date="2021-01-30T09:03:00Z"/>
                <w:rFonts w:ascii="Arial" w:eastAsiaTheme="minorEastAsia" w:hAnsi="Arial" w:cs="Arial"/>
                <w:lang w:eastAsia="zh-CN"/>
              </w:rPr>
            </w:pPr>
            <w:ins w:id="379" w:author="Huawei" w:date="2021-01-30T09:03:00Z">
              <w:r>
                <w:rPr>
                  <w:rFonts w:ascii="Arial" w:eastAsiaTheme="minorEastAsia" w:hAnsi="Arial" w:cs="Arial" w:hint="eastAsia"/>
                  <w:lang w:eastAsia="zh-CN"/>
                </w:rPr>
                <w:t>N</w:t>
              </w:r>
              <w:r>
                <w:rPr>
                  <w:rFonts w:ascii="Arial" w:eastAsiaTheme="minorEastAsia" w:hAnsi="Arial" w:cs="Arial"/>
                  <w:lang w:eastAsia="zh-CN"/>
                </w:rPr>
                <w:t>o</w:t>
              </w:r>
            </w:ins>
          </w:p>
        </w:tc>
        <w:tc>
          <w:tcPr>
            <w:tcW w:w="6045" w:type="dxa"/>
          </w:tcPr>
          <w:p w14:paraId="2511C8DC" w14:textId="77777777" w:rsidR="00E23112" w:rsidRDefault="000D4FDC">
            <w:pPr>
              <w:spacing w:after="0"/>
              <w:jc w:val="left"/>
              <w:rPr>
                <w:ins w:id="380" w:author="Huawei" w:date="2021-01-30T09:09:00Z"/>
                <w:lang w:eastAsia="ko-KR"/>
              </w:rPr>
            </w:pPr>
            <w:ins w:id="381" w:author="Huawei" w:date="2021-01-30T09:10:00Z">
              <w:r>
                <w:rPr>
                  <w:rFonts w:eastAsiaTheme="minorEastAsia"/>
                  <w:lang w:eastAsia="zh-CN"/>
                </w:rPr>
                <w:t>Should be reworded like</w:t>
              </w:r>
            </w:ins>
          </w:p>
          <w:p w14:paraId="36536708" w14:textId="77777777" w:rsidR="00E23112" w:rsidRDefault="000D4FDC">
            <w:pPr>
              <w:spacing w:after="0"/>
              <w:jc w:val="left"/>
              <w:rPr>
                <w:ins w:id="382" w:author="Huawei" w:date="2021-01-30T09:03:00Z"/>
                <w:lang w:eastAsia="ko-KR"/>
              </w:rPr>
            </w:pPr>
            <w:r>
              <w:rPr>
                <w:lang w:eastAsia="ko-KR"/>
              </w:rPr>
              <w:t>in which transmission of SL-SCH</w:t>
            </w:r>
            <w:r>
              <w:rPr>
                <w:rFonts w:eastAsia="SimSun"/>
                <w:lang w:eastAsia="zh-CN"/>
              </w:rPr>
              <w:t xml:space="preserve"> </w:t>
            </w:r>
            <w:ins w:id="383" w:author="Huawei" w:date="2021-01-30T09:09:00Z">
              <w:r>
                <w:rPr>
                  <w:rFonts w:eastAsia="SimSun"/>
                  <w:lang w:eastAsia="zh-CN"/>
                </w:rPr>
                <w:t>and 2</w:t>
              </w:r>
              <w:r>
                <w:rPr>
                  <w:rFonts w:eastAsia="SimSun"/>
                  <w:vertAlign w:val="superscript"/>
                  <w:lang w:eastAsia="zh-CN"/>
                </w:rPr>
                <w:t>nd</w:t>
              </w:r>
              <w:r>
                <w:rPr>
                  <w:rFonts w:eastAsia="SimSun"/>
                  <w:lang w:eastAsia="zh-CN"/>
                </w:rPr>
                <w:t xml:space="preserve">-stage SCI </w:t>
              </w:r>
            </w:ins>
            <w:r>
              <w:rPr>
                <w:lang w:eastAsia="ko-KR"/>
              </w:rPr>
              <w:t xml:space="preserve">associated with the </w:t>
            </w:r>
            <w:ins w:id="384" w:author="Huawei" w:date="2021-01-30T09:09:00Z">
              <w:r>
                <w:rPr>
                  <w:lang w:eastAsia="ko-KR"/>
                </w:rPr>
                <w:t>1</w:t>
              </w:r>
              <w:r>
                <w:rPr>
                  <w:vertAlign w:val="superscript"/>
                  <w:lang w:eastAsia="ko-KR"/>
                </w:rPr>
                <w:t>st</w:t>
              </w:r>
              <w:r>
                <w:rPr>
                  <w:rFonts w:eastAsiaTheme="minorEastAsia"/>
                  <w:lang w:eastAsia="zh-CN"/>
                </w:rPr>
                <w:t xml:space="preserve">-stage </w:t>
              </w:r>
            </w:ins>
            <w:r>
              <w:rPr>
                <w:lang w:eastAsia="ko-KR"/>
              </w:rPr>
              <w:t>SCI occurs</w:t>
            </w:r>
          </w:p>
        </w:tc>
      </w:tr>
      <w:tr w:rsidR="00E23112" w14:paraId="608D78A0" w14:textId="77777777">
        <w:trPr>
          <w:ins w:id="385" w:author="vivo(Jing)" w:date="2021-01-30T16:12:00Z"/>
        </w:trPr>
        <w:tc>
          <w:tcPr>
            <w:tcW w:w="1809" w:type="dxa"/>
          </w:tcPr>
          <w:p w14:paraId="14FDB551" w14:textId="77777777" w:rsidR="00E23112" w:rsidRDefault="000D4FDC">
            <w:pPr>
              <w:spacing w:after="0"/>
              <w:jc w:val="center"/>
              <w:rPr>
                <w:ins w:id="386" w:author="vivo(Jing)" w:date="2021-01-30T16:12:00Z"/>
                <w:rFonts w:ascii="Arial" w:eastAsiaTheme="minorEastAsia" w:hAnsi="Arial" w:cs="Arial"/>
                <w:lang w:eastAsia="zh-CN"/>
              </w:rPr>
            </w:pPr>
            <w:ins w:id="387" w:author="vivo(Jing)" w:date="2021-01-30T16:12:00Z">
              <w:r>
                <w:rPr>
                  <w:rFonts w:ascii="Arial" w:eastAsiaTheme="minorEastAsia" w:hAnsi="Arial" w:cs="Arial" w:hint="eastAsia"/>
                  <w:lang w:val="en-US" w:eastAsia="zh-CN"/>
                </w:rPr>
                <w:t>vivo</w:t>
              </w:r>
            </w:ins>
          </w:p>
        </w:tc>
        <w:tc>
          <w:tcPr>
            <w:tcW w:w="1985" w:type="dxa"/>
          </w:tcPr>
          <w:p w14:paraId="6421A1B7" w14:textId="77777777" w:rsidR="00E23112" w:rsidRDefault="000D4FDC">
            <w:pPr>
              <w:spacing w:after="0"/>
              <w:jc w:val="center"/>
              <w:rPr>
                <w:ins w:id="388" w:author="vivo(Jing)" w:date="2021-01-30T16:12:00Z"/>
                <w:rFonts w:ascii="Arial" w:eastAsiaTheme="minorEastAsia" w:hAnsi="Arial" w:cs="Arial"/>
                <w:lang w:eastAsia="zh-CN"/>
              </w:rPr>
            </w:pPr>
            <w:ins w:id="389" w:author="vivo(Jing)" w:date="2021-01-30T16:12:00Z">
              <w:r>
                <w:rPr>
                  <w:rFonts w:ascii="Arial" w:eastAsiaTheme="minorEastAsia" w:hAnsi="Arial" w:cs="Arial" w:hint="eastAsia"/>
                  <w:lang w:val="en-US" w:eastAsia="zh-CN"/>
                </w:rPr>
                <w:t>No</w:t>
              </w:r>
            </w:ins>
          </w:p>
        </w:tc>
        <w:tc>
          <w:tcPr>
            <w:tcW w:w="6045" w:type="dxa"/>
          </w:tcPr>
          <w:p w14:paraId="7945D9A5" w14:textId="77777777" w:rsidR="00E23112" w:rsidRDefault="000D4FDC">
            <w:pPr>
              <w:spacing w:after="0"/>
              <w:jc w:val="left"/>
              <w:rPr>
                <w:ins w:id="390" w:author="vivo(Jing)" w:date="2021-01-30T16:12:00Z"/>
                <w:rFonts w:eastAsia="SimSun"/>
                <w:lang w:val="en-US" w:eastAsia="zh-CN"/>
              </w:rPr>
            </w:pPr>
            <w:ins w:id="391" w:author="vivo(Jing)" w:date="2021-01-30T16:12:00Z">
              <w:r>
                <w:rPr>
                  <w:rFonts w:eastAsia="SimSun" w:hint="eastAsia"/>
                  <w:lang w:val="en-US" w:eastAsia="zh-CN"/>
                </w:rPr>
                <w:t xml:space="preserve">We think the </w:t>
              </w:r>
              <w:r>
                <w:t>second change</w:t>
              </w:r>
              <w:r>
                <w:rPr>
                  <w:rFonts w:eastAsia="SimSun" w:hint="eastAsia"/>
                  <w:lang w:val="en-US" w:eastAsia="zh-CN"/>
                </w:rPr>
                <w:t xml:space="preserve"> is duplicated with Section </w:t>
              </w:r>
              <w:r>
                <w:t>5.22.2.1</w:t>
              </w:r>
              <w:r>
                <w:rPr>
                  <w:rFonts w:eastAsia="SimSun" w:hint="eastAsia"/>
                  <w:lang w:val="en-US" w:eastAsia="zh-CN"/>
                </w:rPr>
                <w:t xml:space="preserve"> as highlighted in yellow below. Keep the SCI definition in one place is enough.</w:t>
              </w:r>
            </w:ins>
          </w:p>
          <w:p w14:paraId="07BB8BED" w14:textId="77777777" w:rsidR="00E23112" w:rsidRDefault="000D4FDC">
            <w:pPr>
              <w:rPr>
                <w:ins w:id="392" w:author="vivo(Jing)" w:date="2021-01-30T16:12:00Z"/>
              </w:rPr>
            </w:pPr>
            <w:bookmarkStart w:id="393" w:name="_Toc37296264"/>
            <w:bookmarkStart w:id="394" w:name="_Toc12569242"/>
            <w:bookmarkStart w:id="395" w:name="_Toc52752090"/>
            <w:bookmarkStart w:id="396" w:name="_Toc46490395"/>
            <w:bookmarkStart w:id="397" w:name="_Toc52796552"/>
            <w:bookmarkStart w:id="398" w:name="_Toc60791831"/>
            <w:ins w:id="399" w:author="vivo(Jing)" w:date="2021-01-30T16:12:00Z">
              <w:r>
                <w:t>5.22.2.1</w:t>
              </w:r>
              <w:r>
                <w:tab/>
                <w:t>SCI reception</w:t>
              </w:r>
              <w:bookmarkEnd w:id="393"/>
              <w:bookmarkEnd w:id="394"/>
              <w:bookmarkEnd w:id="395"/>
              <w:bookmarkEnd w:id="396"/>
              <w:bookmarkEnd w:id="397"/>
              <w:bookmarkEnd w:id="398"/>
            </w:ins>
          </w:p>
          <w:p w14:paraId="40F3B5AD" w14:textId="77777777" w:rsidR="00E23112" w:rsidRDefault="000D4FDC">
            <w:pPr>
              <w:spacing w:after="0"/>
              <w:jc w:val="left"/>
              <w:rPr>
                <w:ins w:id="400" w:author="vivo(Jing)" w:date="2021-01-30T16:12:00Z"/>
                <w:rFonts w:eastAsiaTheme="minorEastAsia"/>
                <w:lang w:eastAsia="zh-CN"/>
              </w:rPr>
            </w:pPr>
            <w:ins w:id="401" w:author="vivo(Jing)" w:date="2021-01-30T16:12:00Z">
              <w:r>
                <w:t xml:space="preserve">SCI indicate if there is a transmission on SL-SCH and provide the relevant HARQ information. </w:t>
              </w:r>
              <w:r>
                <w:rPr>
                  <w:highlight w:val="yellow"/>
                </w:rPr>
                <w:t>A SCI consists of two parts: the 1</w:t>
              </w:r>
              <w:r>
                <w:rPr>
                  <w:highlight w:val="yellow"/>
                  <w:vertAlign w:val="superscript"/>
                </w:rPr>
                <w:t>st</w:t>
              </w:r>
              <w:r>
                <w:rPr>
                  <w:highlight w:val="yellow"/>
                </w:rPr>
                <w:t xml:space="preserve"> stage SCI on PSCCH and the 2</w:t>
              </w:r>
              <w:r>
                <w:rPr>
                  <w:highlight w:val="yellow"/>
                  <w:vertAlign w:val="superscript"/>
                </w:rPr>
                <w:t>nd</w:t>
              </w:r>
              <w:r>
                <w:rPr>
                  <w:highlight w:val="yellow"/>
                </w:rPr>
                <w:t xml:space="preserve"> stage SCI on PSSCH as specified in clause 8.1 of TS 38.214</w:t>
              </w:r>
              <w:r>
                <w:t xml:space="preserve"> [7].</w:t>
              </w:r>
            </w:ins>
          </w:p>
        </w:tc>
      </w:tr>
      <w:tr w:rsidR="00E23112" w14:paraId="7F2ECC37" w14:textId="77777777">
        <w:trPr>
          <w:ins w:id="402" w:author="Samsung_Hyunjeong Kang" w:date="2021-01-31T22:20:00Z"/>
        </w:trPr>
        <w:tc>
          <w:tcPr>
            <w:tcW w:w="1809" w:type="dxa"/>
          </w:tcPr>
          <w:p w14:paraId="2E59769B" w14:textId="77777777" w:rsidR="00E23112" w:rsidRDefault="000D4FDC">
            <w:pPr>
              <w:spacing w:after="0"/>
              <w:jc w:val="center"/>
              <w:rPr>
                <w:ins w:id="403" w:author="Samsung_Hyunjeong Kang" w:date="2021-01-31T22:20:00Z"/>
                <w:rFonts w:ascii="Arial" w:hAnsi="Arial" w:cs="Arial"/>
                <w:lang w:val="en-US" w:eastAsia="ko-KR"/>
              </w:rPr>
            </w:pPr>
            <w:ins w:id="404" w:author="Samsung_Hyunjeong Kang" w:date="2021-01-31T22:20:00Z">
              <w:r>
                <w:rPr>
                  <w:rFonts w:ascii="Arial" w:hAnsi="Arial" w:cs="Arial" w:hint="eastAsia"/>
                  <w:lang w:val="en-US" w:eastAsia="ko-KR"/>
                </w:rPr>
                <w:t>Samsung</w:t>
              </w:r>
            </w:ins>
          </w:p>
        </w:tc>
        <w:tc>
          <w:tcPr>
            <w:tcW w:w="1985" w:type="dxa"/>
          </w:tcPr>
          <w:p w14:paraId="3927E20A" w14:textId="77777777" w:rsidR="00E23112" w:rsidRDefault="000D4FDC">
            <w:pPr>
              <w:spacing w:after="0"/>
              <w:jc w:val="center"/>
              <w:rPr>
                <w:ins w:id="405" w:author="Samsung_Hyunjeong Kang" w:date="2021-01-31T22:20:00Z"/>
                <w:rFonts w:ascii="Arial" w:hAnsi="Arial" w:cs="Arial"/>
                <w:lang w:val="en-US" w:eastAsia="ko-KR"/>
              </w:rPr>
            </w:pPr>
            <w:ins w:id="406" w:author="Samsung_Hyunjeong Kang" w:date="2021-01-31T22:20:00Z">
              <w:r>
                <w:rPr>
                  <w:rFonts w:ascii="Arial" w:hAnsi="Arial" w:cs="Arial" w:hint="eastAsia"/>
                  <w:lang w:val="en-US" w:eastAsia="ko-KR"/>
                </w:rPr>
                <w:t>Yes with comment</w:t>
              </w:r>
            </w:ins>
          </w:p>
        </w:tc>
        <w:tc>
          <w:tcPr>
            <w:tcW w:w="6045" w:type="dxa"/>
          </w:tcPr>
          <w:p w14:paraId="4A176948" w14:textId="77777777" w:rsidR="00E23112" w:rsidRDefault="000D4FDC">
            <w:pPr>
              <w:spacing w:after="0"/>
              <w:jc w:val="left"/>
              <w:rPr>
                <w:ins w:id="407" w:author="Samsung_Hyunjeong Kang" w:date="2021-01-31T22:20:00Z"/>
                <w:lang w:val="en-US" w:eastAsia="ko-KR"/>
              </w:rPr>
            </w:pPr>
            <w:ins w:id="408" w:author="Samsung_Hyunjeong Kang" w:date="2021-01-31T22:20:00Z">
              <w:r>
                <w:rPr>
                  <w:rFonts w:hint="eastAsia"/>
                  <w:lang w:val="en-US" w:eastAsia="ko-KR"/>
                </w:rPr>
                <w:t>A</w:t>
              </w:r>
              <w:r>
                <w:rPr>
                  <w:lang w:val="en-US" w:eastAsia="ko-KR"/>
                </w:rPr>
                <w:t>g</w:t>
              </w:r>
              <w:r>
                <w:rPr>
                  <w:rFonts w:hint="eastAsia"/>
                  <w:lang w:val="en-US" w:eastAsia="ko-KR"/>
                </w:rPr>
                <w:t xml:space="preserve">ree </w:t>
              </w:r>
            </w:ins>
            <w:ins w:id="409" w:author="Samsung_Hyunjeong Kang" w:date="2021-01-31T22:21:00Z">
              <w:r>
                <w:rPr>
                  <w:lang w:val="en-US" w:eastAsia="ko-KR"/>
                </w:rPr>
                <w:t xml:space="preserve">with OPPO’s rewording </w:t>
              </w:r>
            </w:ins>
          </w:p>
        </w:tc>
      </w:tr>
      <w:tr w:rsidR="00E23112" w14:paraId="6E4BF728" w14:textId="77777777">
        <w:trPr>
          <w:ins w:id="410" w:author="ZTE" w:date="2021-01-31T21:53:00Z"/>
        </w:trPr>
        <w:tc>
          <w:tcPr>
            <w:tcW w:w="1809" w:type="dxa"/>
          </w:tcPr>
          <w:p w14:paraId="415D4ABF" w14:textId="77777777" w:rsidR="00E23112" w:rsidRDefault="000D4FDC">
            <w:pPr>
              <w:spacing w:after="0"/>
              <w:jc w:val="center"/>
              <w:rPr>
                <w:ins w:id="411" w:author="ZTE" w:date="2021-01-31T21:53:00Z"/>
                <w:rFonts w:ascii="Arial" w:eastAsia="SimSun" w:hAnsi="Arial" w:cs="Arial"/>
                <w:lang w:val="en-US" w:eastAsia="zh-CN"/>
              </w:rPr>
            </w:pPr>
            <w:ins w:id="412" w:author="ZTE" w:date="2021-01-31T21:53:00Z">
              <w:r>
                <w:rPr>
                  <w:rFonts w:ascii="Arial" w:eastAsia="SimSun" w:hAnsi="Arial" w:cs="Arial" w:hint="eastAsia"/>
                  <w:lang w:val="en-US" w:eastAsia="zh-CN"/>
                </w:rPr>
                <w:t>ZTE</w:t>
              </w:r>
            </w:ins>
          </w:p>
        </w:tc>
        <w:tc>
          <w:tcPr>
            <w:tcW w:w="1985" w:type="dxa"/>
          </w:tcPr>
          <w:p w14:paraId="33096977" w14:textId="77777777" w:rsidR="00E23112" w:rsidRDefault="000D4FDC">
            <w:pPr>
              <w:spacing w:after="0"/>
              <w:jc w:val="center"/>
              <w:rPr>
                <w:ins w:id="413" w:author="ZTE" w:date="2021-01-31T21:53:00Z"/>
                <w:rFonts w:ascii="Arial" w:eastAsia="SimSun" w:hAnsi="Arial" w:cs="Arial"/>
                <w:lang w:val="en-US" w:eastAsia="zh-CN"/>
              </w:rPr>
            </w:pPr>
            <w:ins w:id="414" w:author="ZTE" w:date="2021-01-31T21:54:00Z">
              <w:r>
                <w:rPr>
                  <w:rFonts w:ascii="Arial" w:eastAsia="SimSun" w:hAnsi="Arial" w:cs="Arial" w:hint="eastAsia"/>
                  <w:lang w:val="en-US" w:eastAsia="zh-CN"/>
                </w:rPr>
                <w:t>Yes</w:t>
              </w:r>
            </w:ins>
          </w:p>
        </w:tc>
        <w:tc>
          <w:tcPr>
            <w:tcW w:w="6045" w:type="dxa"/>
          </w:tcPr>
          <w:p w14:paraId="0B1FB92C" w14:textId="77777777" w:rsidR="00E23112" w:rsidRDefault="000D4FDC">
            <w:pPr>
              <w:spacing w:after="0"/>
              <w:jc w:val="left"/>
              <w:rPr>
                <w:ins w:id="415" w:author="ZTE" w:date="2021-01-31T23:32:00Z"/>
                <w:rFonts w:ascii="Arial" w:eastAsiaTheme="minorEastAsia" w:hAnsi="Arial" w:cs="Arial"/>
                <w:szCs w:val="16"/>
                <w:lang w:val="en-US" w:eastAsia="zh-CN"/>
              </w:rPr>
            </w:pPr>
            <w:ins w:id="416" w:author="ZTE" w:date="2021-01-31T22:02:00Z">
              <w:r>
                <w:rPr>
                  <w:rFonts w:ascii="Arial" w:eastAsiaTheme="minorEastAsia" w:hAnsi="Arial" w:cs="Arial"/>
                  <w:szCs w:val="16"/>
                  <w:lang w:val="en-US" w:eastAsia="zh-CN"/>
                </w:rPr>
                <w:t>Agree</w:t>
              </w:r>
            </w:ins>
            <w:ins w:id="417" w:author="ZTE" w:date="2021-01-31T21:56:00Z">
              <w:r>
                <w:rPr>
                  <w:rFonts w:ascii="Arial" w:eastAsiaTheme="minorEastAsia" w:hAnsi="Arial" w:cs="Arial"/>
                  <w:szCs w:val="16"/>
                  <w:lang w:val="en-US" w:eastAsia="zh-CN"/>
                </w:rPr>
                <w:t xml:space="preserve"> with </w:t>
              </w:r>
            </w:ins>
            <w:ins w:id="418" w:author="ZTE" w:date="2021-01-31T22:02:00Z">
              <w:r>
                <w:rPr>
                  <w:rFonts w:ascii="Arial" w:eastAsiaTheme="minorEastAsia" w:hAnsi="Arial" w:cs="Arial"/>
                  <w:szCs w:val="16"/>
                  <w:lang w:val="en-US" w:eastAsia="zh-CN"/>
                </w:rPr>
                <w:t>OPPO and CATT’s rewording</w:t>
              </w:r>
            </w:ins>
            <w:ins w:id="419" w:author="ZTE" w:date="2021-01-31T21:57:00Z">
              <w:r>
                <w:rPr>
                  <w:rFonts w:ascii="Arial" w:eastAsiaTheme="minorEastAsia" w:hAnsi="Arial" w:cs="Arial"/>
                  <w:szCs w:val="16"/>
                  <w:lang w:val="en-US" w:eastAsia="zh-CN"/>
                </w:rPr>
                <w:t>.</w:t>
              </w:r>
            </w:ins>
          </w:p>
          <w:p w14:paraId="5B0F96A3" w14:textId="77777777" w:rsidR="00E23112" w:rsidRDefault="000D4FDC">
            <w:pPr>
              <w:spacing w:after="0"/>
              <w:jc w:val="left"/>
              <w:rPr>
                <w:ins w:id="420" w:author="ZTE" w:date="2021-01-31T23:32:00Z"/>
                <w:rFonts w:ascii="Arial" w:eastAsiaTheme="minorEastAsia" w:hAnsi="Arial" w:cs="Arial"/>
                <w:szCs w:val="16"/>
                <w:lang w:val="en-US" w:eastAsia="zh-CN"/>
              </w:rPr>
            </w:pPr>
            <w:ins w:id="421" w:author="ZTE" w:date="2021-01-31T23:32:00Z">
              <w:r>
                <w:rPr>
                  <w:rFonts w:ascii="Arial" w:eastAsiaTheme="minorEastAsia" w:hAnsi="Arial" w:cs="Arial"/>
                  <w:szCs w:val="16"/>
                  <w:lang w:val="en-US" w:eastAsia="zh-CN"/>
                </w:rPr>
                <w:t>To respond the rapporteur’</w:t>
              </w:r>
              <w:r>
                <w:rPr>
                  <w:rFonts w:ascii="Arial" w:eastAsiaTheme="minorEastAsia" w:hAnsi="Arial" w:cs="Arial" w:hint="eastAsia"/>
                  <w:szCs w:val="16"/>
                  <w:lang w:val="en-US" w:eastAsia="zh-CN"/>
                </w:rPr>
                <w:t>s comment:</w:t>
              </w:r>
            </w:ins>
          </w:p>
          <w:p w14:paraId="0012DA43" w14:textId="77777777" w:rsidR="00E23112" w:rsidRDefault="000D4FDC">
            <w:pPr>
              <w:spacing w:after="0"/>
              <w:jc w:val="left"/>
              <w:rPr>
                <w:ins w:id="422" w:author="ZTE" w:date="2021-01-31T21:53:00Z"/>
                <w:rFonts w:ascii="Arial" w:eastAsiaTheme="minorEastAsia" w:hAnsi="Arial" w:cs="Arial"/>
                <w:szCs w:val="16"/>
                <w:lang w:val="en-US" w:eastAsia="zh-CN"/>
              </w:rPr>
            </w:pPr>
            <w:ins w:id="423" w:author="ZTE" w:date="2021-01-31T23:32:00Z">
              <w:r>
                <w:rPr>
                  <w:rFonts w:ascii="Arial" w:eastAsiaTheme="minorEastAsia" w:hAnsi="Arial" w:cs="Arial" w:hint="eastAsia"/>
                  <w:szCs w:val="16"/>
                  <w:lang w:val="en-US" w:eastAsia="zh-CN"/>
                </w:rPr>
                <w:t xml:space="preserve">      </w:t>
              </w:r>
            </w:ins>
            <w:ins w:id="424" w:author="ZTE" w:date="2021-01-31T23:39:00Z">
              <w:r>
                <w:rPr>
                  <w:rFonts w:ascii="Arial" w:eastAsiaTheme="minorEastAsia" w:hAnsi="Arial" w:cs="Arial" w:hint="eastAsia"/>
                  <w:szCs w:val="16"/>
                  <w:lang w:val="en-US" w:eastAsia="zh-CN"/>
                </w:rPr>
                <w:t>We think t</w:t>
              </w:r>
            </w:ins>
            <w:ins w:id="425" w:author="ZTE" w:date="2021-01-31T23:36:00Z">
              <w:r>
                <w:rPr>
                  <w:rFonts w:ascii="Arial" w:eastAsiaTheme="minorEastAsia" w:hAnsi="Arial" w:cs="Arial" w:hint="eastAsia"/>
                  <w:szCs w:val="16"/>
                  <w:lang w:val="en-US" w:eastAsia="zh-CN"/>
                </w:rPr>
                <w:t>he o</w:t>
              </w:r>
            </w:ins>
            <w:ins w:id="426" w:author="ZTE" w:date="2021-01-31T23:33:00Z">
              <w:r>
                <w:rPr>
                  <w:rFonts w:ascii="Arial" w:eastAsiaTheme="minorEastAsia" w:hAnsi="Arial" w:cs="Arial" w:hint="eastAsia"/>
                  <w:szCs w:val="16"/>
                  <w:lang w:val="en-US" w:eastAsia="zh-CN"/>
                </w:rPr>
                <w:t xml:space="preserve">riginal description is </w:t>
              </w:r>
            </w:ins>
            <w:ins w:id="427" w:author="ZTE" w:date="2021-01-31T23:34:00Z">
              <w:r>
                <w:rPr>
                  <w:rFonts w:ascii="Arial" w:eastAsiaTheme="minorEastAsia" w:hAnsi="Arial" w:cs="Arial" w:hint="eastAsia"/>
                  <w:szCs w:val="16"/>
                  <w:lang w:val="en-US" w:eastAsia="zh-CN"/>
                </w:rPr>
                <w:t>not aligned with RAN1</w:t>
              </w:r>
              <w:r>
                <w:rPr>
                  <w:rFonts w:ascii="Arial" w:eastAsiaTheme="minorEastAsia" w:hAnsi="Arial" w:cs="Arial"/>
                  <w:szCs w:val="16"/>
                  <w:lang w:val="en-US" w:eastAsia="zh-CN"/>
                </w:rPr>
                <w:t>’</w:t>
              </w:r>
              <w:r>
                <w:rPr>
                  <w:rFonts w:ascii="Arial" w:eastAsiaTheme="minorEastAsia" w:hAnsi="Arial" w:cs="Arial" w:hint="eastAsia"/>
                  <w:szCs w:val="16"/>
                  <w:lang w:val="en-US" w:eastAsia="zh-CN"/>
                </w:rPr>
                <w:t>s definition</w:t>
              </w:r>
            </w:ins>
            <w:ins w:id="428" w:author="ZTE" w:date="2021-01-31T23:36:00Z">
              <w:r>
                <w:rPr>
                  <w:rFonts w:ascii="Arial" w:eastAsiaTheme="minorEastAsia" w:hAnsi="Arial" w:cs="Arial" w:hint="eastAsia"/>
                  <w:szCs w:val="16"/>
                  <w:lang w:val="en-US" w:eastAsia="zh-CN"/>
                </w:rPr>
                <w:t xml:space="preserve"> and </w:t>
              </w:r>
            </w:ins>
            <w:ins w:id="429" w:author="ZTE" w:date="2021-01-31T23:37:00Z">
              <w:r>
                <w:rPr>
                  <w:rFonts w:ascii="Arial" w:eastAsiaTheme="minorEastAsia" w:hAnsi="Arial" w:cs="Arial" w:hint="eastAsia"/>
                  <w:szCs w:val="16"/>
                  <w:lang w:val="en-US" w:eastAsia="zh-CN"/>
                </w:rPr>
                <w:t xml:space="preserve">prefer to capture </w:t>
              </w:r>
            </w:ins>
            <w:ins w:id="430" w:author="ZTE" w:date="2021-01-31T23:38:00Z">
              <w:r>
                <w:rPr>
                  <w:rFonts w:ascii="Arial" w:eastAsiaTheme="minorEastAsia" w:hAnsi="Arial" w:cs="Arial" w:hint="eastAsia"/>
                  <w:szCs w:val="16"/>
                  <w:lang w:val="en-US" w:eastAsia="zh-CN"/>
                </w:rPr>
                <w:t>it explicitly.</w:t>
              </w:r>
            </w:ins>
          </w:p>
        </w:tc>
      </w:tr>
      <w:tr w:rsidR="000D4FDC" w14:paraId="0FA56B77" w14:textId="77777777">
        <w:trPr>
          <w:ins w:id="431" w:author="Apple - Zhibin Wu" w:date="2021-01-31T17:22:00Z"/>
        </w:trPr>
        <w:tc>
          <w:tcPr>
            <w:tcW w:w="1809" w:type="dxa"/>
          </w:tcPr>
          <w:p w14:paraId="50BF51DD" w14:textId="640A00E6" w:rsidR="000D4FDC" w:rsidRDefault="000D4FDC">
            <w:pPr>
              <w:spacing w:after="0"/>
              <w:jc w:val="center"/>
              <w:rPr>
                <w:ins w:id="432" w:author="Apple - Zhibin Wu" w:date="2021-01-31T17:22:00Z"/>
                <w:rFonts w:ascii="Arial" w:eastAsia="SimSun" w:hAnsi="Arial" w:cs="Arial"/>
                <w:lang w:val="en-US" w:eastAsia="zh-CN"/>
              </w:rPr>
            </w:pPr>
            <w:ins w:id="433" w:author="Apple - Zhibin Wu" w:date="2021-01-31T17:22:00Z">
              <w:r>
                <w:rPr>
                  <w:rFonts w:ascii="Arial" w:eastAsia="SimSun" w:hAnsi="Arial" w:cs="Arial"/>
                  <w:lang w:val="en-US" w:eastAsia="zh-CN"/>
                </w:rPr>
                <w:t xml:space="preserve">Apple </w:t>
              </w:r>
            </w:ins>
          </w:p>
        </w:tc>
        <w:tc>
          <w:tcPr>
            <w:tcW w:w="1985" w:type="dxa"/>
          </w:tcPr>
          <w:p w14:paraId="56B45C95" w14:textId="5944F0E4" w:rsidR="000D4FDC" w:rsidRDefault="000D4FDC">
            <w:pPr>
              <w:spacing w:after="0"/>
              <w:jc w:val="center"/>
              <w:rPr>
                <w:ins w:id="434" w:author="Apple - Zhibin Wu" w:date="2021-01-31T17:22:00Z"/>
                <w:rFonts w:ascii="Arial" w:eastAsia="SimSun" w:hAnsi="Arial" w:cs="Arial"/>
                <w:lang w:val="en-US" w:eastAsia="zh-CN"/>
              </w:rPr>
            </w:pPr>
            <w:ins w:id="435" w:author="Apple - Zhibin Wu" w:date="2021-01-31T17:22:00Z">
              <w:r>
                <w:rPr>
                  <w:rFonts w:ascii="Arial" w:eastAsia="SimSun" w:hAnsi="Arial" w:cs="Arial"/>
                  <w:lang w:val="en-US" w:eastAsia="zh-CN"/>
                </w:rPr>
                <w:t>No</w:t>
              </w:r>
            </w:ins>
            <w:ins w:id="436" w:author="Apple - Zhibin Wu" w:date="2021-01-31T17:28:00Z">
              <w:r w:rsidR="00E84D94">
                <w:rPr>
                  <w:rFonts w:ascii="Arial" w:eastAsia="SimSun" w:hAnsi="Arial" w:cs="Arial"/>
                  <w:lang w:val="en-US" w:eastAsia="zh-CN"/>
                </w:rPr>
                <w:t xml:space="preserve"> </w:t>
              </w:r>
            </w:ins>
          </w:p>
        </w:tc>
        <w:tc>
          <w:tcPr>
            <w:tcW w:w="6045" w:type="dxa"/>
          </w:tcPr>
          <w:p w14:paraId="60509D0A" w14:textId="0A015F0B" w:rsidR="000D4FDC" w:rsidRDefault="00E84D94">
            <w:pPr>
              <w:spacing w:after="0"/>
              <w:jc w:val="left"/>
              <w:rPr>
                <w:ins w:id="437" w:author="Apple - Zhibin Wu" w:date="2021-01-31T17:22:00Z"/>
                <w:rFonts w:ascii="Arial" w:eastAsiaTheme="minorEastAsia" w:hAnsi="Arial" w:cs="Arial"/>
                <w:szCs w:val="16"/>
                <w:lang w:val="en-US" w:eastAsia="zh-CN"/>
              </w:rPr>
            </w:pPr>
            <w:ins w:id="438" w:author="Apple - Zhibin Wu" w:date="2021-01-31T17:29:00Z">
              <w:r>
                <w:rPr>
                  <w:rFonts w:ascii="Arial" w:eastAsiaTheme="minorEastAsia" w:hAnsi="Arial" w:cs="Arial"/>
                  <w:szCs w:val="16"/>
                  <w:lang w:val="en-US" w:eastAsia="zh-CN"/>
                </w:rPr>
                <w:t>Not sure if the allocation of mode 1 res</w:t>
              </w:r>
            </w:ins>
            <w:ins w:id="439" w:author="Apple - Zhibin Wu" w:date="2021-01-31T17:31:00Z">
              <w:r>
                <w:rPr>
                  <w:rFonts w:ascii="Arial" w:eastAsiaTheme="minorEastAsia" w:hAnsi="Arial" w:cs="Arial"/>
                  <w:szCs w:val="16"/>
                  <w:lang w:val="en-US" w:eastAsia="zh-CN"/>
                </w:rPr>
                <w:t>o</w:t>
              </w:r>
            </w:ins>
            <w:ins w:id="440" w:author="Apple - Zhibin Wu" w:date="2021-01-31T17:29:00Z">
              <w:r>
                <w:rPr>
                  <w:rFonts w:ascii="Arial" w:eastAsiaTheme="minorEastAsia" w:hAnsi="Arial" w:cs="Arial"/>
                  <w:szCs w:val="16"/>
                  <w:lang w:val="en-US" w:eastAsia="zh-CN"/>
                </w:rPr>
                <w:t>urces in PDCCH cares about the</w:t>
              </w:r>
            </w:ins>
            <w:ins w:id="441" w:author="Apple - Zhibin Wu" w:date="2021-01-31T17:30:00Z">
              <w:r>
                <w:rPr>
                  <w:rFonts w:ascii="Arial" w:eastAsiaTheme="minorEastAsia" w:hAnsi="Arial" w:cs="Arial"/>
                  <w:szCs w:val="16"/>
                  <w:lang w:val="en-US" w:eastAsia="zh-CN"/>
                </w:rPr>
                <w:t xml:space="preserve"> nuance of </w:t>
              </w:r>
            </w:ins>
            <w:ins w:id="442" w:author="Apple - Zhibin Wu" w:date="2021-01-31T17:29:00Z">
              <w:r>
                <w:rPr>
                  <w:rFonts w:ascii="Arial" w:eastAsiaTheme="minorEastAsia" w:hAnsi="Arial" w:cs="Arial"/>
                  <w:szCs w:val="16"/>
                  <w:lang w:val="en-US" w:eastAsia="zh-CN"/>
                </w:rPr>
                <w:t xml:space="preserve"> 1</w:t>
              </w:r>
              <w:r w:rsidRPr="00E84D94">
                <w:rPr>
                  <w:rFonts w:ascii="Arial" w:eastAsiaTheme="minorEastAsia" w:hAnsi="Arial" w:cs="Arial"/>
                  <w:szCs w:val="16"/>
                  <w:vertAlign w:val="superscript"/>
                  <w:lang w:val="en-US" w:eastAsia="zh-CN"/>
                  <w:rPrChange w:id="443" w:author="Apple - Zhibin Wu" w:date="2021-01-31T17:29:00Z">
                    <w:rPr>
                      <w:rFonts w:ascii="Arial" w:eastAsiaTheme="minorEastAsia" w:hAnsi="Arial" w:cs="Arial"/>
                      <w:szCs w:val="16"/>
                      <w:lang w:val="en-US" w:eastAsia="zh-CN"/>
                    </w:rPr>
                  </w:rPrChange>
                </w:rPr>
                <w:t>st</w:t>
              </w:r>
              <w:r>
                <w:rPr>
                  <w:rFonts w:ascii="Arial" w:eastAsiaTheme="minorEastAsia" w:hAnsi="Arial" w:cs="Arial"/>
                  <w:szCs w:val="16"/>
                  <w:lang w:val="en-US" w:eastAsia="zh-CN"/>
                </w:rPr>
                <w:t xml:space="preserve"> and 2</w:t>
              </w:r>
              <w:r w:rsidRPr="00E84D94">
                <w:rPr>
                  <w:rFonts w:ascii="Arial" w:eastAsiaTheme="minorEastAsia" w:hAnsi="Arial" w:cs="Arial"/>
                  <w:szCs w:val="16"/>
                  <w:vertAlign w:val="superscript"/>
                  <w:lang w:val="en-US" w:eastAsia="zh-CN"/>
                  <w:rPrChange w:id="444" w:author="Apple - Zhibin Wu" w:date="2021-01-31T17:29:00Z">
                    <w:rPr>
                      <w:rFonts w:ascii="Arial" w:eastAsiaTheme="minorEastAsia" w:hAnsi="Arial" w:cs="Arial"/>
                      <w:szCs w:val="16"/>
                      <w:lang w:val="en-US" w:eastAsia="zh-CN"/>
                    </w:rPr>
                  </w:rPrChange>
                </w:rPr>
                <w:t>nd</w:t>
              </w:r>
              <w:r>
                <w:rPr>
                  <w:rFonts w:ascii="Arial" w:eastAsiaTheme="minorEastAsia" w:hAnsi="Arial" w:cs="Arial"/>
                  <w:szCs w:val="16"/>
                  <w:lang w:val="en-US" w:eastAsia="zh-CN"/>
                </w:rPr>
                <w:t xml:space="preserve"> stage SCI. </w:t>
              </w:r>
            </w:ins>
            <w:ins w:id="445" w:author="Apple - Zhibin Wu" w:date="2021-01-31T17:30:00Z">
              <w:r>
                <w:rPr>
                  <w:rFonts w:ascii="Arial" w:eastAsiaTheme="minorEastAsia" w:hAnsi="Arial" w:cs="Arial"/>
                  <w:szCs w:val="16"/>
                  <w:lang w:val="en-US" w:eastAsia="zh-CN"/>
                </w:rPr>
                <w:t>It is better to level PHY details in a reference to PHY spec.</w:t>
              </w:r>
            </w:ins>
          </w:p>
        </w:tc>
      </w:tr>
      <w:tr w:rsidR="0073446A" w14:paraId="2F839DC9" w14:textId="77777777">
        <w:trPr>
          <w:ins w:id="446" w:author="Ericsson" w:date="2021-02-01T14:15:00Z"/>
        </w:trPr>
        <w:tc>
          <w:tcPr>
            <w:tcW w:w="1809" w:type="dxa"/>
          </w:tcPr>
          <w:p w14:paraId="697F20DE" w14:textId="2287B41B" w:rsidR="0073446A" w:rsidRDefault="0073446A">
            <w:pPr>
              <w:spacing w:after="0"/>
              <w:jc w:val="center"/>
              <w:rPr>
                <w:ins w:id="447" w:author="Ericsson" w:date="2021-02-01T14:15:00Z"/>
                <w:rFonts w:ascii="Arial" w:eastAsia="SimSun" w:hAnsi="Arial" w:cs="Arial"/>
                <w:lang w:val="en-US" w:eastAsia="zh-CN"/>
              </w:rPr>
            </w:pPr>
            <w:ins w:id="448" w:author="Ericsson" w:date="2021-02-01T14:15:00Z">
              <w:r>
                <w:rPr>
                  <w:rFonts w:ascii="Arial" w:eastAsia="SimSun" w:hAnsi="Arial" w:cs="Arial"/>
                  <w:lang w:val="en-US" w:eastAsia="zh-CN"/>
                </w:rPr>
                <w:t>Ericsson</w:t>
              </w:r>
            </w:ins>
          </w:p>
        </w:tc>
        <w:tc>
          <w:tcPr>
            <w:tcW w:w="1985" w:type="dxa"/>
          </w:tcPr>
          <w:p w14:paraId="4D1CDA10" w14:textId="08D16CD6" w:rsidR="0073446A" w:rsidRDefault="0073446A">
            <w:pPr>
              <w:spacing w:after="0"/>
              <w:jc w:val="center"/>
              <w:rPr>
                <w:ins w:id="449" w:author="Ericsson" w:date="2021-02-01T14:15:00Z"/>
                <w:rFonts w:ascii="Arial" w:eastAsia="SimSun" w:hAnsi="Arial" w:cs="Arial"/>
                <w:lang w:val="en-US" w:eastAsia="zh-CN"/>
              </w:rPr>
            </w:pPr>
            <w:ins w:id="450" w:author="Ericsson" w:date="2021-02-01T14:15:00Z">
              <w:r>
                <w:rPr>
                  <w:rFonts w:ascii="Arial" w:eastAsia="SimSun" w:hAnsi="Arial" w:cs="Arial"/>
                  <w:lang w:val="en-US" w:eastAsia="zh-CN"/>
                </w:rPr>
                <w:t>No</w:t>
              </w:r>
            </w:ins>
          </w:p>
        </w:tc>
        <w:tc>
          <w:tcPr>
            <w:tcW w:w="6045" w:type="dxa"/>
          </w:tcPr>
          <w:p w14:paraId="66E6637D" w14:textId="34E90BDD" w:rsidR="0073446A" w:rsidRDefault="0073446A">
            <w:pPr>
              <w:spacing w:after="0"/>
              <w:jc w:val="left"/>
              <w:rPr>
                <w:ins w:id="451" w:author="Ericsson" w:date="2021-02-01T14:15:00Z"/>
                <w:rFonts w:ascii="Arial" w:eastAsiaTheme="minorEastAsia" w:hAnsi="Arial" w:cs="Arial"/>
                <w:szCs w:val="16"/>
                <w:lang w:val="en-US" w:eastAsia="zh-CN"/>
              </w:rPr>
            </w:pPr>
            <w:ins w:id="452" w:author="Ericsson" w:date="2021-02-01T14:15:00Z">
              <w:r>
                <w:rPr>
                  <w:rFonts w:ascii="Arial" w:hAnsi="Arial" w:cs="Arial"/>
                  <w:lang w:eastAsia="ko-KR"/>
                </w:rPr>
                <w:t>Agree with rapporteur</w:t>
              </w:r>
            </w:ins>
          </w:p>
        </w:tc>
      </w:tr>
      <w:tr w:rsidR="001357B4" w14:paraId="72E5AB73" w14:textId="77777777">
        <w:trPr>
          <w:ins w:id="453" w:author="Intel-AA" w:date="2021-02-01T12:09:00Z"/>
        </w:trPr>
        <w:tc>
          <w:tcPr>
            <w:tcW w:w="1809" w:type="dxa"/>
          </w:tcPr>
          <w:p w14:paraId="4D5705E1" w14:textId="72745483" w:rsidR="001357B4" w:rsidRDefault="001357B4">
            <w:pPr>
              <w:spacing w:after="0"/>
              <w:jc w:val="center"/>
              <w:rPr>
                <w:ins w:id="454" w:author="Intel-AA" w:date="2021-02-01T12:09:00Z"/>
                <w:rFonts w:ascii="Arial" w:eastAsia="SimSun" w:hAnsi="Arial" w:cs="Arial"/>
                <w:lang w:val="en-US" w:eastAsia="zh-CN"/>
              </w:rPr>
            </w:pPr>
            <w:ins w:id="455" w:author="Intel-AA" w:date="2021-02-01T12:09:00Z">
              <w:r>
                <w:rPr>
                  <w:rFonts w:ascii="Arial" w:eastAsia="SimSun" w:hAnsi="Arial" w:cs="Arial"/>
                  <w:lang w:val="en-US" w:eastAsia="zh-CN"/>
                </w:rPr>
                <w:t>Intel</w:t>
              </w:r>
            </w:ins>
          </w:p>
        </w:tc>
        <w:tc>
          <w:tcPr>
            <w:tcW w:w="1985" w:type="dxa"/>
          </w:tcPr>
          <w:p w14:paraId="1E895F95" w14:textId="47CF9046" w:rsidR="001357B4" w:rsidRDefault="001357B4">
            <w:pPr>
              <w:spacing w:after="0"/>
              <w:jc w:val="center"/>
              <w:rPr>
                <w:ins w:id="456" w:author="Intel-AA" w:date="2021-02-01T12:09:00Z"/>
                <w:rFonts w:ascii="Arial" w:eastAsia="SimSun" w:hAnsi="Arial" w:cs="Arial"/>
                <w:lang w:val="en-US" w:eastAsia="zh-CN"/>
              </w:rPr>
            </w:pPr>
            <w:ins w:id="457" w:author="Intel-AA" w:date="2021-02-01T12:09:00Z">
              <w:r>
                <w:rPr>
                  <w:rFonts w:ascii="Arial" w:eastAsia="SimSun" w:hAnsi="Arial" w:cs="Arial"/>
                  <w:lang w:val="en-US" w:eastAsia="zh-CN"/>
                </w:rPr>
                <w:t>Yes</w:t>
              </w:r>
            </w:ins>
          </w:p>
        </w:tc>
        <w:tc>
          <w:tcPr>
            <w:tcW w:w="6045" w:type="dxa"/>
          </w:tcPr>
          <w:p w14:paraId="17249E9D" w14:textId="1A9FCF27" w:rsidR="001357B4" w:rsidRDefault="001357B4">
            <w:pPr>
              <w:spacing w:after="0"/>
              <w:jc w:val="left"/>
              <w:rPr>
                <w:ins w:id="458" w:author="Intel-AA" w:date="2021-02-01T12:09:00Z"/>
                <w:rFonts w:ascii="Arial" w:hAnsi="Arial" w:cs="Arial"/>
                <w:lang w:eastAsia="ko-KR"/>
              </w:rPr>
            </w:pPr>
            <w:ins w:id="459" w:author="Intel-AA" w:date="2021-02-01T12:09:00Z">
              <w:r>
                <w:rPr>
                  <w:rFonts w:ascii="Arial" w:hAnsi="Arial" w:cs="Arial"/>
                  <w:lang w:eastAsia="ko-KR"/>
                </w:rPr>
                <w:t>We think OPPO’s rewording makes sense</w:t>
              </w:r>
            </w:ins>
          </w:p>
        </w:tc>
      </w:tr>
      <w:tr w:rsidR="002B7D2A" w14:paraId="3788BA67" w14:textId="77777777">
        <w:trPr>
          <w:ins w:id="460" w:author="LG" w:date="2021-02-02T20:30:00Z"/>
        </w:trPr>
        <w:tc>
          <w:tcPr>
            <w:tcW w:w="1809" w:type="dxa"/>
          </w:tcPr>
          <w:p w14:paraId="01A5BC64" w14:textId="515EB034" w:rsidR="002B7D2A" w:rsidRDefault="002B7D2A" w:rsidP="002B7D2A">
            <w:pPr>
              <w:spacing w:after="0"/>
              <w:jc w:val="center"/>
              <w:rPr>
                <w:ins w:id="461" w:author="LG" w:date="2021-02-02T20:30:00Z"/>
                <w:rFonts w:ascii="Arial" w:eastAsia="SimSun" w:hAnsi="Arial" w:cs="Arial"/>
                <w:lang w:val="en-US" w:eastAsia="zh-CN"/>
              </w:rPr>
            </w:pPr>
            <w:ins w:id="462" w:author="LG" w:date="2021-02-02T20:30:00Z">
              <w:r>
                <w:rPr>
                  <w:rFonts w:ascii="Arial" w:eastAsia="SimSun" w:hAnsi="Arial" w:cs="Arial" w:hint="eastAsia"/>
                  <w:lang w:val="en-US" w:eastAsia="zh-CN"/>
                </w:rPr>
                <w:t>L</w:t>
              </w:r>
              <w:r>
                <w:rPr>
                  <w:rFonts w:ascii="Arial" w:eastAsia="SimSun" w:hAnsi="Arial" w:cs="Arial"/>
                  <w:lang w:val="en-US" w:eastAsia="zh-CN"/>
                </w:rPr>
                <w:t>enovo</w:t>
              </w:r>
            </w:ins>
          </w:p>
        </w:tc>
        <w:tc>
          <w:tcPr>
            <w:tcW w:w="1985" w:type="dxa"/>
          </w:tcPr>
          <w:p w14:paraId="4E38ED31" w14:textId="389A963B" w:rsidR="002B7D2A" w:rsidRDefault="002B7D2A" w:rsidP="002B7D2A">
            <w:pPr>
              <w:spacing w:after="0"/>
              <w:jc w:val="center"/>
              <w:rPr>
                <w:ins w:id="463" w:author="LG" w:date="2021-02-02T20:30:00Z"/>
                <w:rFonts w:ascii="Arial" w:eastAsia="SimSun" w:hAnsi="Arial" w:cs="Arial"/>
                <w:lang w:val="en-US" w:eastAsia="zh-CN"/>
              </w:rPr>
            </w:pPr>
            <w:ins w:id="464" w:author="LG" w:date="2021-02-02T20:30:00Z">
              <w:r>
                <w:rPr>
                  <w:rFonts w:ascii="Arial" w:eastAsia="SimSun" w:hAnsi="Arial" w:cs="Arial" w:hint="eastAsia"/>
                  <w:lang w:val="en-US" w:eastAsia="zh-CN"/>
                </w:rPr>
                <w:t>Y</w:t>
              </w:r>
              <w:r>
                <w:rPr>
                  <w:rFonts w:ascii="Arial" w:eastAsia="SimSun" w:hAnsi="Arial" w:cs="Arial"/>
                  <w:lang w:val="en-US" w:eastAsia="zh-CN"/>
                </w:rPr>
                <w:t>es with comments</w:t>
              </w:r>
            </w:ins>
          </w:p>
        </w:tc>
        <w:tc>
          <w:tcPr>
            <w:tcW w:w="6045" w:type="dxa"/>
          </w:tcPr>
          <w:p w14:paraId="1D821905" w14:textId="77777777" w:rsidR="002B7D2A" w:rsidRDefault="002B7D2A" w:rsidP="002B7D2A">
            <w:pPr>
              <w:spacing w:after="0"/>
              <w:jc w:val="left"/>
              <w:rPr>
                <w:ins w:id="465" w:author="LG" w:date="2021-02-02T20:30:00Z"/>
                <w:rFonts w:ascii="Arial" w:eastAsiaTheme="minorEastAsia" w:hAnsi="Arial" w:cs="Arial"/>
                <w:lang w:eastAsia="zh-CN"/>
              </w:rPr>
            </w:pPr>
            <w:ins w:id="466" w:author="LG" w:date="2021-02-02T20:30:00Z">
              <w:r>
                <w:rPr>
                  <w:rFonts w:ascii="Arial" w:eastAsiaTheme="minorEastAsia" w:hAnsi="Arial" w:cs="Arial"/>
                  <w:lang w:eastAsia="zh-CN"/>
                </w:rPr>
                <w:t>Agree with the intention since “</w:t>
              </w:r>
              <w:r>
                <w:rPr>
                  <w:sz w:val="20"/>
                </w:rPr>
                <w:t>a set of PSCCH duration(s) in which transmission of SCI occurs</w:t>
              </w:r>
              <w:r>
                <w:rPr>
                  <w:rFonts w:ascii="Arial" w:eastAsiaTheme="minorEastAsia" w:hAnsi="Arial" w:cs="Arial"/>
                  <w:lang w:eastAsia="zh-CN"/>
                </w:rPr>
                <w:t>” and “</w:t>
              </w:r>
              <w:r>
                <w:rPr>
                  <w:sz w:val="20"/>
                </w:rPr>
                <w:t>a set of PSSCH duration(s) in which transmission of SL-SCH</w:t>
              </w:r>
              <w:r>
                <w:rPr>
                  <w:rFonts w:ascii="Arial" w:eastAsiaTheme="minorEastAsia" w:hAnsi="Arial" w:cs="Arial"/>
                  <w:lang w:eastAsia="zh-CN"/>
                </w:rPr>
                <w:t>” is not so accurate consider 2</w:t>
              </w:r>
              <w:r w:rsidRPr="006B253E">
                <w:rPr>
                  <w:rFonts w:ascii="Arial" w:eastAsiaTheme="minorEastAsia" w:hAnsi="Arial" w:cs="Arial"/>
                  <w:vertAlign w:val="superscript"/>
                  <w:lang w:eastAsia="zh-CN"/>
                </w:rPr>
                <w:t>nd</w:t>
              </w:r>
              <w:r>
                <w:rPr>
                  <w:rFonts w:ascii="Arial" w:eastAsiaTheme="minorEastAsia" w:hAnsi="Arial" w:cs="Arial"/>
                  <w:lang w:eastAsia="zh-CN"/>
                </w:rPr>
                <w:t xml:space="preserve"> stage SCI is also in PSSCH.</w:t>
              </w:r>
            </w:ins>
          </w:p>
          <w:p w14:paraId="2306A883" w14:textId="77777777" w:rsidR="002B7D2A" w:rsidRDefault="002B7D2A" w:rsidP="002B7D2A">
            <w:pPr>
              <w:spacing w:after="0"/>
              <w:jc w:val="left"/>
              <w:rPr>
                <w:ins w:id="467" w:author="LG" w:date="2021-02-02T20:30:00Z"/>
                <w:rFonts w:ascii="Arial" w:eastAsiaTheme="minorEastAsia" w:hAnsi="Arial" w:cs="Arial"/>
                <w:lang w:eastAsia="zh-CN"/>
              </w:rPr>
            </w:pPr>
          </w:p>
          <w:p w14:paraId="517B7F4F" w14:textId="77777777" w:rsidR="002B7D2A" w:rsidRDefault="002B7D2A" w:rsidP="002B7D2A">
            <w:pPr>
              <w:spacing w:after="0"/>
              <w:jc w:val="left"/>
              <w:rPr>
                <w:ins w:id="468" w:author="LG" w:date="2021-02-02T20:30:00Z"/>
                <w:rFonts w:ascii="Arial" w:eastAsiaTheme="minorEastAsia" w:hAnsi="Arial" w:cs="Arial"/>
                <w:lang w:eastAsia="zh-CN"/>
              </w:rPr>
            </w:pPr>
            <w:ins w:id="469" w:author="LG" w:date="2021-02-02T20:30:00Z">
              <w:r>
                <w:rPr>
                  <w:rFonts w:ascii="Arial" w:eastAsiaTheme="minorEastAsia" w:hAnsi="Arial" w:cs="Arial"/>
                  <w:lang w:eastAsia="zh-CN"/>
                </w:rPr>
                <w:t>We agree with HW’s rewording</w:t>
              </w:r>
            </w:ins>
          </w:p>
          <w:p w14:paraId="78F058B9" w14:textId="09CFCBC0" w:rsidR="002B7D2A" w:rsidRDefault="002B7D2A" w:rsidP="002B7D2A">
            <w:pPr>
              <w:spacing w:after="0"/>
              <w:jc w:val="left"/>
              <w:rPr>
                <w:ins w:id="470" w:author="LG" w:date="2021-02-02T20:30:00Z"/>
                <w:rFonts w:ascii="Arial" w:hAnsi="Arial" w:cs="Arial"/>
                <w:lang w:eastAsia="ko-KR"/>
              </w:rPr>
            </w:pPr>
            <w:ins w:id="471" w:author="LG" w:date="2021-02-02T20:30:00Z">
              <w:r>
                <w:rPr>
                  <w:lang w:eastAsia="ko-KR"/>
                </w:rPr>
                <w:t>in which transmission of SL-SCH</w:t>
              </w:r>
              <w:r>
                <w:rPr>
                  <w:rFonts w:eastAsia="SimSun"/>
                  <w:lang w:eastAsia="zh-CN"/>
                </w:rPr>
                <w:t xml:space="preserve"> and 2</w:t>
              </w:r>
              <w:r>
                <w:rPr>
                  <w:rFonts w:eastAsia="SimSun"/>
                  <w:vertAlign w:val="superscript"/>
                  <w:lang w:eastAsia="zh-CN"/>
                </w:rPr>
                <w:t>nd</w:t>
              </w:r>
              <w:r>
                <w:rPr>
                  <w:rFonts w:eastAsia="SimSun"/>
                  <w:lang w:eastAsia="zh-CN"/>
                </w:rPr>
                <w:t xml:space="preserve">-stage SCI </w:t>
              </w:r>
              <w:r>
                <w:rPr>
                  <w:lang w:eastAsia="ko-KR"/>
                </w:rPr>
                <w:t>associated with the 1</w:t>
              </w:r>
              <w:r>
                <w:rPr>
                  <w:vertAlign w:val="superscript"/>
                  <w:lang w:eastAsia="ko-KR"/>
                </w:rPr>
                <w:t>st</w:t>
              </w:r>
              <w:r>
                <w:rPr>
                  <w:rFonts w:eastAsiaTheme="minorEastAsia"/>
                  <w:lang w:eastAsia="zh-CN"/>
                </w:rPr>
                <w:t xml:space="preserve">-stage </w:t>
              </w:r>
              <w:r>
                <w:rPr>
                  <w:lang w:eastAsia="ko-KR"/>
                </w:rPr>
                <w:t>SCI occurs</w:t>
              </w:r>
            </w:ins>
          </w:p>
        </w:tc>
      </w:tr>
    </w:tbl>
    <w:p w14:paraId="63961E6E" w14:textId="3880219C" w:rsidR="001B60C5" w:rsidRDefault="001B60C5">
      <w:pPr>
        <w:rPr>
          <w:ins w:id="472" w:author="LG" w:date="2021-02-02T15:01:00Z"/>
          <w:rFonts w:eastAsia="MS Gothic"/>
        </w:rPr>
      </w:pPr>
    </w:p>
    <w:p w14:paraId="6C5245BD" w14:textId="360509FD" w:rsidR="00561841" w:rsidRDefault="001B60C5" w:rsidP="001B60C5">
      <w:pPr>
        <w:rPr>
          <w:ins w:id="473" w:author="LG" w:date="2021-02-02T15:19:00Z"/>
          <w:lang w:eastAsia="ko-KR"/>
        </w:rPr>
      </w:pPr>
      <w:ins w:id="474" w:author="LG" w:date="2021-02-02T15:01:00Z">
        <w:r>
          <w:rPr>
            <w:rFonts w:hint="eastAsia"/>
            <w:lang w:eastAsia="ko-KR"/>
          </w:rPr>
          <w:t>As a result, 6 com</w:t>
        </w:r>
        <w:r w:rsidR="00EF16A6">
          <w:rPr>
            <w:rFonts w:hint="eastAsia"/>
            <w:lang w:eastAsia="ko-KR"/>
          </w:rPr>
          <w:t xml:space="preserve">panies not to agree this change, </w:t>
        </w:r>
        <w:r>
          <w:rPr>
            <w:rFonts w:hint="eastAsia"/>
            <w:lang w:eastAsia="ko-KR"/>
          </w:rPr>
          <w:t xml:space="preserve">but </w:t>
        </w:r>
      </w:ins>
      <w:ins w:id="475" w:author="LG" w:date="2021-02-02T20:31:00Z">
        <w:r w:rsidR="002B7D2A">
          <w:rPr>
            <w:lang w:eastAsia="ko-KR"/>
          </w:rPr>
          <w:t>6</w:t>
        </w:r>
      </w:ins>
      <w:ins w:id="476" w:author="LG" w:date="2021-02-02T15:01:00Z">
        <w:r>
          <w:rPr>
            <w:rFonts w:hint="eastAsia"/>
            <w:lang w:eastAsia="ko-KR"/>
          </w:rPr>
          <w:t xml:space="preserve"> companies want this change with revision. </w:t>
        </w:r>
      </w:ins>
      <w:ins w:id="477" w:author="LG" w:date="2021-02-02T15:04:00Z">
        <w:r w:rsidR="00561841">
          <w:rPr>
            <w:lang w:eastAsia="ko-KR"/>
          </w:rPr>
          <w:t xml:space="preserve">As vivo pointed out, </w:t>
        </w:r>
      </w:ins>
      <w:ins w:id="478" w:author="LG" w:date="2021-02-02T15:03:00Z">
        <w:r>
          <w:rPr>
            <w:lang w:eastAsia="ko-KR"/>
          </w:rPr>
          <w:t xml:space="preserve">there is description of two parts of SCI in 5.22.2.1 </w:t>
        </w:r>
      </w:ins>
      <w:ins w:id="479" w:author="LG" w:date="2021-02-02T15:19:00Z">
        <w:r w:rsidR="00561841">
          <w:rPr>
            <w:lang w:eastAsia="ko-KR"/>
          </w:rPr>
          <w:t>(</w:t>
        </w:r>
      </w:ins>
      <w:ins w:id="480" w:author="LG" w:date="2021-02-02T15:03:00Z">
        <w:r>
          <w:rPr>
            <w:lang w:eastAsia="ko-KR"/>
          </w:rPr>
          <w:t xml:space="preserve">SCI </w:t>
        </w:r>
      </w:ins>
      <w:ins w:id="481" w:author="LG" w:date="2021-02-02T15:04:00Z">
        <w:r>
          <w:rPr>
            <w:lang w:eastAsia="ko-KR"/>
          </w:rPr>
          <w:t>reception</w:t>
        </w:r>
      </w:ins>
      <w:ins w:id="482" w:author="LG" w:date="2021-02-02T15:03:00Z">
        <w:r>
          <w:rPr>
            <w:lang w:eastAsia="ko-KR"/>
          </w:rPr>
          <w:t xml:space="preserve"> </w:t>
        </w:r>
      </w:ins>
      <w:ins w:id="483" w:author="LG" w:date="2021-02-02T15:04:00Z">
        <w:r>
          <w:rPr>
            <w:lang w:eastAsia="ko-KR"/>
          </w:rPr>
          <w:t>section</w:t>
        </w:r>
      </w:ins>
      <w:ins w:id="484" w:author="LG" w:date="2021-02-02T15:19:00Z">
        <w:r w:rsidR="00561841">
          <w:rPr>
            <w:lang w:eastAsia="ko-KR"/>
          </w:rPr>
          <w:t>)</w:t>
        </w:r>
      </w:ins>
      <w:ins w:id="485" w:author="LG" w:date="2021-02-02T15:04:00Z">
        <w:r w:rsidR="00561841">
          <w:rPr>
            <w:lang w:eastAsia="ko-KR"/>
          </w:rPr>
          <w:t xml:space="preserve"> in current MAC spec.</w:t>
        </w:r>
      </w:ins>
      <w:ins w:id="486" w:author="LG" w:date="2021-02-02T15:19:00Z">
        <w:r w:rsidR="00561841">
          <w:rPr>
            <w:lang w:eastAsia="ko-KR"/>
          </w:rPr>
          <w:t xml:space="preserve"> </w:t>
        </w:r>
      </w:ins>
    </w:p>
    <w:p w14:paraId="01614CD4" w14:textId="2B4A43F2" w:rsidR="001B60C5" w:rsidRDefault="001B60C5" w:rsidP="001B60C5">
      <w:pPr>
        <w:rPr>
          <w:ins w:id="487" w:author="LG" w:date="2021-02-02T15:28:00Z"/>
        </w:rPr>
      </w:pPr>
      <w:ins w:id="488" w:author="LG" w:date="2021-02-02T15:04:00Z">
        <w:r>
          <w:rPr>
            <w:lang w:eastAsia="ko-KR"/>
          </w:rPr>
          <w:t>“</w:t>
        </w:r>
        <w:r w:rsidRPr="000F3B30">
          <w:t>SCI indicate if there is a transmission on SL-SCH and provide the relevant HARQ information. A SCI consists of two parts: the 1</w:t>
        </w:r>
        <w:r w:rsidRPr="000F3B30">
          <w:rPr>
            <w:vertAlign w:val="superscript"/>
          </w:rPr>
          <w:t>st</w:t>
        </w:r>
        <w:r w:rsidRPr="000F3B30">
          <w:t xml:space="preserve"> stage SCI on PSCCH and the 2</w:t>
        </w:r>
        <w:r w:rsidRPr="000F3B30">
          <w:rPr>
            <w:vertAlign w:val="superscript"/>
          </w:rPr>
          <w:t>nd</w:t>
        </w:r>
        <w:r w:rsidRPr="000F3B30">
          <w:t xml:space="preserve"> stage SCI on PSSCH as specified in clause 8.1 of TS 38.214 [7].</w:t>
        </w:r>
        <w:r>
          <w:t>”</w:t>
        </w:r>
      </w:ins>
    </w:p>
    <w:p w14:paraId="269621EF" w14:textId="449FB8CA" w:rsidR="001B60C5" w:rsidRPr="00561841" w:rsidRDefault="00561841">
      <w:pPr>
        <w:rPr>
          <w:lang w:eastAsia="ko-KR"/>
        </w:rPr>
      </w:pPr>
      <w:ins w:id="489" w:author="LG" w:date="2021-02-02T15:28:00Z">
        <w:r>
          <w:t>Moreover, regarding SCI formats, detail description is spec</w:t>
        </w:r>
      </w:ins>
      <w:ins w:id="490" w:author="LG" w:date="2021-02-02T15:29:00Z">
        <w:r>
          <w:t>ified in PHY spec (38.214).</w:t>
        </w:r>
        <w:r>
          <w:rPr>
            <w:rFonts w:hint="eastAsia"/>
            <w:lang w:eastAsia="ko-KR"/>
          </w:rPr>
          <w:t xml:space="preserve"> </w:t>
        </w:r>
      </w:ins>
      <w:ins w:id="491" w:author="LG" w:date="2021-02-02T15:08:00Z">
        <w:r w:rsidR="00EF16A6">
          <w:rPr>
            <w:lang w:eastAsia="ko-KR"/>
          </w:rPr>
          <w:t>In a rapporteur’s perspective</w:t>
        </w:r>
      </w:ins>
      <w:ins w:id="492" w:author="LG" w:date="2021-02-02T15:02:00Z">
        <w:r w:rsidR="00EF16A6">
          <w:rPr>
            <w:lang w:eastAsia="ko-KR"/>
          </w:rPr>
          <w:t xml:space="preserve">, </w:t>
        </w:r>
      </w:ins>
      <w:ins w:id="493" w:author="LG" w:date="2021-02-02T15:07:00Z">
        <w:r>
          <w:rPr>
            <w:lang w:eastAsia="ko-KR"/>
          </w:rPr>
          <w:t>there is no critical/te</w:t>
        </w:r>
        <w:r w:rsidR="00EF16A6">
          <w:rPr>
            <w:lang w:eastAsia="ko-KR"/>
          </w:rPr>
          <w:t>c</w:t>
        </w:r>
      </w:ins>
      <w:ins w:id="494" w:author="LG" w:date="2021-02-02T15:18:00Z">
        <w:r>
          <w:rPr>
            <w:lang w:eastAsia="ko-KR"/>
          </w:rPr>
          <w:t>h</w:t>
        </w:r>
      </w:ins>
      <w:ins w:id="495" w:author="LG" w:date="2021-02-02T15:07:00Z">
        <w:r w:rsidR="00EF16A6">
          <w:rPr>
            <w:lang w:eastAsia="ko-KR"/>
          </w:rPr>
          <w:t>n</w:t>
        </w:r>
      </w:ins>
      <w:ins w:id="496" w:author="LG" w:date="2021-02-02T15:18:00Z">
        <w:r>
          <w:rPr>
            <w:lang w:eastAsia="ko-KR"/>
          </w:rPr>
          <w:t>i</w:t>
        </w:r>
      </w:ins>
      <w:ins w:id="497" w:author="LG" w:date="2021-02-02T15:07:00Z">
        <w:r>
          <w:rPr>
            <w:lang w:eastAsia="ko-KR"/>
          </w:rPr>
          <w:t>c</w:t>
        </w:r>
        <w:r w:rsidR="00EF16A6">
          <w:rPr>
            <w:lang w:eastAsia="ko-KR"/>
          </w:rPr>
          <w:t>al</w:t>
        </w:r>
        <w:r>
          <w:rPr>
            <w:lang w:eastAsia="ko-KR"/>
          </w:rPr>
          <w:t xml:space="preserve"> motivation to include this CR.</w:t>
        </w:r>
      </w:ins>
      <w:ins w:id="498" w:author="LG" w:date="2021-02-02T20:32:00Z">
        <w:r w:rsidR="000C127A">
          <w:rPr>
            <w:lang w:eastAsia="ko-KR"/>
          </w:rPr>
          <w:t xml:space="preserve"> Nothing is broken.</w:t>
        </w:r>
      </w:ins>
    </w:p>
    <w:p w14:paraId="3864BC0B" w14:textId="77777777" w:rsidR="00E23112" w:rsidRDefault="000D4FDC">
      <w:pPr>
        <w:pStyle w:val="7"/>
        <w:ind w:left="1276" w:hanging="1276"/>
      </w:pPr>
      <w:r>
        <w:rPr>
          <w:rFonts w:hint="eastAsia"/>
        </w:rPr>
        <w:lastRenderedPageBreak/>
        <w:t>Summary</w:t>
      </w:r>
      <w:r>
        <w:t xml:space="preserve"> 4B:</w:t>
      </w:r>
    </w:p>
    <w:tbl>
      <w:tblP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544"/>
      </w:tblGrid>
      <w:tr w:rsidR="00E23112" w14:paraId="531A2186" w14:textId="77777777">
        <w:tc>
          <w:tcPr>
            <w:tcW w:w="2943" w:type="dxa"/>
            <w:shd w:val="clear" w:color="auto" w:fill="E7E6E6"/>
          </w:tcPr>
          <w:p w14:paraId="0B8ECED6" w14:textId="77777777" w:rsidR="00E23112" w:rsidRDefault="000D4FDC">
            <w:pPr>
              <w:spacing w:after="0"/>
              <w:jc w:val="center"/>
              <w:rPr>
                <w:rFonts w:ascii="Arial" w:hAnsi="Arial" w:cs="Arial"/>
                <w:lang w:eastAsia="ko-KR"/>
              </w:rPr>
            </w:pPr>
            <w:r>
              <w:rPr>
                <w:rFonts w:ascii="Arial" w:hAnsi="Arial" w:cs="Arial"/>
                <w:lang w:eastAsia="ko-KR"/>
              </w:rPr>
              <w:t>Answer</w:t>
            </w:r>
          </w:p>
        </w:tc>
        <w:tc>
          <w:tcPr>
            <w:tcW w:w="3544" w:type="dxa"/>
            <w:shd w:val="clear" w:color="auto" w:fill="E7E6E6"/>
          </w:tcPr>
          <w:p w14:paraId="00A19D3F" w14:textId="77777777" w:rsidR="00E23112" w:rsidRDefault="000D4FDC">
            <w:pPr>
              <w:spacing w:after="0"/>
              <w:jc w:val="center"/>
              <w:rPr>
                <w:rFonts w:ascii="Arial" w:hAnsi="Arial" w:cs="Arial"/>
                <w:lang w:eastAsia="ko-KR"/>
              </w:rPr>
            </w:pPr>
            <w:r>
              <w:rPr>
                <w:rFonts w:ascii="Arial" w:hAnsi="Arial" w:cs="Arial"/>
                <w:lang w:eastAsia="ko-KR"/>
              </w:rPr>
              <w:t>Number of supporting companies</w:t>
            </w:r>
          </w:p>
        </w:tc>
      </w:tr>
      <w:tr w:rsidR="00E23112" w14:paraId="21661298" w14:textId="77777777">
        <w:tc>
          <w:tcPr>
            <w:tcW w:w="2943" w:type="dxa"/>
          </w:tcPr>
          <w:p w14:paraId="2C84EEE5" w14:textId="77777777" w:rsidR="00E23112" w:rsidRDefault="000D4FDC">
            <w:pPr>
              <w:spacing w:after="0"/>
              <w:jc w:val="center"/>
              <w:rPr>
                <w:rFonts w:ascii="Arial" w:hAnsi="Arial" w:cs="Arial"/>
                <w:lang w:eastAsia="ko-KR"/>
              </w:rPr>
            </w:pPr>
            <w:r>
              <w:rPr>
                <w:rFonts w:ascii="Arial" w:hAnsi="Arial" w:cs="Arial"/>
                <w:lang w:eastAsia="ko-KR"/>
              </w:rPr>
              <w:t>Yes</w:t>
            </w:r>
          </w:p>
        </w:tc>
        <w:tc>
          <w:tcPr>
            <w:tcW w:w="3544" w:type="dxa"/>
          </w:tcPr>
          <w:p w14:paraId="02CD84A3" w14:textId="5B42C0A8" w:rsidR="00E23112" w:rsidRDefault="002B7D2A">
            <w:pPr>
              <w:spacing w:after="0"/>
              <w:jc w:val="center"/>
              <w:rPr>
                <w:rFonts w:ascii="Arial" w:hAnsi="Arial" w:cs="Arial"/>
                <w:lang w:eastAsia="ko-KR"/>
              </w:rPr>
            </w:pPr>
            <w:ins w:id="499" w:author="LG" w:date="2021-02-02T20:31:00Z">
              <w:r>
                <w:rPr>
                  <w:rFonts w:ascii="Arial" w:hAnsi="Arial" w:cs="Arial"/>
                  <w:lang w:eastAsia="ko-KR"/>
                </w:rPr>
                <w:t>6</w:t>
              </w:r>
            </w:ins>
          </w:p>
        </w:tc>
      </w:tr>
      <w:tr w:rsidR="00E23112" w14:paraId="3E529DAD" w14:textId="77777777">
        <w:tc>
          <w:tcPr>
            <w:tcW w:w="2943" w:type="dxa"/>
          </w:tcPr>
          <w:p w14:paraId="63E41F98" w14:textId="77777777" w:rsidR="00E23112" w:rsidRDefault="000D4FDC">
            <w:pPr>
              <w:spacing w:after="0"/>
              <w:jc w:val="center"/>
              <w:rPr>
                <w:rFonts w:ascii="Arial" w:hAnsi="Arial" w:cs="Arial"/>
                <w:lang w:eastAsia="ko-KR"/>
              </w:rPr>
            </w:pPr>
            <w:r>
              <w:rPr>
                <w:rFonts w:ascii="Arial" w:hAnsi="Arial" w:cs="Arial"/>
                <w:lang w:eastAsia="ko-KR"/>
              </w:rPr>
              <w:t>No</w:t>
            </w:r>
          </w:p>
        </w:tc>
        <w:tc>
          <w:tcPr>
            <w:tcW w:w="3544" w:type="dxa"/>
          </w:tcPr>
          <w:p w14:paraId="419CFAE9" w14:textId="7820B886" w:rsidR="00E23112" w:rsidRDefault="00B31A45">
            <w:pPr>
              <w:spacing w:after="0"/>
              <w:jc w:val="center"/>
              <w:rPr>
                <w:rFonts w:ascii="Arial" w:hAnsi="Arial" w:cs="Arial"/>
                <w:lang w:eastAsia="ko-KR"/>
              </w:rPr>
            </w:pPr>
            <w:ins w:id="500" w:author="LG" w:date="2021-02-02T14:14:00Z">
              <w:r>
                <w:rPr>
                  <w:rFonts w:ascii="Arial" w:hAnsi="Arial" w:cs="Arial" w:hint="eastAsia"/>
                  <w:lang w:eastAsia="ko-KR"/>
                </w:rPr>
                <w:t>6</w:t>
              </w:r>
            </w:ins>
          </w:p>
        </w:tc>
      </w:tr>
      <w:tr w:rsidR="001B60C5" w14:paraId="7C3D4CD4" w14:textId="77777777">
        <w:trPr>
          <w:ins w:id="501" w:author="LG" w:date="2021-02-02T14:58:00Z"/>
        </w:trPr>
        <w:tc>
          <w:tcPr>
            <w:tcW w:w="2943" w:type="dxa"/>
          </w:tcPr>
          <w:p w14:paraId="61AFBE83" w14:textId="56B95A19" w:rsidR="001B60C5" w:rsidRDefault="001B60C5">
            <w:pPr>
              <w:spacing w:after="0"/>
              <w:jc w:val="center"/>
              <w:rPr>
                <w:ins w:id="502" w:author="LG" w:date="2021-02-02T14:58:00Z"/>
                <w:rFonts w:ascii="Arial" w:hAnsi="Arial" w:cs="Arial"/>
                <w:lang w:eastAsia="ko-KR"/>
              </w:rPr>
            </w:pPr>
            <w:ins w:id="503" w:author="LG" w:date="2021-02-02T14:58:00Z">
              <w:r>
                <w:rPr>
                  <w:rFonts w:ascii="Arial" w:hAnsi="Arial" w:cs="Arial" w:hint="eastAsia"/>
                  <w:lang w:eastAsia="ko-KR"/>
                </w:rPr>
                <w:t>No strong view</w:t>
              </w:r>
            </w:ins>
          </w:p>
        </w:tc>
        <w:tc>
          <w:tcPr>
            <w:tcW w:w="3544" w:type="dxa"/>
          </w:tcPr>
          <w:p w14:paraId="2E2C8028" w14:textId="1FC25F4E" w:rsidR="001B60C5" w:rsidRDefault="001B60C5">
            <w:pPr>
              <w:spacing w:after="0"/>
              <w:jc w:val="center"/>
              <w:rPr>
                <w:ins w:id="504" w:author="LG" w:date="2021-02-02T14:58:00Z"/>
                <w:rFonts w:ascii="Arial" w:hAnsi="Arial" w:cs="Arial"/>
                <w:lang w:eastAsia="ko-KR"/>
              </w:rPr>
            </w:pPr>
            <w:ins w:id="505" w:author="LG" w:date="2021-02-02T14:58:00Z">
              <w:r>
                <w:rPr>
                  <w:rFonts w:ascii="Arial" w:hAnsi="Arial" w:cs="Arial" w:hint="eastAsia"/>
                  <w:lang w:eastAsia="ko-KR"/>
                </w:rPr>
                <w:t>1</w:t>
              </w:r>
            </w:ins>
          </w:p>
        </w:tc>
      </w:tr>
    </w:tbl>
    <w:p w14:paraId="0277D84F" w14:textId="77777777" w:rsidR="00E23112" w:rsidRDefault="00E23112">
      <w:pPr>
        <w:rPr>
          <w:lang w:eastAsia="ko-KR"/>
        </w:rPr>
      </w:pPr>
    </w:p>
    <w:p w14:paraId="7ECEEE3A" w14:textId="77777777" w:rsidR="001B60C5" w:rsidRDefault="001B60C5">
      <w:pPr>
        <w:rPr>
          <w:ins w:id="506" w:author="LG" w:date="2021-02-02T15:00:00Z"/>
          <w:b/>
        </w:rPr>
      </w:pPr>
    </w:p>
    <w:p w14:paraId="4AB1F5BD" w14:textId="640CBD5B" w:rsidR="00E23112" w:rsidRDefault="000D4FDC">
      <w:pPr>
        <w:rPr>
          <w:b/>
          <w:lang w:eastAsia="ko-KR"/>
        </w:rPr>
      </w:pPr>
      <w:r>
        <w:rPr>
          <w:b/>
        </w:rPr>
        <w:t xml:space="preserve">Recommendation 4B: </w:t>
      </w:r>
      <w:ins w:id="507" w:author="LG" w:date="2021-02-02T15:23:00Z">
        <w:r w:rsidR="00561841" w:rsidRPr="008F0D82">
          <w:rPr>
            <w:b/>
            <w:bCs/>
            <w:color w:val="000000"/>
            <w:szCs w:val="22"/>
            <w:lang w:eastAsia="ko-KR"/>
          </w:rPr>
          <w:t xml:space="preserve">the second change in </w:t>
        </w:r>
        <w:r w:rsidR="00561841" w:rsidRPr="008F0D82">
          <w:rPr>
            <w:b/>
            <w:bCs/>
            <w:color w:val="0000FF"/>
            <w:szCs w:val="22"/>
            <w:u w:val="single"/>
            <w:lang w:eastAsia="ko-KR"/>
          </w:rPr>
          <w:t>R2-2100</w:t>
        </w:r>
        <w:r w:rsidR="00561841">
          <w:rPr>
            <w:b/>
            <w:bCs/>
            <w:color w:val="0000FF"/>
            <w:szCs w:val="22"/>
            <w:u w:val="single"/>
            <w:lang w:eastAsia="ko-KR"/>
          </w:rPr>
          <w:t>503</w:t>
        </w:r>
        <w:r w:rsidR="00561841" w:rsidRPr="008F0D82">
          <w:rPr>
            <w:b/>
            <w:bCs/>
            <w:color w:val="0000FF"/>
            <w:szCs w:val="22"/>
            <w:u w:val="single"/>
            <w:lang w:eastAsia="ko-KR"/>
          </w:rPr>
          <w:t xml:space="preserve"> </w:t>
        </w:r>
      </w:ins>
      <w:ins w:id="508" w:author="LG" w:date="2021-02-02T15:43:00Z">
        <w:r w:rsidR="007C7273">
          <w:rPr>
            <w:rStyle w:val="af6"/>
            <w:b/>
          </w:rPr>
          <w:t>is not pursued.</w:t>
        </w:r>
      </w:ins>
    </w:p>
    <w:p w14:paraId="282D1F7E" w14:textId="77777777" w:rsidR="00E23112" w:rsidRDefault="00E23112">
      <w:pPr>
        <w:rPr>
          <w:rFonts w:eastAsia="MS Gothic"/>
        </w:rPr>
      </w:pPr>
    </w:p>
    <w:p w14:paraId="661DE85B" w14:textId="77777777" w:rsidR="00E23112" w:rsidRDefault="000D4FDC">
      <w:pPr>
        <w:pStyle w:val="7"/>
        <w:ind w:left="1276" w:hanging="1276"/>
      </w:pPr>
      <w:r>
        <w:t>Question 4C:</w:t>
      </w:r>
      <w:r>
        <w:tab/>
        <w:t>Do you agree to reflect the third change?</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E23112" w14:paraId="39C87B48" w14:textId="77777777">
        <w:tc>
          <w:tcPr>
            <w:tcW w:w="1809" w:type="dxa"/>
            <w:shd w:val="clear" w:color="auto" w:fill="E7E6E6"/>
          </w:tcPr>
          <w:p w14:paraId="2467E51E" w14:textId="77777777" w:rsidR="00E23112" w:rsidRDefault="000D4FDC">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40CD859E" w14:textId="77777777" w:rsidR="00E23112" w:rsidRDefault="000D4FDC">
            <w:pPr>
              <w:spacing w:after="0"/>
              <w:jc w:val="center"/>
              <w:rPr>
                <w:rFonts w:ascii="Arial" w:hAnsi="Arial" w:cs="Arial"/>
                <w:lang w:eastAsia="ko-KR"/>
              </w:rPr>
            </w:pPr>
            <w:r>
              <w:rPr>
                <w:rFonts w:ascii="Arial" w:hAnsi="Arial" w:cs="Arial"/>
                <w:lang w:eastAsia="ko-KR"/>
              </w:rPr>
              <w:t>Yes/No</w:t>
            </w:r>
          </w:p>
        </w:tc>
        <w:tc>
          <w:tcPr>
            <w:tcW w:w="6045" w:type="dxa"/>
            <w:shd w:val="clear" w:color="auto" w:fill="E7E6E6"/>
          </w:tcPr>
          <w:p w14:paraId="278BD072" w14:textId="77777777" w:rsidR="00E23112" w:rsidRDefault="000D4FDC">
            <w:pPr>
              <w:spacing w:after="0"/>
              <w:jc w:val="center"/>
              <w:rPr>
                <w:rFonts w:ascii="Arial" w:hAnsi="Arial" w:cs="Arial"/>
                <w:lang w:eastAsia="ko-KR"/>
              </w:rPr>
            </w:pPr>
            <w:r>
              <w:rPr>
                <w:rFonts w:ascii="Arial" w:hAnsi="Arial" w:cs="Arial"/>
                <w:lang w:eastAsia="ko-KR"/>
              </w:rPr>
              <w:t>Comment</w:t>
            </w:r>
          </w:p>
        </w:tc>
      </w:tr>
      <w:tr w:rsidR="00E23112" w14:paraId="398AC335" w14:textId="77777777">
        <w:tc>
          <w:tcPr>
            <w:tcW w:w="1809" w:type="dxa"/>
          </w:tcPr>
          <w:p w14:paraId="5B2E5923" w14:textId="77777777" w:rsidR="00E23112" w:rsidRDefault="000D4FDC">
            <w:pPr>
              <w:spacing w:after="0"/>
              <w:jc w:val="center"/>
              <w:rPr>
                <w:rFonts w:ascii="Arial" w:hAnsi="Arial" w:cs="Arial"/>
                <w:lang w:eastAsia="ko-KR"/>
              </w:rPr>
            </w:pPr>
            <w:r>
              <w:rPr>
                <w:rFonts w:ascii="Arial" w:hAnsi="Arial" w:cs="Arial" w:hint="eastAsia"/>
                <w:lang w:eastAsia="ko-KR"/>
              </w:rPr>
              <w:t>LG</w:t>
            </w:r>
          </w:p>
        </w:tc>
        <w:tc>
          <w:tcPr>
            <w:tcW w:w="1985" w:type="dxa"/>
          </w:tcPr>
          <w:p w14:paraId="1C1E87B5" w14:textId="77777777" w:rsidR="00E23112" w:rsidRDefault="000D4FDC">
            <w:pPr>
              <w:spacing w:after="0"/>
              <w:jc w:val="center"/>
              <w:rPr>
                <w:rFonts w:ascii="Arial" w:hAnsi="Arial" w:cs="Arial"/>
                <w:lang w:eastAsia="ko-KR"/>
              </w:rPr>
            </w:pPr>
            <w:r>
              <w:rPr>
                <w:rFonts w:ascii="Arial" w:hAnsi="Arial" w:cs="Arial"/>
                <w:lang w:eastAsia="ko-KR"/>
              </w:rPr>
              <w:t>No</w:t>
            </w:r>
          </w:p>
        </w:tc>
        <w:tc>
          <w:tcPr>
            <w:tcW w:w="6045" w:type="dxa"/>
          </w:tcPr>
          <w:p w14:paraId="5A48E51F" w14:textId="77777777" w:rsidR="00E23112" w:rsidRDefault="000D4FDC">
            <w:pPr>
              <w:overflowPunct/>
              <w:autoSpaceDE/>
              <w:autoSpaceDN/>
              <w:adjustRightInd/>
              <w:spacing w:after="0"/>
              <w:textAlignment w:val="auto"/>
              <w:rPr>
                <w:rFonts w:ascii="Arial" w:hAnsi="Arial" w:cs="Arial"/>
                <w:lang w:eastAsia="ko-KR"/>
              </w:rPr>
            </w:pPr>
            <w:r>
              <w:rPr>
                <w:rFonts w:ascii="Arial" w:hAnsi="Arial" w:cs="Arial" w:hint="eastAsia"/>
                <w:lang w:eastAsia="ko-KR"/>
              </w:rPr>
              <w:t xml:space="preserve">The third change is not needed. </w:t>
            </w:r>
            <w:r>
              <w:rPr>
                <w:rFonts w:ascii="Arial" w:hAnsi="Arial" w:cs="Arial"/>
                <w:lang w:eastAsia="ko-KR"/>
              </w:rPr>
              <w:t>We have an understanding that Prior to scheduling request is triggered, the MAC CE would not be generated.</w:t>
            </w:r>
          </w:p>
        </w:tc>
      </w:tr>
      <w:tr w:rsidR="00E23112" w14:paraId="01DF1106" w14:textId="77777777">
        <w:trPr>
          <w:ins w:id="509" w:author="CATT" w:date="2021-01-29T17:26:00Z"/>
        </w:trPr>
        <w:tc>
          <w:tcPr>
            <w:tcW w:w="1809" w:type="dxa"/>
          </w:tcPr>
          <w:p w14:paraId="1B6FA624" w14:textId="77777777" w:rsidR="00E23112" w:rsidRDefault="000D4FDC">
            <w:pPr>
              <w:spacing w:after="0"/>
              <w:jc w:val="center"/>
              <w:rPr>
                <w:ins w:id="510" w:author="CATT" w:date="2021-01-29T17:26:00Z"/>
                <w:rFonts w:ascii="Arial" w:eastAsiaTheme="minorEastAsia" w:hAnsi="Arial" w:cs="Arial"/>
                <w:lang w:eastAsia="zh-CN"/>
              </w:rPr>
            </w:pPr>
            <w:ins w:id="511" w:author="CATT" w:date="2021-01-29T17:26:00Z">
              <w:r>
                <w:rPr>
                  <w:rFonts w:ascii="Arial" w:eastAsiaTheme="minorEastAsia" w:hAnsi="Arial" w:cs="Arial" w:hint="eastAsia"/>
                  <w:lang w:eastAsia="zh-CN"/>
                </w:rPr>
                <w:t>CATT</w:t>
              </w:r>
            </w:ins>
          </w:p>
        </w:tc>
        <w:tc>
          <w:tcPr>
            <w:tcW w:w="1985" w:type="dxa"/>
          </w:tcPr>
          <w:p w14:paraId="25457D69" w14:textId="77777777" w:rsidR="00E23112" w:rsidRDefault="000D4FDC">
            <w:pPr>
              <w:spacing w:after="0"/>
              <w:jc w:val="center"/>
              <w:rPr>
                <w:ins w:id="512" w:author="CATT" w:date="2021-01-29T17:26:00Z"/>
                <w:rFonts w:ascii="Arial" w:eastAsiaTheme="minorEastAsia" w:hAnsi="Arial" w:cs="Arial"/>
                <w:lang w:eastAsia="zh-CN"/>
              </w:rPr>
            </w:pPr>
            <w:ins w:id="513" w:author="CATT" w:date="2021-01-29T17:27:00Z">
              <w:r>
                <w:rPr>
                  <w:rFonts w:ascii="Arial" w:eastAsiaTheme="minorEastAsia" w:hAnsi="Arial" w:cs="Arial" w:hint="eastAsia"/>
                  <w:lang w:eastAsia="zh-CN"/>
                </w:rPr>
                <w:t>Yes</w:t>
              </w:r>
            </w:ins>
          </w:p>
        </w:tc>
        <w:tc>
          <w:tcPr>
            <w:tcW w:w="6045" w:type="dxa"/>
          </w:tcPr>
          <w:p w14:paraId="75E8DFCF" w14:textId="77777777" w:rsidR="00E23112" w:rsidRDefault="00E23112">
            <w:pPr>
              <w:overflowPunct/>
              <w:autoSpaceDE/>
              <w:autoSpaceDN/>
              <w:adjustRightInd/>
              <w:spacing w:after="0"/>
              <w:textAlignment w:val="auto"/>
              <w:rPr>
                <w:ins w:id="514" w:author="CATT" w:date="2021-01-29T17:26:00Z"/>
                <w:rFonts w:ascii="Arial" w:hAnsi="Arial" w:cs="Arial"/>
                <w:lang w:eastAsia="ko-KR"/>
              </w:rPr>
            </w:pPr>
          </w:p>
        </w:tc>
      </w:tr>
      <w:tr w:rsidR="00E23112" w14:paraId="11A719C7" w14:textId="77777777">
        <w:trPr>
          <w:ins w:id="515" w:author="ASUSTeK-Xinra" w:date="2021-01-29T18:09:00Z"/>
        </w:trPr>
        <w:tc>
          <w:tcPr>
            <w:tcW w:w="1809" w:type="dxa"/>
          </w:tcPr>
          <w:p w14:paraId="659CBA5D" w14:textId="77777777" w:rsidR="00E23112" w:rsidRDefault="000D4FDC">
            <w:pPr>
              <w:spacing w:after="0"/>
              <w:jc w:val="center"/>
              <w:rPr>
                <w:ins w:id="516" w:author="ASUSTeK-Xinra" w:date="2021-01-29T18:09:00Z"/>
                <w:rFonts w:ascii="Arial" w:eastAsiaTheme="minorEastAsia" w:hAnsi="Arial" w:cs="Arial"/>
                <w:lang w:eastAsia="zh-CN"/>
              </w:rPr>
            </w:pPr>
            <w:ins w:id="517" w:author="ASUSTeK-Xinra" w:date="2021-01-29T18:09:00Z">
              <w:r>
                <w:rPr>
                  <w:rFonts w:ascii="Arial" w:eastAsia="PMingLiU" w:hAnsi="Arial" w:cs="Arial" w:hint="eastAsia"/>
                  <w:lang w:eastAsia="zh-TW"/>
                </w:rPr>
                <w:t>ASUSTeK</w:t>
              </w:r>
            </w:ins>
          </w:p>
        </w:tc>
        <w:tc>
          <w:tcPr>
            <w:tcW w:w="1985" w:type="dxa"/>
          </w:tcPr>
          <w:p w14:paraId="48A681EA" w14:textId="77777777" w:rsidR="00E23112" w:rsidRDefault="000D4FDC">
            <w:pPr>
              <w:spacing w:after="0"/>
              <w:jc w:val="center"/>
              <w:rPr>
                <w:ins w:id="518" w:author="ASUSTeK-Xinra" w:date="2021-01-29T18:09:00Z"/>
                <w:rFonts w:ascii="Arial" w:eastAsiaTheme="minorEastAsia" w:hAnsi="Arial" w:cs="Arial"/>
                <w:lang w:eastAsia="zh-CN"/>
              </w:rPr>
            </w:pPr>
            <w:ins w:id="519" w:author="ASUSTeK-Xinra" w:date="2021-01-29T18:09:00Z">
              <w:r>
                <w:rPr>
                  <w:rFonts w:ascii="Arial" w:eastAsia="PMingLiU" w:hAnsi="Arial" w:cs="Arial"/>
                  <w:lang w:eastAsia="zh-TW"/>
                </w:rPr>
                <w:t>Yes</w:t>
              </w:r>
            </w:ins>
          </w:p>
        </w:tc>
        <w:tc>
          <w:tcPr>
            <w:tcW w:w="6045" w:type="dxa"/>
          </w:tcPr>
          <w:p w14:paraId="36D2CFB7" w14:textId="77777777" w:rsidR="00E23112" w:rsidRDefault="000D4FDC">
            <w:pPr>
              <w:overflowPunct/>
              <w:autoSpaceDE/>
              <w:autoSpaceDN/>
              <w:adjustRightInd/>
              <w:spacing w:after="0"/>
              <w:textAlignment w:val="auto"/>
              <w:rPr>
                <w:ins w:id="520" w:author="ASUSTeK-Xinra" w:date="2021-01-29T18:09:00Z"/>
                <w:rFonts w:ascii="Arial" w:eastAsia="PMingLiU" w:hAnsi="Arial" w:cs="Arial"/>
                <w:lang w:eastAsia="zh-TW"/>
              </w:rPr>
            </w:pPr>
            <w:ins w:id="521" w:author="ASUSTeK-Xinra" w:date="2021-01-29T18:09:00Z">
              <w:r>
                <w:rPr>
                  <w:rFonts w:ascii="Arial" w:eastAsia="PMingLiU" w:hAnsi="Arial" w:cs="Arial" w:hint="eastAsia"/>
                  <w:lang w:eastAsia="zh-TW"/>
                </w:rPr>
                <w:t xml:space="preserve">We </w:t>
              </w:r>
              <w:r>
                <w:rPr>
                  <w:rFonts w:ascii="Arial" w:eastAsia="PMingLiU" w:hAnsi="Arial" w:cs="Arial"/>
                  <w:lang w:eastAsia="zh-TW"/>
                </w:rPr>
                <w:t xml:space="preserve">agree with </w:t>
              </w:r>
              <w:r>
                <w:rPr>
                  <w:rFonts w:ascii="Arial" w:eastAsia="PMingLiU" w:hAnsi="Arial" w:cs="Arial" w:hint="eastAsia"/>
                  <w:lang w:eastAsia="zh-TW"/>
                </w:rPr>
                <w:t>the change since there</w:t>
              </w:r>
              <w:r>
                <w:rPr>
                  <w:rFonts w:ascii="Arial" w:eastAsia="PMingLiU" w:hAnsi="Arial" w:cs="Arial"/>
                  <w:lang w:eastAsia="zh-TW"/>
                </w:rPr>
                <w:t>’s no priority value for the trigger “S</w:t>
              </w:r>
              <w:r>
                <w:rPr>
                  <w:rFonts w:ascii="Arial" w:eastAsia="PMingLiU" w:hAnsi="Arial" w:cs="Arial" w:hint="eastAsia"/>
                  <w:lang w:eastAsia="zh-TW"/>
                </w:rPr>
                <w:t>L-C</w:t>
              </w:r>
              <w:r>
                <w:rPr>
                  <w:rFonts w:ascii="Arial" w:eastAsia="PMingLiU" w:hAnsi="Arial" w:cs="Arial"/>
                  <w:lang w:eastAsia="zh-TW"/>
                </w:rPr>
                <w:t>S</w:t>
              </w:r>
              <w:r>
                <w:rPr>
                  <w:rFonts w:ascii="Arial" w:eastAsia="PMingLiU" w:hAnsi="Arial" w:cs="Arial" w:hint="eastAsia"/>
                  <w:lang w:eastAsia="zh-TW"/>
                </w:rPr>
                <w:t>I reporting</w:t>
              </w:r>
              <w:r>
                <w:rPr>
                  <w:rFonts w:ascii="Arial" w:eastAsia="PMingLiU" w:hAnsi="Arial" w:cs="Arial"/>
                  <w:lang w:eastAsia="zh-TW"/>
                </w:rPr>
                <w:t>”, and other changes in the third change seem reasonable. Since there’s no MAC CE generated yet, perhaps additional change could be:</w:t>
              </w:r>
            </w:ins>
          </w:p>
          <w:p w14:paraId="507773ED" w14:textId="77777777" w:rsidR="00E23112" w:rsidRDefault="000D4FDC">
            <w:pPr>
              <w:overflowPunct/>
              <w:autoSpaceDE/>
              <w:autoSpaceDN/>
              <w:adjustRightInd/>
              <w:spacing w:after="0"/>
              <w:textAlignment w:val="auto"/>
              <w:rPr>
                <w:ins w:id="522" w:author="ASUSTeK-Xinra" w:date="2021-01-29T18:09:00Z"/>
                <w:rFonts w:ascii="Arial" w:hAnsi="Arial" w:cs="Arial"/>
                <w:lang w:eastAsia="ko-KR"/>
              </w:rPr>
            </w:pPr>
            <w:ins w:id="523" w:author="ASUSTeK-Xinra" w:date="2021-01-29T18:09:00Z">
              <w:r>
                <w:rPr>
                  <w:lang w:eastAsia="ko-KR"/>
                </w:rPr>
                <w:t xml:space="preserve">The value of the priority of the triggered SR corresponds to the value of the priority of </w:t>
              </w:r>
              <w:r>
                <w:rPr>
                  <w:strike/>
                  <w:highlight w:val="yellow"/>
                  <w:lang w:eastAsia="ko-KR"/>
                </w:rPr>
                <w:t xml:space="preserve">the </w:t>
              </w:r>
              <w:r>
                <w:rPr>
                  <w:highlight w:val="yellow"/>
                  <w:lang w:eastAsia="ko-KR"/>
                </w:rPr>
                <w:t>a</w:t>
              </w:r>
              <w:r>
                <w:rPr>
                  <w:lang w:eastAsia="ko-KR"/>
                </w:rPr>
                <w:t xml:space="preserve"> Sidelink CSI Reporting </w:t>
              </w:r>
              <w:r>
                <w:t xml:space="preserve">MAC </w:t>
              </w:r>
              <w:r>
                <w:rPr>
                  <w:lang w:eastAsia="ko-KR"/>
                </w:rPr>
                <w:t>CE</w:t>
              </w:r>
              <w:r>
                <w:rPr>
                  <w:lang w:val="en-US" w:eastAsia="ko-KR"/>
                </w:rPr>
                <w:t>SL-CSI reporting</w:t>
              </w:r>
              <w:r>
                <w:rPr>
                  <w:lang w:eastAsia="ko-KR"/>
                </w:rPr>
                <w:t>.</w:t>
              </w:r>
            </w:ins>
          </w:p>
        </w:tc>
      </w:tr>
      <w:tr w:rsidR="00E23112" w14:paraId="0408ACA9" w14:textId="77777777">
        <w:trPr>
          <w:ins w:id="524" w:author="Qualcomm" w:date="2021-01-29T09:41:00Z"/>
        </w:trPr>
        <w:tc>
          <w:tcPr>
            <w:tcW w:w="1809" w:type="dxa"/>
          </w:tcPr>
          <w:p w14:paraId="52949021" w14:textId="77777777" w:rsidR="00E23112" w:rsidRDefault="000D4FDC">
            <w:pPr>
              <w:spacing w:after="0"/>
              <w:jc w:val="center"/>
              <w:rPr>
                <w:ins w:id="525" w:author="Qualcomm" w:date="2021-01-29T09:41:00Z"/>
                <w:rFonts w:ascii="Arial" w:eastAsia="PMingLiU" w:hAnsi="Arial" w:cs="Arial"/>
                <w:lang w:eastAsia="zh-TW"/>
              </w:rPr>
            </w:pPr>
            <w:ins w:id="526" w:author="Qualcomm" w:date="2021-01-29T09:42:00Z">
              <w:r>
                <w:rPr>
                  <w:rFonts w:ascii="Arial" w:hAnsi="Arial" w:cs="Arial"/>
                  <w:lang w:eastAsia="ko-KR"/>
                </w:rPr>
                <w:t>Qualcomm</w:t>
              </w:r>
            </w:ins>
          </w:p>
        </w:tc>
        <w:tc>
          <w:tcPr>
            <w:tcW w:w="1985" w:type="dxa"/>
          </w:tcPr>
          <w:p w14:paraId="286A1B9B" w14:textId="77777777" w:rsidR="00E23112" w:rsidRDefault="000D4FDC">
            <w:pPr>
              <w:spacing w:after="0"/>
              <w:jc w:val="center"/>
              <w:rPr>
                <w:ins w:id="527" w:author="Qualcomm" w:date="2021-01-29T09:41:00Z"/>
                <w:rFonts w:ascii="Arial" w:eastAsia="PMingLiU" w:hAnsi="Arial" w:cs="Arial"/>
                <w:lang w:eastAsia="zh-TW"/>
              </w:rPr>
            </w:pPr>
            <w:ins w:id="528" w:author="Qualcomm" w:date="2021-01-29T09:42:00Z">
              <w:r>
                <w:rPr>
                  <w:rFonts w:ascii="Arial" w:hAnsi="Arial" w:cs="Arial"/>
                  <w:lang w:eastAsia="ko-KR"/>
                </w:rPr>
                <w:t>Yes</w:t>
              </w:r>
            </w:ins>
          </w:p>
        </w:tc>
        <w:tc>
          <w:tcPr>
            <w:tcW w:w="6045" w:type="dxa"/>
          </w:tcPr>
          <w:p w14:paraId="09B1C614" w14:textId="77777777" w:rsidR="00E23112" w:rsidRDefault="00E23112">
            <w:pPr>
              <w:overflowPunct/>
              <w:autoSpaceDE/>
              <w:autoSpaceDN/>
              <w:adjustRightInd/>
              <w:spacing w:after="0"/>
              <w:textAlignment w:val="auto"/>
              <w:rPr>
                <w:ins w:id="529" w:author="Qualcomm" w:date="2021-01-29T09:41:00Z"/>
                <w:rFonts w:ascii="Arial" w:eastAsia="PMingLiU" w:hAnsi="Arial" w:cs="Arial"/>
                <w:lang w:eastAsia="zh-TW"/>
              </w:rPr>
            </w:pPr>
          </w:p>
        </w:tc>
      </w:tr>
      <w:tr w:rsidR="00E23112" w14:paraId="48B1BF7C" w14:textId="77777777">
        <w:trPr>
          <w:ins w:id="530" w:author="OPPO (Qianxi)" w:date="2021-01-30T07:55:00Z"/>
        </w:trPr>
        <w:tc>
          <w:tcPr>
            <w:tcW w:w="1809" w:type="dxa"/>
          </w:tcPr>
          <w:p w14:paraId="5BD47622" w14:textId="77777777" w:rsidR="00E23112" w:rsidRDefault="000D4FDC">
            <w:pPr>
              <w:spacing w:after="0"/>
              <w:jc w:val="center"/>
              <w:rPr>
                <w:ins w:id="531" w:author="OPPO (Qianxi)" w:date="2021-01-30T07:55:00Z"/>
                <w:rFonts w:ascii="Arial" w:eastAsiaTheme="minorEastAsia" w:hAnsi="Arial" w:cs="Arial"/>
                <w:lang w:eastAsia="zh-CN"/>
              </w:rPr>
            </w:pPr>
            <w:ins w:id="532" w:author="OPPO (Qianxi)" w:date="2021-01-30T07:55:00Z">
              <w:r>
                <w:rPr>
                  <w:rFonts w:ascii="Arial" w:eastAsiaTheme="minorEastAsia" w:hAnsi="Arial" w:cs="Arial" w:hint="eastAsia"/>
                  <w:lang w:eastAsia="zh-CN"/>
                </w:rPr>
                <w:t>O</w:t>
              </w:r>
              <w:r>
                <w:rPr>
                  <w:rFonts w:ascii="Arial" w:eastAsiaTheme="minorEastAsia" w:hAnsi="Arial" w:cs="Arial"/>
                  <w:lang w:eastAsia="zh-CN"/>
                </w:rPr>
                <w:t>PPO</w:t>
              </w:r>
            </w:ins>
          </w:p>
        </w:tc>
        <w:tc>
          <w:tcPr>
            <w:tcW w:w="1985" w:type="dxa"/>
          </w:tcPr>
          <w:p w14:paraId="00C4CCAC" w14:textId="77777777" w:rsidR="00E23112" w:rsidRDefault="000D4FDC">
            <w:pPr>
              <w:spacing w:after="0"/>
              <w:jc w:val="center"/>
              <w:rPr>
                <w:ins w:id="533" w:author="OPPO (Qianxi)" w:date="2021-01-30T07:55:00Z"/>
                <w:rFonts w:ascii="Arial" w:eastAsiaTheme="minorEastAsia" w:hAnsi="Arial" w:cs="Arial"/>
                <w:lang w:eastAsia="zh-CN"/>
              </w:rPr>
            </w:pPr>
            <w:ins w:id="534" w:author="OPPO (Qianxi)" w:date="2021-01-30T07:55:00Z">
              <w:r>
                <w:rPr>
                  <w:rFonts w:ascii="Arial" w:eastAsiaTheme="minorEastAsia" w:hAnsi="Arial" w:cs="Arial" w:hint="eastAsia"/>
                  <w:lang w:eastAsia="zh-CN"/>
                </w:rPr>
                <w:t>Y</w:t>
              </w:r>
              <w:r>
                <w:rPr>
                  <w:rFonts w:ascii="Arial" w:eastAsiaTheme="minorEastAsia" w:hAnsi="Arial" w:cs="Arial"/>
                  <w:lang w:eastAsia="zh-CN"/>
                </w:rPr>
                <w:t>es</w:t>
              </w:r>
            </w:ins>
          </w:p>
        </w:tc>
        <w:tc>
          <w:tcPr>
            <w:tcW w:w="6045" w:type="dxa"/>
          </w:tcPr>
          <w:p w14:paraId="18EC9F8E" w14:textId="77777777" w:rsidR="00E23112" w:rsidRDefault="00E23112">
            <w:pPr>
              <w:overflowPunct/>
              <w:autoSpaceDE/>
              <w:autoSpaceDN/>
              <w:adjustRightInd/>
              <w:spacing w:after="0"/>
              <w:textAlignment w:val="auto"/>
              <w:rPr>
                <w:ins w:id="535" w:author="OPPO (Qianxi)" w:date="2021-01-30T07:55:00Z"/>
                <w:rFonts w:ascii="Arial" w:eastAsia="PMingLiU" w:hAnsi="Arial" w:cs="Arial"/>
                <w:lang w:eastAsia="zh-TW"/>
              </w:rPr>
            </w:pPr>
          </w:p>
        </w:tc>
      </w:tr>
      <w:tr w:rsidR="00E23112" w14:paraId="363E31EB" w14:textId="77777777">
        <w:trPr>
          <w:ins w:id="536" w:author="Huawei" w:date="2021-01-30T09:07:00Z"/>
        </w:trPr>
        <w:tc>
          <w:tcPr>
            <w:tcW w:w="1809" w:type="dxa"/>
          </w:tcPr>
          <w:p w14:paraId="660BE687" w14:textId="77777777" w:rsidR="00E23112" w:rsidRDefault="000D4FDC">
            <w:pPr>
              <w:spacing w:after="0"/>
              <w:jc w:val="center"/>
              <w:rPr>
                <w:ins w:id="537" w:author="Huawei" w:date="2021-01-30T09:07:00Z"/>
                <w:rFonts w:ascii="Arial" w:eastAsiaTheme="minorEastAsia" w:hAnsi="Arial" w:cs="Arial"/>
                <w:lang w:eastAsia="zh-CN"/>
              </w:rPr>
            </w:pPr>
            <w:ins w:id="538" w:author="Huawei" w:date="2021-01-30T09:07:00Z">
              <w:r>
                <w:rPr>
                  <w:rFonts w:ascii="Arial" w:eastAsiaTheme="minorEastAsia" w:hAnsi="Arial" w:cs="Arial" w:hint="eastAsia"/>
                  <w:lang w:eastAsia="zh-CN"/>
                </w:rPr>
                <w:t>H</w:t>
              </w:r>
              <w:r>
                <w:rPr>
                  <w:rFonts w:ascii="Arial" w:eastAsiaTheme="minorEastAsia" w:hAnsi="Arial" w:cs="Arial"/>
                  <w:lang w:eastAsia="zh-CN"/>
                </w:rPr>
                <w:t>W</w:t>
              </w:r>
            </w:ins>
          </w:p>
        </w:tc>
        <w:tc>
          <w:tcPr>
            <w:tcW w:w="1985" w:type="dxa"/>
          </w:tcPr>
          <w:p w14:paraId="7197AF8B" w14:textId="77777777" w:rsidR="00E23112" w:rsidRDefault="000D4FDC">
            <w:pPr>
              <w:spacing w:after="0"/>
              <w:jc w:val="center"/>
              <w:rPr>
                <w:ins w:id="539" w:author="Huawei" w:date="2021-01-30T09:07:00Z"/>
                <w:rFonts w:ascii="Arial" w:eastAsiaTheme="minorEastAsia" w:hAnsi="Arial" w:cs="Arial"/>
                <w:lang w:eastAsia="zh-CN"/>
              </w:rPr>
            </w:pPr>
            <w:ins w:id="540" w:author="Huawei" w:date="2021-01-30T09:07:00Z">
              <w:r>
                <w:rPr>
                  <w:rFonts w:ascii="Arial" w:eastAsiaTheme="minorEastAsia" w:hAnsi="Arial" w:cs="Arial" w:hint="eastAsia"/>
                  <w:lang w:eastAsia="zh-CN"/>
                </w:rPr>
                <w:t>Y</w:t>
              </w:r>
              <w:r>
                <w:rPr>
                  <w:rFonts w:ascii="Arial" w:eastAsiaTheme="minorEastAsia" w:hAnsi="Arial" w:cs="Arial"/>
                  <w:lang w:eastAsia="zh-CN"/>
                </w:rPr>
                <w:t>es</w:t>
              </w:r>
            </w:ins>
          </w:p>
        </w:tc>
        <w:tc>
          <w:tcPr>
            <w:tcW w:w="6045" w:type="dxa"/>
          </w:tcPr>
          <w:p w14:paraId="633653EA" w14:textId="77777777" w:rsidR="00E23112" w:rsidRDefault="00E23112">
            <w:pPr>
              <w:overflowPunct/>
              <w:autoSpaceDE/>
              <w:autoSpaceDN/>
              <w:adjustRightInd/>
              <w:spacing w:after="0"/>
              <w:textAlignment w:val="auto"/>
              <w:rPr>
                <w:ins w:id="541" w:author="Huawei" w:date="2021-01-30T09:07:00Z"/>
                <w:rFonts w:ascii="Arial" w:eastAsia="PMingLiU" w:hAnsi="Arial" w:cs="Arial"/>
                <w:lang w:eastAsia="zh-TW"/>
              </w:rPr>
            </w:pPr>
          </w:p>
        </w:tc>
      </w:tr>
      <w:tr w:rsidR="00E23112" w14:paraId="76B741C9" w14:textId="77777777">
        <w:trPr>
          <w:ins w:id="542" w:author="vivo(Jing)" w:date="2021-01-30T16:13:00Z"/>
        </w:trPr>
        <w:tc>
          <w:tcPr>
            <w:tcW w:w="1809" w:type="dxa"/>
          </w:tcPr>
          <w:p w14:paraId="0B0DCC28" w14:textId="77777777" w:rsidR="00E23112" w:rsidRDefault="000D4FDC">
            <w:pPr>
              <w:spacing w:after="0"/>
              <w:jc w:val="center"/>
              <w:rPr>
                <w:ins w:id="543" w:author="vivo(Jing)" w:date="2021-01-30T16:13:00Z"/>
                <w:rFonts w:ascii="Arial" w:eastAsiaTheme="minorEastAsia" w:hAnsi="Arial" w:cs="Arial"/>
                <w:lang w:eastAsia="zh-CN"/>
              </w:rPr>
            </w:pPr>
            <w:ins w:id="544" w:author="vivo(Jing)" w:date="2021-01-30T16:13:00Z">
              <w:r>
                <w:rPr>
                  <w:rFonts w:ascii="Arial" w:eastAsiaTheme="minorEastAsia" w:hAnsi="Arial" w:cs="Arial" w:hint="eastAsia"/>
                  <w:lang w:val="en-US" w:eastAsia="zh-CN"/>
                </w:rPr>
                <w:t>vivo</w:t>
              </w:r>
            </w:ins>
          </w:p>
        </w:tc>
        <w:tc>
          <w:tcPr>
            <w:tcW w:w="1985" w:type="dxa"/>
          </w:tcPr>
          <w:p w14:paraId="2B5DCE75" w14:textId="77777777" w:rsidR="00E23112" w:rsidRDefault="000D4FDC">
            <w:pPr>
              <w:spacing w:after="0"/>
              <w:jc w:val="center"/>
              <w:rPr>
                <w:ins w:id="545" w:author="vivo(Jing)" w:date="2021-01-30T16:13:00Z"/>
                <w:rFonts w:ascii="Arial" w:eastAsiaTheme="minorEastAsia" w:hAnsi="Arial" w:cs="Arial"/>
                <w:lang w:eastAsia="zh-CN"/>
              </w:rPr>
            </w:pPr>
            <w:ins w:id="546" w:author="vivo(Jing)" w:date="2021-01-30T16:13:00Z">
              <w:r>
                <w:rPr>
                  <w:rFonts w:ascii="Arial" w:eastAsiaTheme="minorEastAsia" w:hAnsi="Arial" w:cs="Arial" w:hint="eastAsia"/>
                  <w:lang w:val="en-US" w:eastAsia="zh-CN"/>
                </w:rPr>
                <w:t>Yes</w:t>
              </w:r>
            </w:ins>
          </w:p>
        </w:tc>
        <w:tc>
          <w:tcPr>
            <w:tcW w:w="6045" w:type="dxa"/>
          </w:tcPr>
          <w:p w14:paraId="48C6339F" w14:textId="77777777" w:rsidR="00E23112" w:rsidRDefault="00E23112">
            <w:pPr>
              <w:overflowPunct/>
              <w:autoSpaceDE/>
              <w:autoSpaceDN/>
              <w:adjustRightInd/>
              <w:spacing w:after="0"/>
              <w:textAlignment w:val="auto"/>
              <w:rPr>
                <w:ins w:id="547" w:author="vivo(Jing)" w:date="2021-01-30T16:13:00Z"/>
                <w:rFonts w:ascii="Arial" w:eastAsia="PMingLiU" w:hAnsi="Arial" w:cs="Arial"/>
                <w:lang w:eastAsia="zh-TW"/>
              </w:rPr>
            </w:pPr>
          </w:p>
        </w:tc>
      </w:tr>
      <w:tr w:rsidR="00E23112" w14:paraId="7D73FB04" w14:textId="77777777">
        <w:trPr>
          <w:ins w:id="548" w:author="Samsung_Hyunjeong Kang" w:date="2021-01-31T22:21:00Z"/>
        </w:trPr>
        <w:tc>
          <w:tcPr>
            <w:tcW w:w="1809" w:type="dxa"/>
          </w:tcPr>
          <w:p w14:paraId="6F63B2DA" w14:textId="77777777" w:rsidR="00E23112" w:rsidRDefault="000D4FDC">
            <w:pPr>
              <w:spacing w:after="0"/>
              <w:jc w:val="center"/>
              <w:rPr>
                <w:ins w:id="549" w:author="Samsung_Hyunjeong Kang" w:date="2021-01-31T22:21:00Z"/>
                <w:rFonts w:ascii="Arial" w:hAnsi="Arial" w:cs="Arial"/>
                <w:lang w:val="en-US" w:eastAsia="ko-KR"/>
              </w:rPr>
            </w:pPr>
            <w:ins w:id="550" w:author="Samsung_Hyunjeong Kang" w:date="2021-01-31T22:21:00Z">
              <w:r>
                <w:rPr>
                  <w:rFonts w:ascii="Arial" w:hAnsi="Arial" w:cs="Arial" w:hint="eastAsia"/>
                  <w:lang w:val="en-US" w:eastAsia="ko-KR"/>
                </w:rPr>
                <w:t>Samsung</w:t>
              </w:r>
            </w:ins>
          </w:p>
        </w:tc>
        <w:tc>
          <w:tcPr>
            <w:tcW w:w="1985" w:type="dxa"/>
          </w:tcPr>
          <w:p w14:paraId="5ED158B1" w14:textId="77777777" w:rsidR="00E23112" w:rsidRDefault="000D4FDC">
            <w:pPr>
              <w:spacing w:after="0"/>
              <w:jc w:val="center"/>
              <w:rPr>
                <w:ins w:id="551" w:author="Samsung_Hyunjeong Kang" w:date="2021-01-31T22:21:00Z"/>
                <w:rFonts w:ascii="Arial" w:hAnsi="Arial" w:cs="Arial"/>
                <w:lang w:val="en-US" w:eastAsia="ko-KR"/>
              </w:rPr>
            </w:pPr>
            <w:ins w:id="552" w:author="Samsung_Hyunjeong Kang" w:date="2021-01-31T22:21:00Z">
              <w:r>
                <w:rPr>
                  <w:rFonts w:ascii="Arial" w:hAnsi="Arial" w:cs="Arial" w:hint="eastAsia"/>
                  <w:lang w:val="en-US" w:eastAsia="ko-KR"/>
                </w:rPr>
                <w:t>Yes</w:t>
              </w:r>
            </w:ins>
          </w:p>
        </w:tc>
        <w:tc>
          <w:tcPr>
            <w:tcW w:w="6045" w:type="dxa"/>
          </w:tcPr>
          <w:p w14:paraId="2044761D" w14:textId="77777777" w:rsidR="00E23112" w:rsidRDefault="00E23112">
            <w:pPr>
              <w:overflowPunct/>
              <w:autoSpaceDE/>
              <w:autoSpaceDN/>
              <w:adjustRightInd/>
              <w:spacing w:after="0"/>
              <w:textAlignment w:val="auto"/>
              <w:rPr>
                <w:ins w:id="553" w:author="Samsung_Hyunjeong Kang" w:date="2021-01-31T22:21:00Z"/>
                <w:rFonts w:ascii="Arial" w:eastAsia="PMingLiU" w:hAnsi="Arial" w:cs="Arial"/>
                <w:lang w:eastAsia="zh-TW"/>
              </w:rPr>
            </w:pPr>
          </w:p>
        </w:tc>
      </w:tr>
      <w:tr w:rsidR="00E23112" w14:paraId="288971C0" w14:textId="77777777">
        <w:trPr>
          <w:ins w:id="554" w:author="ZTE" w:date="2021-01-31T21:54:00Z"/>
        </w:trPr>
        <w:tc>
          <w:tcPr>
            <w:tcW w:w="1809" w:type="dxa"/>
          </w:tcPr>
          <w:p w14:paraId="6571C967" w14:textId="77777777" w:rsidR="00E23112" w:rsidRDefault="000D4FDC">
            <w:pPr>
              <w:spacing w:after="0"/>
              <w:jc w:val="center"/>
              <w:rPr>
                <w:ins w:id="555" w:author="ZTE" w:date="2021-01-31T21:54:00Z"/>
                <w:rFonts w:ascii="Arial" w:eastAsia="SimSun" w:hAnsi="Arial" w:cs="Arial"/>
                <w:lang w:val="en-US" w:eastAsia="zh-CN"/>
              </w:rPr>
            </w:pPr>
            <w:ins w:id="556" w:author="ZTE" w:date="2021-01-31T21:54:00Z">
              <w:r>
                <w:rPr>
                  <w:rFonts w:ascii="Arial" w:eastAsia="SimSun" w:hAnsi="Arial" w:cs="Arial" w:hint="eastAsia"/>
                  <w:lang w:val="en-US" w:eastAsia="zh-CN"/>
                </w:rPr>
                <w:t>ZTE</w:t>
              </w:r>
            </w:ins>
          </w:p>
        </w:tc>
        <w:tc>
          <w:tcPr>
            <w:tcW w:w="1985" w:type="dxa"/>
          </w:tcPr>
          <w:p w14:paraId="5948657C" w14:textId="77777777" w:rsidR="00E23112" w:rsidRDefault="000D4FDC">
            <w:pPr>
              <w:spacing w:after="0"/>
              <w:jc w:val="center"/>
              <w:rPr>
                <w:ins w:id="557" w:author="ZTE" w:date="2021-01-31T21:54:00Z"/>
                <w:rFonts w:ascii="Arial" w:eastAsia="SimSun" w:hAnsi="Arial" w:cs="Arial"/>
                <w:lang w:val="en-US" w:eastAsia="zh-CN"/>
              </w:rPr>
            </w:pPr>
            <w:ins w:id="558" w:author="ZTE" w:date="2021-01-31T21:54:00Z">
              <w:r>
                <w:rPr>
                  <w:rFonts w:ascii="Arial" w:eastAsia="SimSun" w:hAnsi="Arial" w:cs="Arial" w:hint="eastAsia"/>
                  <w:lang w:val="en-US" w:eastAsia="zh-CN"/>
                </w:rPr>
                <w:t>Yes</w:t>
              </w:r>
            </w:ins>
          </w:p>
        </w:tc>
        <w:tc>
          <w:tcPr>
            <w:tcW w:w="6045" w:type="dxa"/>
          </w:tcPr>
          <w:p w14:paraId="496A238F" w14:textId="77777777" w:rsidR="00E23112" w:rsidRDefault="000D4FDC">
            <w:pPr>
              <w:overflowPunct/>
              <w:autoSpaceDE/>
              <w:autoSpaceDN/>
              <w:adjustRightInd/>
              <w:spacing w:after="0"/>
              <w:textAlignment w:val="auto"/>
              <w:rPr>
                <w:ins w:id="559" w:author="ZTE" w:date="2021-01-31T22:45:00Z"/>
                <w:rFonts w:ascii="Arial" w:eastAsia="SimSun" w:hAnsi="Arial" w:cs="Arial"/>
                <w:lang w:val="en-US" w:eastAsia="zh-CN"/>
              </w:rPr>
            </w:pPr>
            <w:ins w:id="560" w:author="ZTE" w:date="2021-01-31T22:45:00Z">
              <w:r>
                <w:rPr>
                  <w:rFonts w:ascii="Arial" w:eastAsia="SimSun" w:hAnsi="Arial" w:cs="Arial" w:hint="eastAsia"/>
                  <w:lang w:val="en-US" w:eastAsia="zh-CN"/>
                </w:rPr>
                <w:t xml:space="preserve">To respond the </w:t>
              </w:r>
            </w:ins>
            <w:ins w:id="561" w:author="ZTE" w:date="2021-01-31T23:26:00Z">
              <w:r>
                <w:rPr>
                  <w:rFonts w:ascii="Arial" w:eastAsiaTheme="minorEastAsia" w:hAnsi="Arial" w:cs="Arial"/>
                  <w:szCs w:val="16"/>
                  <w:lang w:val="en-US" w:eastAsia="zh-CN"/>
                </w:rPr>
                <w:t>rapporteur</w:t>
              </w:r>
            </w:ins>
            <w:ins w:id="562" w:author="ZTE" w:date="2021-01-31T22:45:00Z">
              <w:r>
                <w:rPr>
                  <w:rFonts w:ascii="Arial" w:eastAsia="SimSun" w:hAnsi="Arial" w:cs="Arial"/>
                  <w:lang w:val="en-US" w:eastAsia="zh-CN"/>
                </w:rPr>
                <w:t>’</w:t>
              </w:r>
              <w:r>
                <w:rPr>
                  <w:rFonts w:ascii="Arial" w:eastAsia="SimSun" w:hAnsi="Arial" w:cs="Arial" w:hint="eastAsia"/>
                  <w:lang w:val="en-US" w:eastAsia="zh-CN"/>
                </w:rPr>
                <w:t>s comment:</w:t>
              </w:r>
            </w:ins>
          </w:p>
          <w:p w14:paraId="07E2F2CE" w14:textId="77777777" w:rsidR="00E23112" w:rsidRDefault="000D4FDC">
            <w:pPr>
              <w:overflowPunct/>
              <w:autoSpaceDE/>
              <w:autoSpaceDN/>
              <w:adjustRightInd/>
              <w:spacing w:after="0"/>
              <w:textAlignment w:val="auto"/>
              <w:rPr>
                <w:ins w:id="563" w:author="ZTE" w:date="2021-01-31T21:54:00Z"/>
                <w:rFonts w:ascii="Arial" w:eastAsia="SimSun" w:hAnsi="Arial" w:cs="Arial"/>
                <w:lang w:val="en-US" w:eastAsia="zh-CN"/>
              </w:rPr>
            </w:pPr>
            <w:ins w:id="564" w:author="ZTE" w:date="2021-01-31T23:26:00Z">
              <w:r>
                <w:rPr>
                  <w:rFonts w:ascii="Arial" w:eastAsia="SimSun" w:hAnsi="Arial" w:cs="Arial" w:hint="eastAsia"/>
                  <w:lang w:val="en-US" w:eastAsia="zh-CN"/>
                </w:rPr>
                <w:t xml:space="preserve">     </w:t>
              </w:r>
            </w:ins>
            <w:ins w:id="565" w:author="ZTE" w:date="2021-01-31T23:27:00Z">
              <w:r>
                <w:rPr>
                  <w:rFonts w:ascii="Arial" w:eastAsia="SimSun" w:hAnsi="Arial" w:cs="Arial" w:hint="eastAsia"/>
                  <w:lang w:val="en-US" w:eastAsia="zh-CN"/>
                </w:rPr>
                <w:t xml:space="preserve">The size of CSI report MAC CE is </w:t>
              </w:r>
            </w:ins>
            <w:ins w:id="566" w:author="ZTE" w:date="2021-01-31T23:31:00Z">
              <w:r>
                <w:rPr>
                  <w:rFonts w:ascii="Arial" w:eastAsia="SimSun" w:hAnsi="Arial" w:cs="Arial" w:hint="eastAsia"/>
                  <w:lang w:val="en-US" w:eastAsia="zh-CN"/>
                </w:rPr>
                <w:t>8bits</w:t>
              </w:r>
            </w:ins>
            <w:ins w:id="567" w:author="ZTE" w:date="2021-01-31T23:27:00Z">
              <w:r>
                <w:rPr>
                  <w:rFonts w:ascii="Arial" w:eastAsia="SimSun" w:hAnsi="Arial" w:cs="Arial" w:hint="eastAsia"/>
                  <w:lang w:val="en-US" w:eastAsia="zh-CN"/>
                </w:rPr>
                <w:t xml:space="preserve">. </w:t>
              </w:r>
            </w:ins>
            <w:ins w:id="568" w:author="ZTE" w:date="2021-01-31T23:28:00Z">
              <w:r>
                <w:rPr>
                  <w:rFonts w:ascii="Arial" w:eastAsia="SimSun" w:hAnsi="Arial" w:cs="Arial" w:hint="eastAsia"/>
                  <w:lang w:val="en-US" w:eastAsia="zh-CN"/>
                </w:rPr>
                <w:t>It is not necessary that w</w:t>
              </w:r>
            </w:ins>
            <w:ins w:id="569" w:author="ZTE" w:date="2021-01-31T23:27:00Z">
              <w:r>
                <w:rPr>
                  <w:rFonts w:ascii="Arial" w:eastAsia="SimSun" w:hAnsi="Arial" w:cs="Arial" w:hint="eastAsia"/>
                  <w:lang w:val="en-US" w:eastAsia="zh-CN"/>
                </w:rPr>
                <w:t xml:space="preserve">hether MAC CE is </w:t>
              </w:r>
            </w:ins>
            <w:ins w:id="570" w:author="ZTE" w:date="2021-01-31T23:28:00Z">
              <w:r>
                <w:rPr>
                  <w:rFonts w:ascii="Arial" w:eastAsia="SimSun" w:hAnsi="Arial" w:cs="Arial" w:hint="eastAsia"/>
                  <w:lang w:val="en-US" w:eastAsia="zh-CN"/>
                </w:rPr>
                <w:t xml:space="preserve">generated, UE can </w:t>
              </w:r>
            </w:ins>
            <w:ins w:id="571" w:author="ZTE" w:date="2021-01-31T23:42:00Z">
              <w:r>
                <w:rPr>
                  <w:rFonts w:ascii="Arial" w:eastAsia="SimSun" w:hAnsi="Arial" w:cs="Arial" w:hint="eastAsia"/>
                  <w:lang w:val="en-US" w:eastAsia="zh-CN"/>
                </w:rPr>
                <w:t>judge</w:t>
              </w:r>
            </w:ins>
            <w:ins w:id="572" w:author="ZTE" w:date="2021-01-31T23:28:00Z">
              <w:r>
                <w:rPr>
                  <w:rFonts w:ascii="Arial" w:eastAsia="SimSun" w:hAnsi="Arial" w:cs="Arial" w:hint="eastAsia"/>
                  <w:lang w:val="en-US" w:eastAsia="zh-CN"/>
                </w:rPr>
                <w:t xml:space="preserve"> whether SL grant can accommodate the CSI report MAC CE before generating it.</w:t>
              </w:r>
            </w:ins>
          </w:p>
        </w:tc>
      </w:tr>
      <w:tr w:rsidR="00B166E2" w14:paraId="302213C2" w14:textId="77777777">
        <w:trPr>
          <w:ins w:id="573" w:author="Apple - Zhibin Wu" w:date="2021-01-31T17:35:00Z"/>
        </w:trPr>
        <w:tc>
          <w:tcPr>
            <w:tcW w:w="1809" w:type="dxa"/>
          </w:tcPr>
          <w:p w14:paraId="45F139DF" w14:textId="549E35FB" w:rsidR="00B166E2" w:rsidRDefault="00B166E2">
            <w:pPr>
              <w:spacing w:after="0"/>
              <w:jc w:val="center"/>
              <w:rPr>
                <w:ins w:id="574" w:author="Apple - Zhibin Wu" w:date="2021-01-31T17:35:00Z"/>
                <w:rFonts w:ascii="Arial" w:eastAsia="SimSun" w:hAnsi="Arial" w:cs="Arial"/>
                <w:lang w:val="en-US" w:eastAsia="zh-CN"/>
              </w:rPr>
            </w:pPr>
            <w:ins w:id="575" w:author="Apple - Zhibin Wu" w:date="2021-01-31T17:35:00Z">
              <w:r>
                <w:rPr>
                  <w:rFonts w:ascii="Arial" w:eastAsia="SimSun" w:hAnsi="Arial" w:cs="Arial"/>
                  <w:lang w:val="en-US" w:eastAsia="zh-CN"/>
                </w:rPr>
                <w:t>Apple</w:t>
              </w:r>
            </w:ins>
          </w:p>
        </w:tc>
        <w:tc>
          <w:tcPr>
            <w:tcW w:w="1985" w:type="dxa"/>
          </w:tcPr>
          <w:p w14:paraId="5245FC19" w14:textId="526799BB" w:rsidR="00B166E2" w:rsidRDefault="00B166E2">
            <w:pPr>
              <w:spacing w:after="0"/>
              <w:jc w:val="center"/>
              <w:rPr>
                <w:ins w:id="576" w:author="Apple - Zhibin Wu" w:date="2021-01-31T17:35:00Z"/>
                <w:rFonts w:ascii="Arial" w:eastAsia="SimSun" w:hAnsi="Arial" w:cs="Arial"/>
                <w:lang w:val="en-US" w:eastAsia="zh-CN"/>
              </w:rPr>
            </w:pPr>
            <w:ins w:id="577" w:author="Apple - Zhibin Wu" w:date="2021-01-31T17:36:00Z">
              <w:r>
                <w:rPr>
                  <w:rFonts w:ascii="Arial" w:eastAsia="SimSun" w:hAnsi="Arial" w:cs="Arial"/>
                  <w:lang w:val="en-US" w:eastAsia="zh-CN"/>
                </w:rPr>
                <w:t>Yes</w:t>
              </w:r>
            </w:ins>
          </w:p>
        </w:tc>
        <w:tc>
          <w:tcPr>
            <w:tcW w:w="6045" w:type="dxa"/>
          </w:tcPr>
          <w:p w14:paraId="61E52DFC" w14:textId="77777777" w:rsidR="00B166E2" w:rsidRDefault="00B166E2">
            <w:pPr>
              <w:overflowPunct/>
              <w:autoSpaceDE/>
              <w:autoSpaceDN/>
              <w:adjustRightInd/>
              <w:spacing w:after="0"/>
              <w:textAlignment w:val="auto"/>
              <w:rPr>
                <w:ins w:id="578" w:author="Apple - Zhibin Wu" w:date="2021-01-31T17:35:00Z"/>
                <w:rFonts w:ascii="Arial" w:eastAsia="SimSun" w:hAnsi="Arial" w:cs="Arial"/>
                <w:lang w:val="en-US" w:eastAsia="zh-CN"/>
              </w:rPr>
            </w:pPr>
          </w:p>
        </w:tc>
      </w:tr>
      <w:tr w:rsidR="00E60A71" w14:paraId="1B20385F" w14:textId="77777777">
        <w:trPr>
          <w:ins w:id="579" w:author="Ericsson" w:date="2021-02-01T14:31:00Z"/>
        </w:trPr>
        <w:tc>
          <w:tcPr>
            <w:tcW w:w="1809" w:type="dxa"/>
          </w:tcPr>
          <w:p w14:paraId="2149C85E" w14:textId="3E1F612A" w:rsidR="00E60A71" w:rsidRDefault="00E60A71">
            <w:pPr>
              <w:spacing w:after="0"/>
              <w:jc w:val="center"/>
              <w:rPr>
                <w:ins w:id="580" w:author="Ericsson" w:date="2021-02-01T14:31:00Z"/>
                <w:rFonts w:ascii="Arial" w:eastAsia="SimSun" w:hAnsi="Arial" w:cs="Arial"/>
                <w:lang w:val="en-US" w:eastAsia="zh-CN"/>
              </w:rPr>
            </w:pPr>
            <w:ins w:id="581" w:author="Ericsson" w:date="2021-02-01T14:31:00Z">
              <w:r>
                <w:rPr>
                  <w:rFonts w:ascii="Arial" w:eastAsia="SimSun" w:hAnsi="Arial" w:cs="Arial"/>
                  <w:lang w:val="en-US" w:eastAsia="zh-CN"/>
                </w:rPr>
                <w:t>Ericsson</w:t>
              </w:r>
            </w:ins>
          </w:p>
        </w:tc>
        <w:tc>
          <w:tcPr>
            <w:tcW w:w="1985" w:type="dxa"/>
          </w:tcPr>
          <w:p w14:paraId="26988854" w14:textId="02B78FAD" w:rsidR="00E60A71" w:rsidRDefault="00E60A71">
            <w:pPr>
              <w:spacing w:after="0"/>
              <w:jc w:val="center"/>
              <w:rPr>
                <w:ins w:id="582" w:author="Ericsson" w:date="2021-02-01T14:31:00Z"/>
                <w:rFonts w:ascii="Arial" w:eastAsia="SimSun" w:hAnsi="Arial" w:cs="Arial"/>
                <w:lang w:val="en-US" w:eastAsia="zh-CN"/>
              </w:rPr>
            </w:pPr>
            <w:ins w:id="583" w:author="Ericsson" w:date="2021-02-01T14:31:00Z">
              <w:r>
                <w:rPr>
                  <w:rFonts w:ascii="Arial" w:eastAsia="SimSun" w:hAnsi="Arial" w:cs="Arial"/>
                  <w:lang w:val="en-US" w:eastAsia="zh-CN"/>
                </w:rPr>
                <w:t>Yes</w:t>
              </w:r>
            </w:ins>
          </w:p>
        </w:tc>
        <w:tc>
          <w:tcPr>
            <w:tcW w:w="6045" w:type="dxa"/>
          </w:tcPr>
          <w:p w14:paraId="44B2D19C" w14:textId="77777777" w:rsidR="00E60A71" w:rsidRDefault="00E60A71">
            <w:pPr>
              <w:overflowPunct/>
              <w:autoSpaceDE/>
              <w:autoSpaceDN/>
              <w:adjustRightInd/>
              <w:spacing w:after="0"/>
              <w:textAlignment w:val="auto"/>
              <w:rPr>
                <w:ins w:id="584" w:author="Ericsson" w:date="2021-02-01T14:31:00Z"/>
                <w:rFonts w:ascii="Arial" w:eastAsia="SimSun" w:hAnsi="Arial" w:cs="Arial"/>
                <w:lang w:val="en-US" w:eastAsia="zh-CN"/>
              </w:rPr>
            </w:pPr>
          </w:p>
        </w:tc>
      </w:tr>
      <w:tr w:rsidR="001357B4" w14:paraId="3DBC127B" w14:textId="77777777">
        <w:trPr>
          <w:ins w:id="585" w:author="Intel-AA" w:date="2021-02-01T12:09:00Z"/>
        </w:trPr>
        <w:tc>
          <w:tcPr>
            <w:tcW w:w="1809" w:type="dxa"/>
          </w:tcPr>
          <w:p w14:paraId="4A7BC7C6" w14:textId="7230BB11" w:rsidR="001357B4" w:rsidRDefault="001357B4">
            <w:pPr>
              <w:spacing w:after="0"/>
              <w:jc w:val="center"/>
              <w:rPr>
                <w:ins w:id="586" w:author="Intel-AA" w:date="2021-02-01T12:09:00Z"/>
                <w:rFonts w:ascii="Arial" w:eastAsia="SimSun" w:hAnsi="Arial" w:cs="Arial"/>
                <w:lang w:val="en-US" w:eastAsia="zh-CN"/>
              </w:rPr>
            </w:pPr>
            <w:ins w:id="587" w:author="Intel-AA" w:date="2021-02-01T12:09:00Z">
              <w:r>
                <w:rPr>
                  <w:rFonts w:ascii="Arial" w:eastAsia="SimSun" w:hAnsi="Arial" w:cs="Arial"/>
                  <w:lang w:val="en-US" w:eastAsia="zh-CN"/>
                </w:rPr>
                <w:t>Intel</w:t>
              </w:r>
            </w:ins>
          </w:p>
        </w:tc>
        <w:tc>
          <w:tcPr>
            <w:tcW w:w="1985" w:type="dxa"/>
          </w:tcPr>
          <w:p w14:paraId="09ABC47C" w14:textId="5EC02889" w:rsidR="001357B4" w:rsidRDefault="001357B4">
            <w:pPr>
              <w:spacing w:after="0"/>
              <w:jc w:val="center"/>
              <w:rPr>
                <w:ins w:id="588" w:author="Intel-AA" w:date="2021-02-01T12:09:00Z"/>
                <w:rFonts w:ascii="Arial" w:eastAsia="SimSun" w:hAnsi="Arial" w:cs="Arial"/>
                <w:lang w:val="en-US" w:eastAsia="zh-CN"/>
              </w:rPr>
            </w:pPr>
            <w:ins w:id="589" w:author="Intel-AA" w:date="2021-02-01T12:09:00Z">
              <w:r>
                <w:rPr>
                  <w:rFonts w:ascii="Arial" w:eastAsia="SimSun" w:hAnsi="Arial" w:cs="Arial"/>
                  <w:lang w:val="en-US" w:eastAsia="zh-CN"/>
                </w:rPr>
                <w:t>Yes</w:t>
              </w:r>
            </w:ins>
          </w:p>
        </w:tc>
        <w:tc>
          <w:tcPr>
            <w:tcW w:w="6045" w:type="dxa"/>
          </w:tcPr>
          <w:p w14:paraId="1D9D7C73" w14:textId="77777777" w:rsidR="001357B4" w:rsidRDefault="001357B4">
            <w:pPr>
              <w:overflowPunct/>
              <w:autoSpaceDE/>
              <w:autoSpaceDN/>
              <w:adjustRightInd/>
              <w:spacing w:after="0"/>
              <w:textAlignment w:val="auto"/>
              <w:rPr>
                <w:ins w:id="590" w:author="Intel-AA" w:date="2021-02-01T12:09:00Z"/>
                <w:rFonts w:ascii="Arial" w:eastAsia="SimSun" w:hAnsi="Arial" w:cs="Arial"/>
                <w:lang w:val="en-US" w:eastAsia="zh-CN"/>
              </w:rPr>
            </w:pPr>
          </w:p>
        </w:tc>
      </w:tr>
      <w:tr w:rsidR="008218A3" w14:paraId="7BADC717" w14:textId="77777777">
        <w:trPr>
          <w:ins w:id="591" w:author="LG" w:date="2021-02-02T20:33:00Z"/>
        </w:trPr>
        <w:tc>
          <w:tcPr>
            <w:tcW w:w="1809" w:type="dxa"/>
          </w:tcPr>
          <w:p w14:paraId="41B84403" w14:textId="517D73BE" w:rsidR="008218A3" w:rsidRDefault="008218A3" w:rsidP="008218A3">
            <w:pPr>
              <w:spacing w:after="0"/>
              <w:jc w:val="center"/>
              <w:rPr>
                <w:ins w:id="592" w:author="LG" w:date="2021-02-02T20:33:00Z"/>
                <w:rFonts w:ascii="Arial" w:eastAsia="SimSun" w:hAnsi="Arial" w:cs="Arial"/>
                <w:lang w:val="en-US" w:eastAsia="zh-CN"/>
              </w:rPr>
            </w:pPr>
            <w:ins w:id="593" w:author="LG" w:date="2021-02-02T20:33:00Z">
              <w:r w:rsidRPr="0062524F">
                <w:rPr>
                  <w:rFonts w:ascii="Arial" w:eastAsia="SimSun" w:hAnsi="Arial" w:cs="Arial" w:hint="eastAsia"/>
                  <w:lang w:val="en-US" w:eastAsia="zh-CN"/>
                </w:rPr>
                <w:t>L</w:t>
              </w:r>
              <w:r w:rsidRPr="0062524F">
                <w:rPr>
                  <w:rFonts w:ascii="Arial" w:eastAsia="SimSun" w:hAnsi="Arial" w:cs="Arial"/>
                  <w:lang w:val="en-US" w:eastAsia="zh-CN"/>
                </w:rPr>
                <w:t>enovo</w:t>
              </w:r>
            </w:ins>
          </w:p>
        </w:tc>
        <w:tc>
          <w:tcPr>
            <w:tcW w:w="1985" w:type="dxa"/>
          </w:tcPr>
          <w:p w14:paraId="5515F3AA" w14:textId="54CE1F42" w:rsidR="008218A3" w:rsidRDefault="008218A3" w:rsidP="008218A3">
            <w:pPr>
              <w:spacing w:after="0"/>
              <w:jc w:val="center"/>
              <w:rPr>
                <w:ins w:id="594" w:author="LG" w:date="2021-02-02T20:33:00Z"/>
                <w:rFonts w:ascii="Arial" w:eastAsia="SimSun" w:hAnsi="Arial" w:cs="Arial"/>
                <w:lang w:val="en-US" w:eastAsia="zh-CN"/>
              </w:rPr>
            </w:pPr>
            <w:ins w:id="595" w:author="LG" w:date="2021-02-02T20:33:00Z">
              <w:r>
                <w:rPr>
                  <w:rFonts w:ascii="Arial" w:eastAsia="SimSun" w:hAnsi="Arial" w:cs="Arial"/>
                  <w:lang w:val="en-US" w:eastAsia="zh-CN"/>
                </w:rPr>
                <w:t>Yes</w:t>
              </w:r>
            </w:ins>
          </w:p>
        </w:tc>
        <w:tc>
          <w:tcPr>
            <w:tcW w:w="6045" w:type="dxa"/>
          </w:tcPr>
          <w:p w14:paraId="4631B306" w14:textId="77777777" w:rsidR="008218A3" w:rsidRDefault="008218A3" w:rsidP="008218A3">
            <w:pPr>
              <w:overflowPunct/>
              <w:autoSpaceDE/>
              <w:autoSpaceDN/>
              <w:adjustRightInd/>
              <w:spacing w:after="0"/>
              <w:textAlignment w:val="auto"/>
              <w:rPr>
                <w:ins w:id="596" w:author="LG" w:date="2021-02-02T20:33:00Z"/>
                <w:rFonts w:ascii="Arial" w:eastAsia="SimSun" w:hAnsi="Arial" w:cs="Arial"/>
                <w:lang w:val="en-US" w:eastAsia="zh-CN"/>
              </w:rPr>
            </w:pPr>
          </w:p>
        </w:tc>
      </w:tr>
    </w:tbl>
    <w:p w14:paraId="3BDD8CF8" w14:textId="77777777" w:rsidR="00E23112" w:rsidRDefault="00E23112">
      <w:pPr>
        <w:rPr>
          <w:rFonts w:eastAsia="MS Gothic"/>
        </w:rPr>
      </w:pPr>
    </w:p>
    <w:p w14:paraId="3D75E51A" w14:textId="77777777" w:rsidR="00E23112" w:rsidRDefault="000D4FDC">
      <w:pPr>
        <w:pStyle w:val="7"/>
        <w:ind w:left="1276" w:hanging="1276"/>
      </w:pPr>
      <w:r>
        <w:rPr>
          <w:rFonts w:hint="eastAsia"/>
        </w:rPr>
        <w:t>Summary</w:t>
      </w:r>
      <w:r>
        <w:t xml:space="preserve"> 4C:</w:t>
      </w:r>
    </w:p>
    <w:tbl>
      <w:tblP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544"/>
      </w:tblGrid>
      <w:tr w:rsidR="00E23112" w14:paraId="49FBF169" w14:textId="77777777">
        <w:tc>
          <w:tcPr>
            <w:tcW w:w="2943" w:type="dxa"/>
            <w:shd w:val="clear" w:color="auto" w:fill="E7E6E6"/>
          </w:tcPr>
          <w:p w14:paraId="6EE2FC92" w14:textId="77777777" w:rsidR="00E23112" w:rsidRDefault="000D4FDC">
            <w:pPr>
              <w:spacing w:after="0"/>
              <w:jc w:val="center"/>
              <w:rPr>
                <w:rFonts w:ascii="Arial" w:hAnsi="Arial" w:cs="Arial"/>
                <w:lang w:eastAsia="ko-KR"/>
              </w:rPr>
            </w:pPr>
            <w:r>
              <w:rPr>
                <w:rFonts w:ascii="Arial" w:hAnsi="Arial" w:cs="Arial"/>
                <w:lang w:eastAsia="ko-KR"/>
              </w:rPr>
              <w:t>Answer</w:t>
            </w:r>
          </w:p>
        </w:tc>
        <w:tc>
          <w:tcPr>
            <w:tcW w:w="3544" w:type="dxa"/>
            <w:shd w:val="clear" w:color="auto" w:fill="E7E6E6"/>
          </w:tcPr>
          <w:p w14:paraId="15005CFC" w14:textId="77777777" w:rsidR="00E23112" w:rsidRDefault="000D4FDC">
            <w:pPr>
              <w:spacing w:after="0"/>
              <w:jc w:val="center"/>
              <w:rPr>
                <w:rFonts w:ascii="Arial" w:hAnsi="Arial" w:cs="Arial"/>
                <w:lang w:eastAsia="ko-KR"/>
              </w:rPr>
            </w:pPr>
            <w:r>
              <w:rPr>
                <w:rFonts w:ascii="Arial" w:hAnsi="Arial" w:cs="Arial"/>
                <w:lang w:eastAsia="ko-KR"/>
              </w:rPr>
              <w:t>Number of supporting companies</w:t>
            </w:r>
          </w:p>
        </w:tc>
      </w:tr>
      <w:tr w:rsidR="00E23112" w14:paraId="70A381A5" w14:textId="77777777">
        <w:tc>
          <w:tcPr>
            <w:tcW w:w="2943" w:type="dxa"/>
          </w:tcPr>
          <w:p w14:paraId="61691605" w14:textId="77777777" w:rsidR="00E23112" w:rsidRDefault="000D4FDC">
            <w:pPr>
              <w:spacing w:after="0"/>
              <w:jc w:val="center"/>
              <w:rPr>
                <w:rFonts w:ascii="Arial" w:hAnsi="Arial" w:cs="Arial"/>
                <w:lang w:eastAsia="ko-KR"/>
              </w:rPr>
            </w:pPr>
            <w:r>
              <w:rPr>
                <w:rFonts w:ascii="Arial" w:hAnsi="Arial" w:cs="Arial"/>
                <w:lang w:eastAsia="ko-KR"/>
              </w:rPr>
              <w:lastRenderedPageBreak/>
              <w:t>Yes</w:t>
            </w:r>
          </w:p>
        </w:tc>
        <w:tc>
          <w:tcPr>
            <w:tcW w:w="3544" w:type="dxa"/>
          </w:tcPr>
          <w:p w14:paraId="177EA598" w14:textId="356FCC86" w:rsidR="00E23112" w:rsidRDefault="00B31A45" w:rsidP="008218A3">
            <w:pPr>
              <w:spacing w:after="0"/>
              <w:jc w:val="center"/>
              <w:rPr>
                <w:rFonts w:ascii="Arial" w:hAnsi="Arial" w:cs="Arial"/>
                <w:lang w:eastAsia="ko-KR"/>
              </w:rPr>
            </w:pPr>
            <w:ins w:id="597" w:author="LG" w:date="2021-02-02T14:15:00Z">
              <w:r>
                <w:rPr>
                  <w:rFonts w:ascii="Arial" w:hAnsi="Arial" w:cs="Arial" w:hint="eastAsia"/>
                  <w:lang w:eastAsia="ko-KR"/>
                </w:rPr>
                <w:t>1</w:t>
              </w:r>
            </w:ins>
            <w:ins w:id="598" w:author="LG" w:date="2021-02-02T20:33:00Z">
              <w:r w:rsidR="008218A3">
                <w:rPr>
                  <w:rFonts w:ascii="Arial" w:hAnsi="Arial" w:cs="Arial"/>
                  <w:lang w:eastAsia="ko-KR"/>
                </w:rPr>
                <w:t>2</w:t>
              </w:r>
            </w:ins>
          </w:p>
        </w:tc>
      </w:tr>
      <w:tr w:rsidR="00E23112" w14:paraId="1792115C" w14:textId="77777777">
        <w:tc>
          <w:tcPr>
            <w:tcW w:w="2943" w:type="dxa"/>
          </w:tcPr>
          <w:p w14:paraId="4BB19771" w14:textId="77777777" w:rsidR="00E23112" w:rsidRDefault="000D4FDC">
            <w:pPr>
              <w:spacing w:after="0"/>
              <w:jc w:val="center"/>
              <w:rPr>
                <w:rFonts w:ascii="Arial" w:hAnsi="Arial" w:cs="Arial"/>
                <w:lang w:eastAsia="ko-KR"/>
              </w:rPr>
            </w:pPr>
            <w:r>
              <w:rPr>
                <w:rFonts w:ascii="Arial" w:hAnsi="Arial" w:cs="Arial"/>
                <w:lang w:eastAsia="ko-KR"/>
              </w:rPr>
              <w:t>No</w:t>
            </w:r>
          </w:p>
        </w:tc>
        <w:tc>
          <w:tcPr>
            <w:tcW w:w="3544" w:type="dxa"/>
          </w:tcPr>
          <w:p w14:paraId="770BB7AB" w14:textId="1A53F221" w:rsidR="00E23112" w:rsidRDefault="00B31A45">
            <w:pPr>
              <w:spacing w:after="0"/>
              <w:jc w:val="center"/>
              <w:rPr>
                <w:rFonts w:ascii="Arial" w:hAnsi="Arial" w:cs="Arial"/>
                <w:lang w:eastAsia="ko-KR"/>
              </w:rPr>
            </w:pPr>
            <w:ins w:id="599" w:author="LG" w:date="2021-02-02T14:15:00Z">
              <w:r>
                <w:rPr>
                  <w:rFonts w:ascii="Arial" w:hAnsi="Arial" w:cs="Arial" w:hint="eastAsia"/>
                  <w:lang w:eastAsia="ko-KR"/>
                </w:rPr>
                <w:t>1</w:t>
              </w:r>
            </w:ins>
          </w:p>
        </w:tc>
      </w:tr>
    </w:tbl>
    <w:p w14:paraId="59B0C22C" w14:textId="77777777" w:rsidR="00E23112" w:rsidRDefault="00E23112">
      <w:pPr>
        <w:rPr>
          <w:lang w:eastAsia="ko-KR"/>
        </w:rPr>
      </w:pPr>
    </w:p>
    <w:p w14:paraId="6D160453" w14:textId="0FA759CD" w:rsidR="00E23112" w:rsidRPr="00B31A45" w:rsidRDefault="000D4FDC">
      <w:pPr>
        <w:rPr>
          <w:b/>
          <w:lang w:eastAsia="ko-KR"/>
        </w:rPr>
      </w:pPr>
      <w:r>
        <w:rPr>
          <w:b/>
        </w:rPr>
        <w:t xml:space="preserve">Recommendation 4C: </w:t>
      </w:r>
      <w:ins w:id="600" w:author="LG" w:date="2021-02-02T14:16:00Z">
        <w:r w:rsidR="00B31A45">
          <w:rPr>
            <w:b/>
          </w:rPr>
          <w:t>the third change in R2-2100503 is reflected on 38.321</w:t>
        </w:r>
      </w:ins>
    </w:p>
    <w:p w14:paraId="00B0C50A" w14:textId="77777777" w:rsidR="00E23112" w:rsidRPr="00B31A45" w:rsidRDefault="00E23112">
      <w:pPr>
        <w:rPr>
          <w:rFonts w:eastAsia="MS Gothic"/>
        </w:rPr>
      </w:pPr>
    </w:p>
    <w:p w14:paraId="1883BEDE" w14:textId="77777777" w:rsidR="00E23112" w:rsidRDefault="000D4FDC">
      <w:pPr>
        <w:pStyle w:val="4"/>
        <w:numPr>
          <w:ilvl w:val="0"/>
          <w:numId w:val="5"/>
        </w:numPr>
        <w:ind w:left="284" w:hanging="284"/>
        <w:rPr>
          <w:lang w:eastAsia="ko-KR"/>
        </w:rPr>
      </w:pPr>
      <w:r>
        <w:rPr>
          <w:rStyle w:val="af6"/>
        </w:rPr>
        <w:t>R2-2100504</w:t>
      </w:r>
      <w:r>
        <w:rPr>
          <w:lang w:eastAsia="ko-KR"/>
        </w:rPr>
        <w:t xml:space="preserve"> (ZTE, Sanechips)</w:t>
      </w:r>
    </w:p>
    <w:tbl>
      <w:tblPr>
        <w:tblStyle w:val="af9"/>
        <w:tblW w:w="9631" w:type="dxa"/>
        <w:tblLayout w:type="fixed"/>
        <w:tblLook w:val="04A0" w:firstRow="1" w:lastRow="0" w:firstColumn="1" w:lastColumn="0" w:noHBand="0" w:noVBand="1"/>
      </w:tblPr>
      <w:tblGrid>
        <w:gridCol w:w="9631"/>
      </w:tblGrid>
      <w:tr w:rsidR="00E23112" w14:paraId="18366874" w14:textId="77777777">
        <w:tc>
          <w:tcPr>
            <w:tcW w:w="9631" w:type="dxa"/>
          </w:tcPr>
          <w:p w14:paraId="113E00E7" w14:textId="77777777" w:rsidR="00E23112" w:rsidRDefault="000D4FDC">
            <w:pPr>
              <w:pStyle w:val="6"/>
              <w:outlineLvl w:val="5"/>
              <w:rPr>
                <w:rFonts w:ascii="Times New Roman" w:eastAsia="Yu Mincho" w:hAnsi="Times New Roman"/>
              </w:rPr>
            </w:pPr>
            <w:bookmarkStart w:id="601" w:name="_Toc52796545"/>
            <w:bookmarkStart w:id="602" w:name="_Toc46490388"/>
            <w:bookmarkStart w:id="603" w:name="_Toc37296257"/>
            <w:bookmarkStart w:id="604" w:name="_Toc60791824"/>
            <w:bookmarkStart w:id="605" w:name="_Toc52752083"/>
            <w:r>
              <w:rPr>
                <w:rFonts w:ascii="Times New Roman" w:eastAsia="Yu Mincho" w:hAnsi="Times New Roman"/>
              </w:rPr>
              <w:t xml:space="preserve">5.22.1.4.1.2  </w:t>
            </w:r>
            <w:r>
              <w:rPr>
                <w:rFonts w:ascii="Times New Roman" w:eastAsia="Calibri" w:hAnsi="Times New Roman"/>
                <w:lang w:eastAsia="ko-KR"/>
              </w:rPr>
              <w:t>Selection of logical channels</w:t>
            </w:r>
            <w:bookmarkEnd w:id="601"/>
            <w:bookmarkEnd w:id="602"/>
            <w:bookmarkEnd w:id="603"/>
            <w:bookmarkEnd w:id="604"/>
            <w:bookmarkEnd w:id="605"/>
          </w:p>
          <w:p w14:paraId="12B54A04" w14:textId="77777777" w:rsidR="00E23112" w:rsidRDefault="000D4FDC">
            <w:pPr>
              <w:rPr>
                <w:rFonts w:eastAsia="Calibri"/>
                <w:sz w:val="20"/>
                <w:lang w:eastAsia="ko-KR"/>
              </w:rPr>
            </w:pPr>
            <w:r>
              <w:rPr>
                <w:rFonts w:eastAsia="Calibri"/>
                <w:sz w:val="20"/>
                <w:lang w:eastAsia="ko-KR"/>
              </w:rPr>
              <w:t>The MAC entity shall</w:t>
            </w:r>
            <w:r>
              <w:rPr>
                <w:rFonts w:eastAsia="Calibri"/>
                <w:sz w:val="20"/>
              </w:rPr>
              <w:t xml:space="preserve"> for each SCI corresponding to a new transmission</w:t>
            </w:r>
            <w:r>
              <w:rPr>
                <w:rFonts w:eastAsia="Calibri"/>
                <w:sz w:val="20"/>
                <w:lang w:eastAsia="ko-KR"/>
              </w:rPr>
              <w:t>:</w:t>
            </w:r>
          </w:p>
          <w:p w14:paraId="4FE53E1A" w14:textId="77777777" w:rsidR="00E23112" w:rsidRDefault="000D4FDC">
            <w:pPr>
              <w:pStyle w:val="B1"/>
              <w:rPr>
                <w:rFonts w:eastAsia="Calibri"/>
                <w:sz w:val="20"/>
              </w:rPr>
            </w:pPr>
            <w:r>
              <w:rPr>
                <w:rFonts w:eastAsia="Calibri"/>
                <w:sz w:val="20"/>
              </w:rPr>
              <w:t>1&gt;</w:t>
            </w:r>
            <w:r>
              <w:rPr>
                <w:rFonts w:eastAsia="Calibri"/>
                <w:sz w:val="20"/>
              </w:rPr>
              <w:tab/>
              <w:t xml:space="preserve">select a Destination associated to one of unicast, groupcast and broadcast, having at least one of the MAC CE and the logical channel with the highest priority, among the logical channels that </w:t>
            </w:r>
            <w:r>
              <w:rPr>
                <w:rFonts w:eastAsia="Calibri"/>
                <w:sz w:val="20"/>
                <w:lang w:eastAsia="ko-KR"/>
              </w:rPr>
              <w:t>satisfy all the following conditions and MAC CE(s), if any, for the SL grant associated to the SCI</w:t>
            </w:r>
            <w:r>
              <w:rPr>
                <w:rFonts w:eastAsia="Calibri"/>
                <w:sz w:val="20"/>
              </w:rPr>
              <w:t>:</w:t>
            </w:r>
          </w:p>
          <w:p w14:paraId="288C47F2" w14:textId="77777777" w:rsidR="00E23112" w:rsidRDefault="000D4FDC">
            <w:pPr>
              <w:pStyle w:val="B2"/>
              <w:rPr>
                <w:rFonts w:eastAsia="Calibri"/>
                <w:sz w:val="20"/>
                <w:lang w:eastAsia="ko-KR"/>
              </w:rPr>
            </w:pPr>
            <w:r>
              <w:rPr>
                <w:rFonts w:eastAsia="Calibri"/>
                <w:sz w:val="20"/>
                <w:lang w:eastAsia="ko-KR"/>
              </w:rPr>
              <w:t>2&gt;</w:t>
            </w:r>
            <w:r>
              <w:rPr>
                <w:rFonts w:eastAsia="Calibri"/>
                <w:sz w:val="20"/>
                <w:lang w:eastAsia="ko-KR"/>
              </w:rPr>
              <w:tab/>
              <w:t>SL data is available for transmission; and</w:t>
            </w:r>
          </w:p>
          <w:p w14:paraId="28B0DEA4" w14:textId="77777777" w:rsidR="00E23112" w:rsidRDefault="000D4FDC">
            <w:pPr>
              <w:pStyle w:val="B2"/>
              <w:rPr>
                <w:rFonts w:eastAsia="Calibri"/>
                <w:sz w:val="20"/>
                <w:lang w:eastAsia="ko-KR"/>
              </w:rPr>
            </w:pPr>
            <w:r>
              <w:rPr>
                <w:rFonts w:eastAsia="Calibri"/>
                <w:sz w:val="20"/>
                <w:lang w:eastAsia="ko-KR"/>
              </w:rPr>
              <w:t>2&gt;</w:t>
            </w:r>
            <w:r>
              <w:rPr>
                <w:rFonts w:eastAsia="Calibri"/>
                <w:sz w:val="20"/>
                <w:lang w:eastAsia="ko-KR"/>
              </w:rPr>
              <w:tab/>
            </w:r>
            <w:r>
              <w:rPr>
                <w:rFonts w:eastAsia="Calibri"/>
                <w:i/>
                <w:sz w:val="20"/>
                <w:lang w:eastAsia="ko-KR"/>
              </w:rPr>
              <w:t>SBj</w:t>
            </w:r>
            <w:r>
              <w:rPr>
                <w:rFonts w:eastAsia="Calibri"/>
                <w:sz w:val="20"/>
                <w:lang w:eastAsia="ko-KR"/>
              </w:rPr>
              <w:t xml:space="preserve"> </w:t>
            </w:r>
            <w:r>
              <w:rPr>
                <w:rFonts w:eastAsia="Calibri"/>
                <w:sz w:val="20"/>
              </w:rPr>
              <w:t xml:space="preserve">&gt; 0, in case there is any logical channel having </w:t>
            </w:r>
            <w:r>
              <w:rPr>
                <w:rFonts w:eastAsia="Calibri"/>
                <w:i/>
                <w:sz w:val="20"/>
                <w:lang w:eastAsia="ko-KR"/>
              </w:rPr>
              <w:t>SBj</w:t>
            </w:r>
            <w:r>
              <w:rPr>
                <w:rFonts w:eastAsia="Calibri"/>
                <w:sz w:val="20"/>
                <w:lang w:eastAsia="ko-KR"/>
              </w:rPr>
              <w:t xml:space="preserve"> </w:t>
            </w:r>
            <w:r>
              <w:rPr>
                <w:rFonts w:eastAsia="Calibri"/>
                <w:sz w:val="20"/>
              </w:rPr>
              <w:t>&gt; 0; and</w:t>
            </w:r>
          </w:p>
          <w:p w14:paraId="2459F73F" w14:textId="77777777" w:rsidR="00E23112" w:rsidRDefault="000D4FDC">
            <w:pPr>
              <w:pStyle w:val="B2"/>
              <w:rPr>
                <w:rFonts w:eastAsia="Calibri"/>
                <w:sz w:val="20"/>
                <w:lang w:eastAsia="ko-KR"/>
              </w:rPr>
            </w:pPr>
            <w:r>
              <w:rPr>
                <w:rFonts w:eastAsia="Calibri"/>
                <w:sz w:val="20"/>
                <w:lang w:eastAsia="ko-KR"/>
              </w:rPr>
              <w:t>2&gt;</w:t>
            </w:r>
            <w:r>
              <w:rPr>
                <w:rFonts w:eastAsia="Calibri"/>
                <w:sz w:val="20"/>
                <w:lang w:eastAsia="ko-KR"/>
              </w:rPr>
              <w:tab/>
            </w:r>
            <w:r>
              <w:rPr>
                <w:rFonts w:eastAsia="Calibri"/>
                <w:i/>
                <w:sz w:val="20"/>
                <w:lang w:eastAsia="ko-KR"/>
              </w:rPr>
              <w:t>sl-configuredGrantType1Allowed</w:t>
            </w:r>
            <w:r>
              <w:rPr>
                <w:rFonts w:eastAsia="Calibri"/>
                <w:sz w:val="20"/>
                <w:lang w:eastAsia="ko-KR"/>
              </w:rPr>
              <w:t xml:space="preserve">, if configured, is set to </w:t>
            </w:r>
            <w:r>
              <w:rPr>
                <w:rFonts w:eastAsia="Calibri"/>
                <w:i/>
                <w:sz w:val="20"/>
                <w:lang w:eastAsia="ko-KR"/>
              </w:rPr>
              <w:t>true</w:t>
            </w:r>
            <w:r>
              <w:rPr>
                <w:rFonts w:eastAsia="Calibri"/>
                <w:sz w:val="20"/>
                <w:lang w:eastAsia="ko-KR"/>
              </w:rPr>
              <w:t xml:space="preserve"> in case the SL grant is a Configured Grant Type 1; and</w:t>
            </w:r>
          </w:p>
          <w:p w14:paraId="2A6EF22C" w14:textId="77777777" w:rsidR="00E23112" w:rsidRDefault="000D4FDC">
            <w:pPr>
              <w:pStyle w:val="B2"/>
              <w:rPr>
                <w:rFonts w:eastAsia="SimSun"/>
                <w:sz w:val="20"/>
                <w:lang w:val="en-US" w:eastAsia="zh-CN"/>
              </w:rPr>
            </w:pPr>
            <w:r>
              <w:rPr>
                <w:rFonts w:eastAsia="Calibri"/>
                <w:sz w:val="20"/>
                <w:lang w:eastAsia="ko-KR"/>
              </w:rPr>
              <w:t>2&gt;</w:t>
            </w:r>
            <w:r>
              <w:rPr>
                <w:rFonts w:eastAsia="Calibri"/>
                <w:sz w:val="20"/>
                <w:lang w:eastAsia="ko-KR"/>
              </w:rPr>
              <w:tab/>
            </w:r>
            <w:r>
              <w:rPr>
                <w:rFonts w:eastAsia="Calibri"/>
                <w:i/>
                <w:sz w:val="20"/>
                <w:lang w:eastAsia="ko-KR"/>
              </w:rPr>
              <w:t>sl-AllowedCG-List</w:t>
            </w:r>
            <w:r>
              <w:rPr>
                <w:rFonts w:eastAsia="Calibri"/>
                <w:sz w:val="20"/>
                <w:lang w:eastAsia="ko-KR"/>
              </w:rPr>
              <w:t>, if configured, includes the configured grant index associated to the SL grant</w:t>
            </w:r>
            <w:ins w:id="606" w:author="ZTE" w:date="2021-01-11T21:20:00Z">
              <w:r>
                <w:rPr>
                  <w:rFonts w:eastAsia="SimSun"/>
                  <w:sz w:val="20"/>
                  <w:lang w:val="en-US" w:eastAsia="zh-CN"/>
                </w:rPr>
                <w:t xml:space="preserve"> in case the SL grant is a </w:t>
              </w:r>
            </w:ins>
            <w:ins w:id="607" w:author="ZTE" w:date="2021-01-13T17:40:00Z">
              <w:r>
                <w:rPr>
                  <w:rFonts w:eastAsia="Calibri"/>
                  <w:sz w:val="20"/>
                  <w:lang w:eastAsia="ko-KR"/>
                </w:rPr>
                <w:t>Configured Grant</w:t>
              </w:r>
            </w:ins>
            <w:r>
              <w:rPr>
                <w:rFonts w:eastAsia="Calibri"/>
                <w:sz w:val="20"/>
                <w:lang w:eastAsia="ko-KR"/>
              </w:rPr>
              <w:t>; and</w:t>
            </w:r>
          </w:p>
          <w:p w14:paraId="7D4D43FE" w14:textId="77777777" w:rsidR="00E23112" w:rsidRDefault="000D4FDC">
            <w:pPr>
              <w:pStyle w:val="B2"/>
              <w:rPr>
                <w:rFonts w:eastAsia="Calibri"/>
                <w:lang w:eastAsia="ko-KR"/>
              </w:rPr>
            </w:pPr>
            <w:r>
              <w:rPr>
                <w:rFonts w:eastAsia="Calibri"/>
                <w:sz w:val="20"/>
                <w:lang w:eastAsia="ko-KR"/>
              </w:rPr>
              <w:t>2&gt;</w:t>
            </w:r>
            <w:r>
              <w:rPr>
                <w:rFonts w:eastAsia="Calibri"/>
                <w:sz w:val="20"/>
                <w:lang w:eastAsia="ko-KR"/>
              </w:rPr>
              <w:tab/>
            </w:r>
            <w:r>
              <w:rPr>
                <w:i/>
                <w:sz w:val="20"/>
                <w:lang w:eastAsia="ko-KR"/>
              </w:rPr>
              <w:t>sl-HARQ-FeedbackEnabled</w:t>
            </w:r>
            <w:r>
              <w:rPr>
                <w:sz w:val="20"/>
                <w:lang w:eastAsia="ko-KR"/>
              </w:rPr>
              <w:t xml:space="preserve"> is set to </w:t>
            </w:r>
            <w:r>
              <w:rPr>
                <w:i/>
                <w:sz w:val="20"/>
                <w:lang w:eastAsia="ko-KR"/>
              </w:rPr>
              <w:t>disabled</w:t>
            </w:r>
            <w:r>
              <w:rPr>
                <w:sz w:val="20"/>
                <w:lang w:eastAsia="ko-KR"/>
              </w:rPr>
              <w:t xml:space="preserve">, if </w:t>
            </w:r>
            <w:r>
              <w:rPr>
                <w:rFonts w:eastAsia="Calibri"/>
                <w:sz w:val="20"/>
              </w:rPr>
              <w:t>PSFCH is not configured for the SL grant associated to the SCI.</w:t>
            </w:r>
          </w:p>
        </w:tc>
      </w:tr>
    </w:tbl>
    <w:p w14:paraId="7A51E34F" w14:textId="77777777" w:rsidR="00E23112" w:rsidRDefault="00E23112">
      <w:pPr>
        <w:rPr>
          <w:lang w:eastAsia="ko-KR"/>
        </w:rPr>
      </w:pPr>
    </w:p>
    <w:p w14:paraId="328A3E3E" w14:textId="77777777" w:rsidR="00E23112" w:rsidRDefault="000D4FDC">
      <w:pPr>
        <w:pStyle w:val="7"/>
        <w:ind w:left="1276" w:hanging="1276"/>
      </w:pPr>
      <w:r>
        <w:t>Question 5A:</w:t>
      </w:r>
      <w:r>
        <w:tab/>
        <w:t>Do you agree to reflect the change?</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E23112" w14:paraId="7E446550" w14:textId="77777777">
        <w:tc>
          <w:tcPr>
            <w:tcW w:w="1809" w:type="dxa"/>
            <w:shd w:val="clear" w:color="auto" w:fill="E7E6E6"/>
          </w:tcPr>
          <w:p w14:paraId="7C82A3C4" w14:textId="77777777" w:rsidR="00E23112" w:rsidRDefault="000D4FDC">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3AD18ED7" w14:textId="77777777" w:rsidR="00E23112" w:rsidRDefault="000D4FDC">
            <w:pPr>
              <w:spacing w:after="0"/>
              <w:jc w:val="center"/>
              <w:rPr>
                <w:rFonts w:ascii="Arial" w:hAnsi="Arial" w:cs="Arial"/>
                <w:lang w:eastAsia="ko-KR"/>
              </w:rPr>
            </w:pPr>
            <w:r>
              <w:rPr>
                <w:rFonts w:ascii="Arial" w:hAnsi="Arial" w:cs="Arial"/>
                <w:lang w:eastAsia="ko-KR"/>
              </w:rPr>
              <w:t>Yes/No</w:t>
            </w:r>
          </w:p>
        </w:tc>
        <w:tc>
          <w:tcPr>
            <w:tcW w:w="6045" w:type="dxa"/>
            <w:shd w:val="clear" w:color="auto" w:fill="E7E6E6"/>
          </w:tcPr>
          <w:p w14:paraId="146192AB" w14:textId="77777777" w:rsidR="00E23112" w:rsidRDefault="000D4FDC">
            <w:pPr>
              <w:spacing w:after="0"/>
              <w:jc w:val="center"/>
              <w:rPr>
                <w:rFonts w:ascii="Arial" w:hAnsi="Arial" w:cs="Arial"/>
                <w:lang w:eastAsia="ko-KR"/>
              </w:rPr>
            </w:pPr>
            <w:r>
              <w:rPr>
                <w:rFonts w:ascii="Arial" w:hAnsi="Arial" w:cs="Arial"/>
                <w:lang w:eastAsia="ko-KR"/>
              </w:rPr>
              <w:t>Comment</w:t>
            </w:r>
          </w:p>
        </w:tc>
      </w:tr>
      <w:tr w:rsidR="00E23112" w14:paraId="286A5882" w14:textId="77777777">
        <w:tc>
          <w:tcPr>
            <w:tcW w:w="1809" w:type="dxa"/>
          </w:tcPr>
          <w:p w14:paraId="20EF9AEF" w14:textId="77777777" w:rsidR="00E23112" w:rsidRDefault="000D4FDC">
            <w:pPr>
              <w:spacing w:after="0"/>
              <w:jc w:val="center"/>
              <w:rPr>
                <w:rFonts w:ascii="Arial" w:hAnsi="Arial" w:cs="Arial"/>
                <w:lang w:eastAsia="ko-KR"/>
              </w:rPr>
            </w:pPr>
            <w:r>
              <w:rPr>
                <w:rFonts w:ascii="Arial" w:hAnsi="Arial" w:cs="Arial" w:hint="eastAsia"/>
                <w:lang w:eastAsia="ko-KR"/>
              </w:rPr>
              <w:t>LG</w:t>
            </w:r>
          </w:p>
        </w:tc>
        <w:tc>
          <w:tcPr>
            <w:tcW w:w="1985" w:type="dxa"/>
          </w:tcPr>
          <w:p w14:paraId="231799D1" w14:textId="77777777" w:rsidR="00E23112" w:rsidRDefault="000D4FDC">
            <w:pPr>
              <w:spacing w:after="0"/>
              <w:jc w:val="center"/>
              <w:rPr>
                <w:rFonts w:ascii="Arial" w:hAnsi="Arial" w:cs="Arial"/>
                <w:lang w:eastAsia="ko-KR"/>
              </w:rPr>
            </w:pPr>
            <w:r>
              <w:rPr>
                <w:rFonts w:ascii="Arial" w:hAnsi="Arial" w:cs="Arial"/>
                <w:lang w:eastAsia="ko-KR"/>
              </w:rPr>
              <w:t>No</w:t>
            </w:r>
          </w:p>
        </w:tc>
        <w:tc>
          <w:tcPr>
            <w:tcW w:w="6045" w:type="dxa"/>
          </w:tcPr>
          <w:p w14:paraId="5B74BC58" w14:textId="77777777" w:rsidR="00E23112" w:rsidRDefault="000D4FDC">
            <w:pPr>
              <w:overflowPunct/>
              <w:autoSpaceDE/>
              <w:autoSpaceDN/>
              <w:adjustRightInd/>
              <w:spacing w:after="0"/>
              <w:textAlignment w:val="auto"/>
              <w:rPr>
                <w:rFonts w:ascii="Arial" w:hAnsi="Arial" w:cs="Arial"/>
                <w:sz w:val="16"/>
                <w:szCs w:val="16"/>
                <w:lang w:val="en-US" w:eastAsia="ko-KR"/>
              </w:rPr>
            </w:pPr>
            <w:r>
              <w:rPr>
                <w:rFonts w:ascii="Arial" w:hAnsi="Arial" w:cs="Arial"/>
                <w:szCs w:val="16"/>
                <w:lang w:val="en-US" w:eastAsia="ko-KR"/>
              </w:rPr>
              <w:t xml:space="preserve">According to RRC spec, description of </w:t>
            </w:r>
            <w:r>
              <w:rPr>
                <w:rFonts w:ascii="Arial" w:hAnsi="Arial" w:cs="Arial"/>
                <w:i/>
                <w:szCs w:val="16"/>
                <w:lang w:val="en-US" w:eastAsia="ko-KR"/>
              </w:rPr>
              <w:t>sl-AllowedCG-List</w:t>
            </w:r>
            <w:r>
              <w:rPr>
                <w:rFonts w:ascii="Arial" w:hAnsi="Arial" w:cs="Arial"/>
                <w:szCs w:val="16"/>
                <w:lang w:val="en-US" w:eastAsia="ko-KR"/>
              </w:rPr>
              <w:t xml:space="preserve"> describes that this applies only when the SL grant is a configured grant. Hence, additional explanation on MAC spec is not needed. </w:t>
            </w:r>
          </w:p>
        </w:tc>
      </w:tr>
      <w:tr w:rsidR="00E23112" w14:paraId="5FA8EEFA" w14:textId="77777777">
        <w:trPr>
          <w:ins w:id="608" w:author="CATT" w:date="2021-01-29T17:31:00Z"/>
        </w:trPr>
        <w:tc>
          <w:tcPr>
            <w:tcW w:w="1809" w:type="dxa"/>
          </w:tcPr>
          <w:p w14:paraId="12D23338" w14:textId="77777777" w:rsidR="00E23112" w:rsidRDefault="000D4FDC">
            <w:pPr>
              <w:spacing w:after="0"/>
              <w:jc w:val="center"/>
              <w:rPr>
                <w:ins w:id="609" w:author="CATT" w:date="2021-01-29T17:31:00Z"/>
                <w:rFonts w:ascii="Arial" w:eastAsiaTheme="minorEastAsia" w:hAnsi="Arial" w:cs="Arial"/>
                <w:lang w:eastAsia="zh-CN"/>
              </w:rPr>
            </w:pPr>
            <w:ins w:id="610" w:author="CATT" w:date="2021-01-29T17:31:00Z">
              <w:r>
                <w:rPr>
                  <w:rFonts w:ascii="Arial" w:eastAsiaTheme="minorEastAsia" w:hAnsi="Arial" w:cs="Arial" w:hint="eastAsia"/>
                  <w:lang w:eastAsia="zh-CN"/>
                </w:rPr>
                <w:t>CATT</w:t>
              </w:r>
            </w:ins>
          </w:p>
        </w:tc>
        <w:tc>
          <w:tcPr>
            <w:tcW w:w="1985" w:type="dxa"/>
          </w:tcPr>
          <w:p w14:paraId="2503A378" w14:textId="77777777" w:rsidR="00E23112" w:rsidRDefault="000D4FDC">
            <w:pPr>
              <w:spacing w:after="0"/>
              <w:jc w:val="center"/>
              <w:rPr>
                <w:ins w:id="611" w:author="CATT" w:date="2021-01-29T17:31:00Z"/>
                <w:rFonts w:ascii="Arial" w:eastAsiaTheme="minorEastAsia" w:hAnsi="Arial" w:cs="Arial"/>
                <w:lang w:eastAsia="zh-CN"/>
              </w:rPr>
            </w:pPr>
            <w:ins w:id="612" w:author="CATT" w:date="2021-01-29T17:31:00Z">
              <w:r>
                <w:rPr>
                  <w:rFonts w:ascii="Arial" w:eastAsiaTheme="minorEastAsia" w:hAnsi="Arial" w:cs="Arial" w:hint="eastAsia"/>
                  <w:lang w:eastAsia="zh-CN"/>
                </w:rPr>
                <w:t>No</w:t>
              </w:r>
            </w:ins>
          </w:p>
        </w:tc>
        <w:tc>
          <w:tcPr>
            <w:tcW w:w="6045" w:type="dxa"/>
          </w:tcPr>
          <w:p w14:paraId="17A2E7F2" w14:textId="77777777" w:rsidR="00E23112" w:rsidRDefault="000D4FDC">
            <w:pPr>
              <w:overflowPunct/>
              <w:autoSpaceDE/>
              <w:autoSpaceDN/>
              <w:adjustRightInd/>
              <w:spacing w:after="0"/>
              <w:textAlignment w:val="auto"/>
              <w:rPr>
                <w:ins w:id="613" w:author="CATT" w:date="2021-01-29T17:31:00Z"/>
                <w:rFonts w:ascii="Arial" w:eastAsiaTheme="minorEastAsia" w:hAnsi="Arial" w:cs="Arial"/>
                <w:szCs w:val="16"/>
                <w:lang w:val="en-US" w:eastAsia="zh-CN"/>
              </w:rPr>
            </w:pPr>
            <w:ins w:id="614" w:author="CATT" w:date="2021-01-29T17:33:00Z">
              <w:r>
                <w:rPr>
                  <w:rFonts w:ascii="Arial" w:eastAsiaTheme="minorEastAsia" w:hAnsi="Arial" w:cs="Arial"/>
                  <w:szCs w:val="16"/>
                  <w:lang w:val="en-US" w:eastAsia="zh-CN"/>
                </w:rPr>
                <w:t>A further explanation is not needed and the current description is aligned with the Uu interface</w:t>
              </w:r>
            </w:ins>
            <w:ins w:id="615" w:author="CATT" w:date="2021-01-29T17:49:00Z">
              <w:r>
                <w:rPr>
                  <w:rFonts w:ascii="Arial" w:eastAsiaTheme="minorEastAsia" w:hAnsi="Arial" w:cs="Arial"/>
                  <w:szCs w:val="16"/>
                  <w:lang w:val="en-US" w:eastAsia="zh-CN"/>
                </w:rPr>
                <w:t>’</w:t>
              </w:r>
              <w:r>
                <w:rPr>
                  <w:rFonts w:ascii="Arial" w:eastAsiaTheme="minorEastAsia" w:hAnsi="Arial" w:cs="Arial" w:hint="eastAsia"/>
                  <w:szCs w:val="16"/>
                  <w:lang w:val="en-US" w:eastAsia="zh-CN"/>
                </w:rPr>
                <w:t>s description</w:t>
              </w:r>
            </w:ins>
            <w:ins w:id="616" w:author="CATT" w:date="2021-01-29T17:33:00Z">
              <w:r>
                <w:rPr>
                  <w:rFonts w:ascii="Arial" w:eastAsiaTheme="minorEastAsia" w:hAnsi="Arial" w:cs="Arial"/>
                  <w:szCs w:val="16"/>
                  <w:lang w:val="en-US" w:eastAsia="zh-CN"/>
                </w:rPr>
                <w:t>.</w:t>
              </w:r>
            </w:ins>
          </w:p>
        </w:tc>
      </w:tr>
      <w:tr w:rsidR="00E23112" w14:paraId="645B9433" w14:textId="77777777">
        <w:trPr>
          <w:ins w:id="617" w:author="ASUSTeK-Xinra" w:date="2021-01-29T18:10:00Z"/>
        </w:trPr>
        <w:tc>
          <w:tcPr>
            <w:tcW w:w="1809" w:type="dxa"/>
          </w:tcPr>
          <w:p w14:paraId="6EE4D245" w14:textId="77777777" w:rsidR="00E23112" w:rsidRDefault="000D4FDC">
            <w:pPr>
              <w:spacing w:after="0"/>
              <w:jc w:val="center"/>
              <w:rPr>
                <w:ins w:id="618" w:author="ASUSTeK-Xinra" w:date="2021-01-29T18:10:00Z"/>
                <w:rFonts w:ascii="Arial" w:eastAsiaTheme="minorEastAsia" w:hAnsi="Arial" w:cs="Arial"/>
                <w:lang w:eastAsia="zh-CN"/>
              </w:rPr>
            </w:pPr>
            <w:ins w:id="619" w:author="ASUSTeK-Xinra" w:date="2021-01-29T18:10:00Z">
              <w:r>
                <w:rPr>
                  <w:rFonts w:ascii="Arial" w:eastAsia="PMingLiU" w:hAnsi="Arial" w:cs="Arial" w:hint="eastAsia"/>
                  <w:lang w:eastAsia="zh-TW"/>
                </w:rPr>
                <w:t>ASUSTeK</w:t>
              </w:r>
            </w:ins>
          </w:p>
        </w:tc>
        <w:tc>
          <w:tcPr>
            <w:tcW w:w="1985" w:type="dxa"/>
          </w:tcPr>
          <w:p w14:paraId="5B639F05" w14:textId="77777777" w:rsidR="00E23112" w:rsidRDefault="000D4FDC">
            <w:pPr>
              <w:spacing w:after="0"/>
              <w:jc w:val="center"/>
              <w:rPr>
                <w:ins w:id="620" w:author="ASUSTeK-Xinra" w:date="2021-01-29T18:10:00Z"/>
                <w:rFonts w:ascii="Arial" w:eastAsiaTheme="minorEastAsia" w:hAnsi="Arial" w:cs="Arial"/>
                <w:lang w:eastAsia="zh-CN"/>
              </w:rPr>
            </w:pPr>
            <w:ins w:id="621" w:author="ASUSTeK-Xinra" w:date="2021-01-29T18:10:00Z">
              <w:r>
                <w:rPr>
                  <w:rFonts w:ascii="Arial" w:eastAsia="PMingLiU" w:hAnsi="Arial" w:cs="Arial" w:hint="eastAsia"/>
                  <w:lang w:eastAsia="zh-TW"/>
                </w:rPr>
                <w:t>No</w:t>
              </w:r>
            </w:ins>
          </w:p>
        </w:tc>
        <w:tc>
          <w:tcPr>
            <w:tcW w:w="6045" w:type="dxa"/>
          </w:tcPr>
          <w:p w14:paraId="17D869B2" w14:textId="77777777" w:rsidR="00E23112" w:rsidRDefault="00E23112">
            <w:pPr>
              <w:overflowPunct/>
              <w:autoSpaceDE/>
              <w:autoSpaceDN/>
              <w:adjustRightInd/>
              <w:spacing w:after="0"/>
              <w:textAlignment w:val="auto"/>
              <w:rPr>
                <w:ins w:id="622" w:author="ASUSTeK-Xinra" w:date="2021-01-29T18:10:00Z"/>
                <w:rFonts w:ascii="Arial" w:eastAsiaTheme="minorEastAsia" w:hAnsi="Arial" w:cs="Arial"/>
                <w:szCs w:val="16"/>
                <w:lang w:val="en-US" w:eastAsia="zh-CN"/>
              </w:rPr>
            </w:pPr>
          </w:p>
        </w:tc>
      </w:tr>
      <w:tr w:rsidR="00E23112" w14:paraId="2C669642" w14:textId="77777777">
        <w:trPr>
          <w:ins w:id="623" w:author="Qualcomm" w:date="2021-01-29T09:44:00Z"/>
        </w:trPr>
        <w:tc>
          <w:tcPr>
            <w:tcW w:w="1809" w:type="dxa"/>
          </w:tcPr>
          <w:p w14:paraId="28514DC2" w14:textId="77777777" w:rsidR="00E23112" w:rsidRDefault="000D4FDC">
            <w:pPr>
              <w:spacing w:after="0"/>
              <w:jc w:val="center"/>
              <w:rPr>
                <w:ins w:id="624" w:author="Qualcomm" w:date="2021-01-29T09:44:00Z"/>
                <w:rFonts w:ascii="Arial" w:eastAsia="PMingLiU" w:hAnsi="Arial" w:cs="Arial"/>
                <w:lang w:eastAsia="zh-TW"/>
              </w:rPr>
            </w:pPr>
            <w:ins w:id="625" w:author="Qualcomm" w:date="2021-01-29T09:44:00Z">
              <w:r>
                <w:rPr>
                  <w:rFonts w:ascii="Arial" w:hAnsi="Arial" w:cs="Arial"/>
                  <w:lang w:eastAsia="ko-KR"/>
                </w:rPr>
                <w:t>Qualcomm</w:t>
              </w:r>
            </w:ins>
          </w:p>
        </w:tc>
        <w:tc>
          <w:tcPr>
            <w:tcW w:w="1985" w:type="dxa"/>
          </w:tcPr>
          <w:p w14:paraId="5220CE29" w14:textId="77777777" w:rsidR="00E23112" w:rsidRDefault="000D4FDC">
            <w:pPr>
              <w:spacing w:after="0"/>
              <w:jc w:val="center"/>
              <w:rPr>
                <w:ins w:id="626" w:author="Qualcomm" w:date="2021-01-29T09:44:00Z"/>
                <w:rFonts w:ascii="Arial" w:eastAsia="PMingLiU" w:hAnsi="Arial" w:cs="Arial"/>
                <w:lang w:eastAsia="zh-TW"/>
              </w:rPr>
            </w:pPr>
            <w:ins w:id="627" w:author="Qualcomm" w:date="2021-01-29T09:44:00Z">
              <w:r>
                <w:rPr>
                  <w:rFonts w:ascii="Arial" w:hAnsi="Arial" w:cs="Arial"/>
                  <w:lang w:eastAsia="ko-KR"/>
                </w:rPr>
                <w:t>No</w:t>
              </w:r>
            </w:ins>
          </w:p>
        </w:tc>
        <w:tc>
          <w:tcPr>
            <w:tcW w:w="6045" w:type="dxa"/>
          </w:tcPr>
          <w:p w14:paraId="4F91EE0F" w14:textId="77777777" w:rsidR="00E23112" w:rsidRDefault="000D4FDC">
            <w:pPr>
              <w:overflowPunct/>
              <w:autoSpaceDE/>
              <w:autoSpaceDN/>
              <w:adjustRightInd/>
              <w:spacing w:after="0"/>
              <w:textAlignment w:val="auto"/>
              <w:rPr>
                <w:ins w:id="628" w:author="Qualcomm" w:date="2021-01-29T09:44:00Z"/>
                <w:rFonts w:ascii="Arial" w:eastAsiaTheme="minorEastAsia" w:hAnsi="Arial" w:cs="Arial"/>
                <w:szCs w:val="16"/>
                <w:lang w:val="en-US" w:eastAsia="zh-CN"/>
              </w:rPr>
            </w:pPr>
            <w:ins w:id="629" w:author="Qualcomm" w:date="2021-01-29T09:44:00Z">
              <w:r>
                <w:rPr>
                  <w:rFonts w:ascii="Arial" w:hAnsi="Arial" w:cs="Arial"/>
                  <w:szCs w:val="16"/>
                  <w:lang w:val="en-US" w:eastAsia="ko-KR"/>
                </w:rPr>
                <w:t>Agree with rapporteur</w:t>
              </w:r>
            </w:ins>
          </w:p>
        </w:tc>
      </w:tr>
      <w:tr w:rsidR="00E23112" w14:paraId="0A6A0D2C" w14:textId="77777777">
        <w:trPr>
          <w:ins w:id="630" w:author="OPPO (Qianxi)" w:date="2021-01-30T07:57:00Z"/>
        </w:trPr>
        <w:tc>
          <w:tcPr>
            <w:tcW w:w="1809" w:type="dxa"/>
          </w:tcPr>
          <w:p w14:paraId="769F2F86" w14:textId="77777777" w:rsidR="00E23112" w:rsidRDefault="000D4FDC">
            <w:pPr>
              <w:spacing w:after="0"/>
              <w:jc w:val="center"/>
              <w:rPr>
                <w:ins w:id="631" w:author="OPPO (Qianxi)" w:date="2021-01-30T07:57:00Z"/>
                <w:rFonts w:ascii="Arial" w:eastAsiaTheme="minorEastAsia" w:hAnsi="Arial" w:cs="Arial"/>
                <w:lang w:eastAsia="zh-CN"/>
              </w:rPr>
            </w:pPr>
            <w:ins w:id="632" w:author="OPPO (Qianxi)" w:date="2021-01-30T07:57:00Z">
              <w:r>
                <w:rPr>
                  <w:rFonts w:ascii="Arial" w:eastAsiaTheme="minorEastAsia" w:hAnsi="Arial" w:cs="Arial" w:hint="eastAsia"/>
                  <w:lang w:eastAsia="zh-CN"/>
                </w:rPr>
                <w:t>O</w:t>
              </w:r>
              <w:r>
                <w:rPr>
                  <w:rFonts w:ascii="Arial" w:eastAsiaTheme="minorEastAsia" w:hAnsi="Arial" w:cs="Arial"/>
                  <w:lang w:eastAsia="zh-CN"/>
                </w:rPr>
                <w:t>PPO</w:t>
              </w:r>
            </w:ins>
          </w:p>
        </w:tc>
        <w:tc>
          <w:tcPr>
            <w:tcW w:w="1985" w:type="dxa"/>
          </w:tcPr>
          <w:p w14:paraId="53EF27CE" w14:textId="77777777" w:rsidR="00E23112" w:rsidRDefault="000D4FDC">
            <w:pPr>
              <w:spacing w:after="0"/>
              <w:jc w:val="center"/>
              <w:rPr>
                <w:ins w:id="633" w:author="OPPO (Qianxi)" w:date="2021-01-30T07:57:00Z"/>
                <w:rFonts w:ascii="Arial" w:eastAsiaTheme="minorEastAsia" w:hAnsi="Arial" w:cs="Arial"/>
                <w:lang w:eastAsia="zh-CN"/>
              </w:rPr>
            </w:pPr>
            <w:ins w:id="634" w:author="OPPO (Qianxi)" w:date="2021-01-30T07:57:00Z">
              <w:r>
                <w:rPr>
                  <w:rFonts w:ascii="Arial" w:eastAsiaTheme="minorEastAsia" w:hAnsi="Arial" w:cs="Arial" w:hint="eastAsia"/>
                  <w:lang w:eastAsia="zh-CN"/>
                </w:rPr>
                <w:t>N</w:t>
              </w:r>
              <w:r>
                <w:rPr>
                  <w:rFonts w:ascii="Arial" w:eastAsiaTheme="minorEastAsia" w:hAnsi="Arial" w:cs="Arial"/>
                  <w:lang w:eastAsia="zh-CN"/>
                </w:rPr>
                <w:t>o</w:t>
              </w:r>
            </w:ins>
          </w:p>
        </w:tc>
        <w:tc>
          <w:tcPr>
            <w:tcW w:w="6045" w:type="dxa"/>
          </w:tcPr>
          <w:p w14:paraId="18D6FB0E" w14:textId="77777777" w:rsidR="00E23112" w:rsidRDefault="00E23112">
            <w:pPr>
              <w:overflowPunct/>
              <w:autoSpaceDE/>
              <w:autoSpaceDN/>
              <w:adjustRightInd/>
              <w:spacing w:after="0"/>
              <w:textAlignment w:val="auto"/>
              <w:rPr>
                <w:ins w:id="635" w:author="OPPO (Qianxi)" w:date="2021-01-30T07:57:00Z"/>
                <w:rFonts w:ascii="Arial" w:hAnsi="Arial" w:cs="Arial"/>
                <w:szCs w:val="16"/>
                <w:lang w:val="en-US" w:eastAsia="ko-KR"/>
              </w:rPr>
            </w:pPr>
          </w:p>
        </w:tc>
      </w:tr>
      <w:tr w:rsidR="00E23112" w14:paraId="14B7530D" w14:textId="77777777">
        <w:trPr>
          <w:ins w:id="636" w:author="Huawei" w:date="2021-01-30T09:10:00Z"/>
        </w:trPr>
        <w:tc>
          <w:tcPr>
            <w:tcW w:w="1809" w:type="dxa"/>
          </w:tcPr>
          <w:p w14:paraId="21881698" w14:textId="77777777" w:rsidR="00E23112" w:rsidRDefault="000D4FDC">
            <w:pPr>
              <w:spacing w:after="0"/>
              <w:jc w:val="center"/>
              <w:rPr>
                <w:ins w:id="637" w:author="Huawei" w:date="2021-01-30T09:10:00Z"/>
                <w:rFonts w:ascii="Arial" w:eastAsiaTheme="minorEastAsia" w:hAnsi="Arial" w:cs="Arial"/>
                <w:lang w:eastAsia="zh-CN"/>
              </w:rPr>
            </w:pPr>
            <w:ins w:id="638" w:author="Huawei" w:date="2021-01-30T09:10:00Z">
              <w:r>
                <w:rPr>
                  <w:rFonts w:ascii="Arial" w:eastAsiaTheme="minorEastAsia" w:hAnsi="Arial" w:cs="Arial" w:hint="eastAsia"/>
                  <w:lang w:eastAsia="zh-CN"/>
                </w:rPr>
                <w:t>H</w:t>
              </w:r>
              <w:r>
                <w:rPr>
                  <w:rFonts w:ascii="Arial" w:eastAsiaTheme="minorEastAsia" w:hAnsi="Arial" w:cs="Arial"/>
                  <w:lang w:eastAsia="zh-CN"/>
                </w:rPr>
                <w:t>W</w:t>
              </w:r>
            </w:ins>
          </w:p>
        </w:tc>
        <w:tc>
          <w:tcPr>
            <w:tcW w:w="1985" w:type="dxa"/>
          </w:tcPr>
          <w:p w14:paraId="7CD7953D" w14:textId="77777777" w:rsidR="00E23112" w:rsidRDefault="000D4FDC">
            <w:pPr>
              <w:spacing w:after="0"/>
              <w:jc w:val="center"/>
              <w:rPr>
                <w:ins w:id="639" w:author="Huawei" w:date="2021-01-30T09:10:00Z"/>
                <w:rFonts w:ascii="Arial" w:eastAsiaTheme="minorEastAsia" w:hAnsi="Arial" w:cs="Arial"/>
                <w:lang w:eastAsia="zh-CN"/>
              </w:rPr>
            </w:pPr>
            <w:ins w:id="640" w:author="Huawei" w:date="2021-01-30T09:10:00Z">
              <w:r>
                <w:rPr>
                  <w:rFonts w:ascii="Arial" w:eastAsiaTheme="minorEastAsia" w:hAnsi="Arial" w:cs="Arial" w:hint="eastAsia"/>
                  <w:lang w:eastAsia="zh-CN"/>
                </w:rPr>
                <w:t>N</w:t>
              </w:r>
              <w:r>
                <w:rPr>
                  <w:rFonts w:ascii="Arial" w:eastAsiaTheme="minorEastAsia" w:hAnsi="Arial" w:cs="Arial"/>
                  <w:lang w:eastAsia="zh-CN"/>
                </w:rPr>
                <w:t>o</w:t>
              </w:r>
            </w:ins>
          </w:p>
        </w:tc>
        <w:tc>
          <w:tcPr>
            <w:tcW w:w="6045" w:type="dxa"/>
          </w:tcPr>
          <w:p w14:paraId="7585450F" w14:textId="77777777" w:rsidR="00E23112" w:rsidRDefault="000D4FDC">
            <w:pPr>
              <w:overflowPunct/>
              <w:autoSpaceDE/>
              <w:autoSpaceDN/>
              <w:adjustRightInd/>
              <w:spacing w:after="0"/>
              <w:textAlignment w:val="auto"/>
              <w:rPr>
                <w:ins w:id="641" w:author="Huawei" w:date="2021-01-30T09:10:00Z"/>
                <w:rFonts w:ascii="Arial" w:eastAsiaTheme="minorEastAsia" w:hAnsi="Arial" w:cs="Arial"/>
                <w:szCs w:val="16"/>
                <w:lang w:val="en-US" w:eastAsia="zh-CN"/>
              </w:rPr>
            </w:pPr>
            <w:ins w:id="642" w:author="Huawei" w:date="2021-01-30T09:10:00Z">
              <w:r>
                <w:rPr>
                  <w:rFonts w:ascii="Arial" w:eastAsiaTheme="minorEastAsia" w:hAnsi="Arial" w:cs="Arial"/>
                  <w:szCs w:val="16"/>
                  <w:lang w:val="en-US" w:eastAsia="zh-CN"/>
                </w:rPr>
                <w:t>Agree with rapporteur</w:t>
              </w:r>
            </w:ins>
          </w:p>
        </w:tc>
      </w:tr>
      <w:tr w:rsidR="00E23112" w14:paraId="3337940D" w14:textId="77777777">
        <w:trPr>
          <w:ins w:id="643" w:author="vivo(Jing)" w:date="2021-01-30T16:13:00Z"/>
        </w:trPr>
        <w:tc>
          <w:tcPr>
            <w:tcW w:w="1809" w:type="dxa"/>
          </w:tcPr>
          <w:p w14:paraId="57F9E446" w14:textId="77777777" w:rsidR="00E23112" w:rsidRDefault="000D4FDC">
            <w:pPr>
              <w:spacing w:after="0"/>
              <w:jc w:val="center"/>
              <w:rPr>
                <w:ins w:id="644" w:author="vivo(Jing)" w:date="2021-01-30T16:13:00Z"/>
                <w:rFonts w:ascii="Arial" w:eastAsiaTheme="minorEastAsia" w:hAnsi="Arial" w:cs="Arial"/>
                <w:lang w:eastAsia="zh-CN"/>
              </w:rPr>
            </w:pPr>
            <w:ins w:id="645" w:author="vivo(Jing)" w:date="2021-01-30T16:13:00Z">
              <w:r>
                <w:rPr>
                  <w:rFonts w:ascii="Arial" w:eastAsiaTheme="minorEastAsia" w:hAnsi="Arial" w:cs="Arial" w:hint="eastAsia"/>
                  <w:lang w:val="en-US" w:eastAsia="zh-CN"/>
                </w:rPr>
                <w:t>vivo</w:t>
              </w:r>
            </w:ins>
          </w:p>
        </w:tc>
        <w:tc>
          <w:tcPr>
            <w:tcW w:w="1985" w:type="dxa"/>
          </w:tcPr>
          <w:p w14:paraId="28B7475E" w14:textId="77777777" w:rsidR="00E23112" w:rsidRDefault="000D4FDC">
            <w:pPr>
              <w:spacing w:after="0"/>
              <w:jc w:val="center"/>
              <w:rPr>
                <w:ins w:id="646" w:author="vivo(Jing)" w:date="2021-01-30T16:13:00Z"/>
                <w:rFonts w:ascii="Arial" w:eastAsiaTheme="minorEastAsia" w:hAnsi="Arial" w:cs="Arial"/>
                <w:lang w:eastAsia="zh-CN"/>
              </w:rPr>
            </w:pPr>
            <w:ins w:id="647" w:author="vivo(Jing)" w:date="2021-01-30T16:13:00Z">
              <w:r>
                <w:rPr>
                  <w:rFonts w:ascii="Arial" w:eastAsiaTheme="minorEastAsia" w:hAnsi="Arial" w:cs="Arial" w:hint="eastAsia"/>
                  <w:lang w:val="en-US" w:eastAsia="zh-CN"/>
                </w:rPr>
                <w:t>No</w:t>
              </w:r>
            </w:ins>
          </w:p>
        </w:tc>
        <w:tc>
          <w:tcPr>
            <w:tcW w:w="6045" w:type="dxa"/>
          </w:tcPr>
          <w:p w14:paraId="1A39B73E" w14:textId="77777777" w:rsidR="00E23112" w:rsidRDefault="000D4FDC">
            <w:pPr>
              <w:overflowPunct/>
              <w:autoSpaceDE/>
              <w:autoSpaceDN/>
              <w:adjustRightInd/>
              <w:spacing w:after="0"/>
              <w:textAlignment w:val="auto"/>
              <w:rPr>
                <w:ins w:id="648" w:author="vivo(Jing)" w:date="2021-01-30T16:13:00Z"/>
                <w:rFonts w:ascii="Arial" w:eastAsiaTheme="minorEastAsia" w:hAnsi="Arial" w:cs="Arial"/>
                <w:szCs w:val="16"/>
                <w:lang w:val="en-US" w:eastAsia="zh-CN"/>
              </w:rPr>
            </w:pPr>
            <w:ins w:id="649" w:author="vivo(Jing)" w:date="2021-01-30T16:13:00Z">
              <w:r>
                <w:rPr>
                  <w:rFonts w:ascii="Arial" w:eastAsiaTheme="minorEastAsia" w:hAnsi="Arial" w:cs="Arial" w:hint="eastAsia"/>
                  <w:szCs w:val="16"/>
                  <w:lang w:val="en-US" w:eastAsia="zh-CN"/>
                </w:rPr>
                <w:t>There is no ambiguity in the original text.</w:t>
              </w:r>
            </w:ins>
          </w:p>
        </w:tc>
      </w:tr>
      <w:tr w:rsidR="00E23112" w14:paraId="3B228BA6" w14:textId="77777777">
        <w:trPr>
          <w:ins w:id="650" w:author="Samsung_Hyunjeong Kang" w:date="2021-01-31T22:22:00Z"/>
        </w:trPr>
        <w:tc>
          <w:tcPr>
            <w:tcW w:w="1809" w:type="dxa"/>
          </w:tcPr>
          <w:p w14:paraId="763777FB" w14:textId="77777777" w:rsidR="00E23112" w:rsidRDefault="000D4FDC">
            <w:pPr>
              <w:spacing w:after="0"/>
              <w:jc w:val="center"/>
              <w:rPr>
                <w:ins w:id="651" w:author="Samsung_Hyunjeong Kang" w:date="2021-01-31T22:22:00Z"/>
                <w:rFonts w:ascii="Arial" w:hAnsi="Arial" w:cs="Arial"/>
                <w:lang w:val="en-US" w:eastAsia="ko-KR"/>
              </w:rPr>
            </w:pPr>
            <w:ins w:id="652" w:author="Samsung_Hyunjeong Kang" w:date="2021-01-31T22:22:00Z">
              <w:r>
                <w:rPr>
                  <w:rFonts w:ascii="Arial" w:hAnsi="Arial" w:cs="Arial" w:hint="eastAsia"/>
                  <w:lang w:val="en-US" w:eastAsia="ko-KR"/>
                </w:rPr>
                <w:t>Samsung</w:t>
              </w:r>
            </w:ins>
          </w:p>
        </w:tc>
        <w:tc>
          <w:tcPr>
            <w:tcW w:w="1985" w:type="dxa"/>
          </w:tcPr>
          <w:p w14:paraId="4902E067" w14:textId="77777777" w:rsidR="00E23112" w:rsidRDefault="000D4FDC">
            <w:pPr>
              <w:spacing w:after="0"/>
              <w:jc w:val="center"/>
              <w:rPr>
                <w:ins w:id="653" w:author="Samsung_Hyunjeong Kang" w:date="2021-01-31T22:22:00Z"/>
                <w:rFonts w:ascii="Arial" w:hAnsi="Arial" w:cs="Arial"/>
                <w:lang w:val="en-US" w:eastAsia="ko-KR"/>
              </w:rPr>
            </w:pPr>
            <w:ins w:id="654" w:author="Samsung_Hyunjeong Kang" w:date="2021-01-31T22:22:00Z">
              <w:r>
                <w:rPr>
                  <w:rFonts w:ascii="Arial" w:hAnsi="Arial" w:cs="Arial" w:hint="eastAsia"/>
                  <w:lang w:val="en-US" w:eastAsia="ko-KR"/>
                </w:rPr>
                <w:t>No</w:t>
              </w:r>
            </w:ins>
          </w:p>
        </w:tc>
        <w:tc>
          <w:tcPr>
            <w:tcW w:w="6045" w:type="dxa"/>
          </w:tcPr>
          <w:p w14:paraId="0E67B1F4" w14:textId="77777777" w:rsidR="00E23112" w:rsidRDefault="00E23112">
            <w:pPr>
              <w:overflowPunct/>
              <w:autoSpaceDE/>
              <w:autoSpaceDN/>
              <w:adjustRightInd/>
              <w:spacing w:after="0"/>
              <w:textAlignment w:val="auto"/>
              <w:rPr>
                <w:ins w:id="655" w:author="Samsung_Hyunjeong Kang" w:date="2021-01-31T22:22:00Z"/>
                <w:rFonts w:ascii="Arial" w:eastAsiaTheme="minorEastAsia" w:hAnsi="Arial" w:cs="Arial"/>
                <w:szCs w:val="16"/>
                <w:lang w:val="en-US" w:eastAsia="zh-CN"/>
              </w:rPr>
            </w:pPr>
          </w:p>
        </w:tc>
      </w:tr>
      <w:tr w:rsidR="00E23112" w14:paraId="6ED27040" w14:textId="77777777">
        <w:trPr>
          <w:ins w:id="656" w:author="ZTE" w:date="2021-01-31T22:03:00Z"/>
        </w:trPr>
        <w:tc>
          <w:tcPr>
            <w:tcW w:w="1809" w:type="dxa"/>
          </w:tcPr>
          <w:p w14:paraId="37542703" w14:textId="77777777" w:rsidR="00E23112" w:rsidRDefault="000D4FDC">
            <w:pPr>
              <w:spacing w:after="0"/>
              <w:jc w:val="center"/>
              <w:rPr>
                <w:ins w:id="657" w:author="ZTE" w:date="2021-01-31T22:03:00Z"/>
                <w:rFonts w:ascii="Arial" w:eastAsia="SimSun" w:hAnsi="Arial" w:cs="Arial"/>
                <w:lang w:val="en-US" w:eastAsia="zh-CN"/>
              </w:rPr>
            </w:pPr>
            <w:ins w:id="658" w:author="ZTE" w:date="2021-01-31T22:03:00Z">
              <w:r>
                <w:rPr>
                  <w:rFonts w:ascii="Arial" w:eastAsia="SimSun" w:hAnsi="Arial" w:cs="Arial" w:hint="eastAsia"/>
                  <w:lang w:val="en-US" w:eastAsia="zh-CN"/>
                </w:rPr>
                <w:t>ZTE</w:t>
              </w:r>
            </w:ins>
          </w:p>
        </w:tc>
        <w:tc>
          <w:tcPr>
            <w:tcW w:w="1985" w:type="dxa"/>
          </w:tcPr>
          <w:p w14:paraId="32697169" w14:textId="77777777" w:rsidR="00E23112" w:rsidRDefault="000D4FDC">
            <w:pPr>
              <w:spacing w:after="0"/>
              <w:jc w:val="center"/>
              <w:rPr>
                <w:ins w:id="659" w:author="ZTE" w:date="2021-01-31T22:03:00Z"/>
                <w:rFonts w:ascii="Arial" w:eastAsia="SimSun" w:hAnsi="Arial" w:cs="Arial"/>
                <w:lang w:val="en-US" w:eastAsia="zh-CN"/>
              </w:rPr>
            </w:pPr>
            <w:ins w:id="660" w:author="ZTE" w:date="2021-01-31T22:16:00Z">
              <w:r>
                <w:rPr>
                  <w:rFonts w:ascii="Arial" w:eastAsia="SimSun" w:hAnsi="Arial" w:cs="Arial" w:hint="eastAsia"/>
                  <w:lang w:val="en-US" w:eastAsia="zh-CN"/>
                </w:rPr>
                <w:t>Yes</w:t>
              </w:r>
            </w:ins>
          </w:p>
        </w:tc>
        <w:tc>
          <w:tcPr>
            <w:tcW w:w="6045" w:type="dxa"/>
          </w:tcPr>
          <w:p w14:paraId="1230A263" w14:textId="77777777" w:rsidR="00E23112" w:rsidRDefault="000D4FDC">
            <w:pPr>
              <w:overflowPunct/>
              <w:autoSpaceDE/>
              <w:autoSpaceDN/>
              <w:adjustRightInd/>
              <w:spacing w:after="0"/>
              <w:textAlignment w:val="auto"/>
              <w:rPr>
                <w:ins w:id="661" w:author="ZTE" w:date="2021-01-31T22:03:00Z"/>
                <w:rFonts w:ascii="Arial" w:eastAsiaTheme="minorEastAsia" w:hAnsi="Arial" w:cs="Arial"/>
                <w:szCs w:val="16"/>
                <w:lang w:val="en-US" w:eastAsia="zh-CN"/>
              </w:rPr>
            </w:pPr>
            <w:ins w:id="662" w:author="ZTE" w:date="2021-01-31T22:16:00Z">
              <w:r>
                <w:rPr>
                  <w:rFonts w:eastAsiaTheme="minorEastAsia" w:hint="eastAsia"/>
                  <w:lang w:val="en-US" w:eastAsia="zh-CN"/>
                </w:rPr>
                <w:t xml:space="preserve">We can </w:t>
              </w:r>
              <w:r>
                <w:rPr>
                  <w:rFonts w:eastAsiaTheme="minorEastAsia"/>
                  <w:lang w:eastAsia="zh-CN"/>
                </w:rPr>
                <w:t>follow the majority</w:t>
              </w:r>
            </w:ins>
            <w:ins w:id="663" w:author="ZTE" w:date="2021-01-31T22:04:00Z">
              <w:r>
                <w:rPr>
                  <w:rFonts w:ascii="Arial" w:eastAsiaTheme="minorEastAsia" w:hAnsi="Arial" w:cs="Arial" w:hint="eastAsia"/>
                  <w:szCs w:val="16"/>
                  <w:lang w:val="en-US" w:eastAsia="zh-CN"/>
                </w:rPr>
                <w:t>.</w:t>
              </w:r>
            </w:ins>
          </w:p>
        </w:tc>
      </w:tr>
      <w:tr w:rsidR="00B166E2" w14:paraId="7550EA74" w14:textId="77777777">
        <w:trPr>
          <w:ins w:id="664" w:author="Apple - Zhibin Wu" w:date="2021-01-31T17:37:00Z"/>
        </w:trPr>
        <w:tc>
          <w:tcPr>
            <w:tcW w:w="1809" w:type="dxa"/>
          </w:tcPr>
          <w:p w14:paraId="57FFB6BF" w14:textId="486C6B94" w:rsidR="00B166E2" w:rsidRDefault="00B166E2">
            <w:pPr>
              <w:spacing w:after="0"/>
              <w:jc w:val="center"/>
              <w:rPr>
                <w:ins w:id="665" w:author="Apple - Zhibin Wu" w:date="2021-01-31T17:37:00Z"/>
                <w:rFonts w:ascii="Arial" w:eastAsia="SimSun" w:hAnsi="Arial" w:cs="Arial"/>
                <w:lang w:val="en-US" w:eastAsia="zh-CN"/>
              </w:rPr>
            </w:pPr>
            <w:ins w:id="666" w:author="Apple - Zhibin Wu" w:date="2021-01-31T17:37:00Z">
              <w:r>
                <w:rPr>
                  <w:rFonts w:ascii="Arial" w:eastAsia="SimSun" w:hAnsi="Arial" w:cs="Arial"/>
                  <w:lang w:val="en-US" w:eastAsia="zh-CN"/>
                </w:rPr>
                <w:t>Apple</w:t>
              </w:r>
            </w:ins>
          </w:p>
        </w:tc>
        <w:tc>
          <w:tcPr>
            <w:tcW w:w="1985" w:type="dxa"/>
          </w:tcPr>
          <w:p w14:paraId="0812B08E" w14:textId="66FB1A7F" w:rsidR="00B166E2" w:rsidRDefault="00B166E2">
            <w:pPr>
              <w:spacing w:after="0"/>
              <w:jc w:val="center"/>
              <w:rPr>
                <w:ins w:id="667" w:author="Apple - Zhibin Wu" w:date="2021-01-31T17:37:00Z"/>
                <w:rFonts w:ascii="Arial" w:eastAsia="SimSun" w:hAnsi="Arial" w:cs="Arial"/>
                <w:lang w:val="en-US" w:eastAsia="zh-CN"/>
              </w:rPr>
            </w:pPr>
            <w:ins w:id="668" w:author="Apple - Zhibin Wu" w:date="2021-01-31T17:37:00Z">
              <w:r>
                <w:rPr>
                  <w:rFonts w:ascii="Arial" w:eastAsia="SimSun" w:hAnsi="Arial" w:cs="Arial"/>
                  <w:lang w:val="en-US" w:eastAsia="zh-CN"/>
                </w:rPr>
                <w:t>No</w:t>
              </w:r>
            </w:ins>
          </w:p>
        </w:tc>
        <w:tc>
          <w:tcPr>
            <w:tcW w:w="6045" w:type="dxa"/>
          </w:tcPr>
          <w:p w14:paraId="500BF208" w14:textId="77777777" w:rsidR="00B166E2" w:rsidRDefault="00B166E2">
            <w:pPr>
              <w:overflowPunct/>
              <w:autoSpaceDE/>
              <w:autoSpaceDN/>
              <w:adjustRightInd/>
              <w:spacing w:after="0"/>
              <w:textAlignment w:val="auto"/>
              <w:rPr>
                <w:ins w:id="669" w:author="Apple - Zhibin Wu" w:date="2021-01-31T17:37:00Z"/>
                <w:rFonts w:eastAsiaTheme="minorEastAsia"/>
                <w:lang w:val="en-US" w:eastAsia="zh-CN"/>
              </w:rPr>
            </w:pPr>
          </w:p>
        </w:tc>
      </w:tr>
      <w:tr w:rsidR="000B253D" w14:paraId="56E48826" w14:textId="77777777">
        <w:trPr>
          <w:ins w:id="670" w:author="Ericsson" w:date="2021-02-01T14:32:00Z"/>
        </w:trPr>
        <w:tc>
          <w:tcPr>
            <w:tcW w:w="1809" w:type="dxa"/>
          </w:tcPr>
          <w:p w14:paraId="693328CB" w14:textId="03DCBB03" w:rsidR="000B253D" w:rsidRDefault="000B253D">
            <w:pPr>
              <w:spacing w:after="0"/>
              <w:jc w:val="center"/>
              <w:rPr>
                <w:ins w:id="671" w:author="Ericsson" w:date="2021-02-01T14:32:00Z"/>
                <w:rFonts w:ascii="Arial" w:eastAsia="SimSun" w:hAnsi="Arial" w:cs="Arial"/>
                <w:lang w:val="en-US" w:eastAsia="zh-CN"/>
              </w:rPr>
            </w:pPr>
            <w:ins w:id="672" w:author="Ericsson" w:date="2021-02-01T14:32:00Z">
              <w:r>
                <w:rPr>
                  <w:rFonts w:ascii="Arial" w:eastAsia="SimSun" w:hAnsi="Arial" w:cs="Arial"/>
                  <w:lang w:val="en-US" w:eastAsia="zh-CN"/>
                </w:rPr>
                <w:t>Ericsson</w:t>
              </w:r>
            </w:ins>
          </w:p>
        </w:tc>
        <w:tc>
          <w:tcPr>
            <w:tcW w:w="1985" w:type="dxa"/>
          </w:tcPr>
          <w:p w14:paraId="6AB0F0E0" w14:textId="6579A274" w:rsidR="000B253D" w:rsidRDefault="000B253D">
            <w:pPr>
              <w:spacing w:after="0"/>
              <w:jc w:val="center"/>
              <w:rPr>
                <w:ins w:id="673" w:author="Ericsson" w:date="2021-02-01T14:32:00Z"/>
                <w:rFonts w:ascii="Arial" w:eastAsia="SimSun" w:hAnsi="Arial" w:cs="Arial"/>
                <w:lang w:val="en-US" w:eastAsia="zh-CN"/>
              </w:rPr>
            </w:pPr>
            <w:ins w:id="674" w:author="Ericsson" w:date="2021-02-01T14:32:00Z">
              <w:r>
                <w:rPr>
                  <w:rFonts w:ascii="Arial" w:eastAsia="SimSun" w:hAnsi="Arial" w:cs="Arial"/>
                  <w:lang w:val="en-US" w:eastAsia="zh-CN"/>
                </w:rPr>
                <w:t>No</w:t>
              </w:r>
            </w:ins>
          </w:p>
        </w:tc>
        <w:tc>
          <w:tcPr>
            <w:tcW w:w="6045" w:type="dxa"/>
          </w:tcPr>
          <w:p w14:paraId="2115A841" w14:textId="374797AE" w:rsidR="000B253D" w:rsidRDefault="00330DC6">
            <w:pPr>
              <w:overflowPunct/>
              <w:autoSpaceDE/>
              <w:autoSpaceDN/>
              <w:adjustRightInd/>
              <w:spacing w:after="0"/>
              <w:textAlignment w:val="auto"/>
              <w:rPr>
                <w:ins w:id="675" w:author="Ericsson" w:date="2021-02-01T14:32:00Z"/>
                <w:rFonts w:eastAsiaTheme="minorEastAsia"/>
                <w:lang w:val="en-US" w:eastAsia="zh-CN"/>
              </w:rPr>
            </w:pPr>
            <w:ins w:id="676" w:author="Ericsson" w:date="2021-02-01T14:32:00Z">
              <w:r>
                <w:rPr>
                  <w:rFonts w:ascii="Arial" w:eastAsiaTheme="minorEastAsia" w:hAnsi="Arial" w:cs="Arial"/>
                  <w:szCs w:val="16"/>
                  <w:lang w:val="en-US" w:eastAsia="zh-CN"/>
                </w:rPr>
                <w:t>Agree with rapporteur</w:t>
              </w:r>
            </w:ins>
          </w:p>
        </w:tc>
      </w:tr>
      <w:tr w:rsidR="001357B4" w14:paraId="1DF933FA" w14:textId="77777777">
        <w:trPr>
          <w:ins w:id="677" w:author="Intel-AA" w:date="2021-02-01T12:10:00Z"/>
        </w:trPr>
        <w:tc>
          <w:tcPr>
            <w:tcW w:w="1809" w:type="dxa"/>
          </w:tcPr>
          <w:p w14:paraId="2BB26FBE" w14:textId="074C0065" w:rsidR="001357B4" w:rsidRDefault="001357B4">
            <w:pPr>
              <w:spacing w:after="0"/>
              <w:jc w:val="center"/>
              <w:rPr>
                <w:ins w:id="678" w:author="Intel-AA" w:date="2021-02-01T12:10:00Z"/>
                <w:rFonts w:ascii="Arial" w:eastAsia="SimSun" w:hAnsi="Arial" w:cs="Arial"/>
                <w:lang w:val="en-US" w:eastAsia="zh-CN"/>
              </w:rPr>
            </w:pPr>
            <w:ins w:id="679" w:author="Intel-AA" w:date="2021-02-01T12:10:00Z">
              <w:r>
                <w:rPr>
                  <w:rFonts w:ascii="Arial" w:eastAsia="SimSun" w:hAnsi="Arial" w:cs="Arial"/>
                  <w:lang w:val="en-US" w:eastAsia="zh-CN"/>
                </w:rPr>
                <w:lastRenderedPageBreak/>
                <w:t>Intel</w:t>
              </w:r>
            </w:ins>
          </w:p>
        </w:tc>
        <w:tc>
          <w:tcPr>
            <w:tcW w:w="1985" w:type="dxa"/>
          </w:tcPr>
          <w:p w14:paraId="77758ABC" w14:textId="6F1E2494" w:rsidR="001357B4" w:rsidRDefault="001357B4">
            <w:pPr>
              <w:spacing w:after="0"/>
              <w:jc w:val="center"/>
              <w:rPr>
                <w:ins w:id="680" w:author="Intel-AA" w:date="2021-02-01T12:10:00Z"/>
                <w:rFonts w:ascii="Arial" w:eastAsia="SimSun" w:hAnsi="Arial" w:cs="Arial"/>
                <w:lang w:val="en-US" w:eastAsia="zh-CN"/>
              </w:rPr>
            </w:pPr>
            <w:ins w:id="681" w:author="Intel-AA" w:date="2021-02-01T12:10:00Z">
              <w:r>
                <w:rPr>
                  <w:rFonts w:ascii="Arial" w:eastAsia="SimSun" w:hAnsi="Arial" w:cs="Arial"/>
                  <w:lang w:val="en-US" w:eastAsia="zh-CN"/>
                </w:rPr>
                <w:t>No</w:t>
              </w:r>
            </w:ins>
          </w:p>
        </w:tc>
        <w:tc>
          <w:tcPr>
            <w:tcW w:w="6045" w:type="dxa"/>
          </w:tcPr>
          <w:p w14:paraId="73584FC5" w14:textId="3644555B" w:rsidR="001357B4" w:rsidRDefault="001357B4">
            <w:pPr>
              <w:overflowPunct/>
              <w:autoSpaceDE/>
              <w:autoSpaceDN/>
              <w:adjustRightInd/>
              <w:spacing w:after="0"/>
              <w:textAlignment w:val="auto"/>
              <w:rPr>
                <w:ins w:id="682" w:author="Intel-AA" w:date="2021-02-01T12:10:00Z"/>
                <w:rFonts w:ascii="Arial" w:eastAsiaTheme="minorEastAsia" w:hAnsi="Arial" w:cs="Arial"/>
                <w:szCs w:val="16"/>
                <w:lang w:val="en-US" w:eastAsia="zh-CN"/>
              </w:rPr>
            </w:pPr>
            <w:ins w:id="683" w:author="Intel-AA" w:date="2021-02-01T12:10:00Z">
              <w:r>
                <w:rPr>
                  <w:rFonts w:ascii="Arial" w:eastAsiaTheme="minorEastAsia" w:hAnsi="Arial" w:cs="Arial"/>
                  <w:szCs w:val="16"/>
                  <w:lang w:val="en-US" w:eastAsia="zh-CN"/>
                </w:rPr>
                <w:t xml:space="preserve">We think this clear from the context in the existing text, so do not see the need for this change </w:t>
              </w:r>
            </w:ins>
          </w:p>
        </w:tc>
      </w:tr>
      <w:tr w:rsidR="00A21DDD" w14:paraId="4617958C" w14:textId="77777777">
        <w:trPr>
          <w:ins w:id="684" w:author="LG" w:date="2021-02-02T20:33:00Z"/>
        </w:trPr>
        <w:tc>
          <w:tcPr>
            <w:tcW w:w="1809" w:type="dxa"/>
          </w:tcPr>
          <w:p w14:paraId="06DA6900" w14:textId="5ACCFF41" w:rsidR="00A21DDD" w:rsidRDefault="00A21DDD" w:rsidP="00A21DDD">
            <w:pPr>
              <w:spacing w:after="0"/>
              <w:jc w:val="center"/>
              <w:rPr>
                <w:ins w:id="685" w:author="LG" w:date="2021-02-02T20:33:00Z"/>
                <w:rFonts w:ascii="Arial" w:eastAsia="SimSun" w:hAnsi="Arial" w:cs="Arial"/>
                <w:lang w:val="en-US" w:eastAsia="zh-CN"/>
              </w:rPr>
            </w:pPr>
            <w:ins w:id="686" w:author="LG" w:date="2021-02-02T20:33:00Z">
              <w:r>
                <w:rPr>
                  <w:rFonts w:ascii="Arial" w:eastAsia="SimSun" w:hAnsi="Arial" w:cs="Arial" w:hint="eastAsia"/>
                  <w:lang w:val="en-US" w:eastAsia="zh-CN"/>
                </w:rPr>
                <w:t>L</w:t>
              </w:r>
              <w:r>
                <w:rPr>
                  <w:rFonts w:ascii="Arial" w:eastAsia="SimSun" w:hAnsi="Arial" w:cs="Arial"/>
                  <w:lang w:val="en-US" w:eastAsia="zh-CN"/>
                </w:rPr>
                <w:t>enovo</w:t>
              </w:r>
            </w:ins>
          </w:p>
        </w:tc>
        <w:tc>
          <w:tcPr>
            <w:tcW w:w="1985" w:type="dxa"/>
          </w:tcPr>
          <w:p w14:paraId="03FACA2B" w14:textId="05694E16" w:rsidR="00A21DDD" w:rsidRDefault="00A21DDD" w:rsidP="00A21DDD">
            <w:pPr>
              <w:spacing w:after="0"/>
              <w:jc w:val="center"/>
              <w:rPr>
                <w:ins w:id="687" w:author="LG" w:date="2021-02-02T20:33:00Z"/>
                <w:rFonts w:ascii="Arial" w:eastAsia="SimSun" w:hAnsi="Arial" w:cs="Arial"/>
                <w:lang w:val="en-US" w:eastAsia="zh-CN"/>
              </w:rPr>
            </w:pPr>
            <w:ins w:id="688" w:author="LG" w:date="2021-02-02T20:33:00Z">
              <w:r>
                <w:rPr>
                  <w:rFonts w:ascii="Arial" w:eastAsia="SimSun" w:hAnsi="Arial" w:cs="Arial" w:hint="eastAsia"/>
                  <w:lang w:val="en-US" w:eastAsia="zh-CN"/>
                </w:rPr>
                <w:t>N</w:t>
              </w:r>
              <w:r>
                <w:rPr>
                  <w:rFonts w:ascii="Arial" w:eastAsia="SimSun" w:hAnsi="Arial" w:cs="Arial"/>
                  <w:lang w:val="en-US" w:eastAsia="zh-CN"/>
                </w:rPr>
                <w:t>o</w:t>
              </w:r>
            </w:ins>
          </w:p>
        </w:tc>
        <w:tc>
          <w:tcPr>
            <w:tcW w:w="6045" w:type="dxa"/>
          </w:tcPr>
          <w:p w14:paraId="472A8AB1" w14:textId="77777777" w:rsidR="00A21DDD" w:rsidRDefault="00A21DDD" w:rsidP="00A21DDD">
            <w:pPr>
              <w:overflowPunct/>
              <w:autoSpaceDE/>
              <w:autoSpaceDN/>
              <w:adjustRightInd/>
              <w:spacing w:after="0"/>
              <w:textAlignment w:val="auto"/>
              <w:rPr>
                <w:ins w:id="689" w:author="LG" w:date="2021-02-02T20:33:00Z"/>
                <w:rFonts w:ascii="Arial" w:eastAsiaTheme="minorEastAsia" w:hAnsi="Arial" w:cs="Arial"/>
                <w:szCs w:val="16"/>
                <w:lang w:val="en-US" w:eastAsia="zh-CN"/>
              </w:rPr>
            </w:pPr>
          </w:p>
        </w:tc>
      </w:tr>
    </w:tbl>
    <w:p w14:paraId="1A29419C" w14:textId="77777777" w:rsidR="00E23112" w:rsidRDefault="00E23112">
      <w:pPr>
        <w:rPr>
          <w:rFonts w:eastAsia="MS Gothic"/>
        </w:rPr>
      </w:pPr>
    </w:p>
    <w:p w14:paraId="3BC6C8FA" w14:textId="77777777" w:rsidR="00E23112" w:rsidRDefault="000D4FDC">
      <w:pPr>
        <w:pStyle w:val="7"/>
        <w:ind w:left="1276" w:hanging="1276"/>
      </w:pPr>
      <w:r>
        <w:rPr>
          <w:rFonts w:hint="eastAsia"/>
        </w:rPr>
        <w:t>Summary</w:t>
      </w:r>
      <w:r>
        <w:t xml:space="preserve"> 5A:</w:t>
      </w:r>
    </w:p>
    <w:tbl>
      <w:tblP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544"/>
      </w:tblGrid>
      <w:tr w:rsidR="00E23112" w14:paraId="1E9201D3" w14:textId="77777777">
        <w:tc>
          <w:tcPr>
            <w:tcW w:w="2943" w:type="dxa"/>
            <w:shd w:val="clear" w:color="auto" w:fill="E7E6E6"/>
          </w:tcPr>
          <w:p w14:paraId="5418E75A" w14:textId="77777777" w:rsidR="00E23112" w:rsidRDefault="000D4FDC">
            <w:pPr>
              <w:spacing w:after="0"/>
              <w:jc w:val="center"/>
              <w:rPr>
                <w:rFonts w:ascii="Arial" w:hAnsi="Arial" w:cs="Arial"/>
                <w:lang w:eastAsia="ko-KR"/>
              </w:rPr>
            </w:pPr>
            <w:r>
              <w:rPr>
                <w:rFonts w:ascii="Arial" w:hAnsi="Arial" w:cs="Arial"/>
                <w:lang w:eastAsia="ko-KR"/>
              </w:rPr>
              <w:t>Answer</w:t>
            </w:r>
          </w:p>
        </w:tc>
        <w:tc>
          <w:tcPr>
            <w:tcW w:w="3544" w:type="dxa"/>
            <w:shd w:val="clear" w:color="auto" w:fill="E7E6E6"/>
          </w:tcPr>
          <w:p w14:paraId="5A703AF0" w14:textId="77777777" w:rsidR="00E23112" w:rsidRDefault="000D4FDC">
            <w:pPr>
              <w:spacing w:after="0"/>
              <w:jc w:val="center"/>
              <w:rPr>
                <w:rFonts w:ascii="Arial" w:hAnsi="Arial" w:cs="Arial"/>
                <w:lang w:eastAsia="ko-KR"/>
              </w:rPr>
            </w:pPr>
            <w:r>
              <w:rPr>
                <w:rFonts w:ascii="Arial" w:hAnsi="Arial" w:cs="Arial"/>
                <w:lang w:eastAsia="ko-KR"/>
              </w:rPr>
              <w:t>Number of supporting companies</w:t>
            </w:r>
          </w:p>
        </w:tc>
      </w:tr>
      <w:tr w:rsidR="00E23112" w14:paraId="26ADE613" w14:textId="77777777">
        <w:tc>
          <w:tcPr>
            <w:tcW w:w="2943" w:type="dxa"/>
          </w:tcPr>
          <w:p w14:paraId="625CC00F" w14:textId="77777777" w:rsidR="00E23112" w:rsidRDefault="000D4FDC">
            <w:pPr>
              <w:spacing w:after="0"/>
              <w:jc w:val="center"/>
              <w:rPr>
                <w:rFonts w:ascii="Arial" w:hAnsi="Arial" w:cs="Arial"/>
                <w:lang w:eastAsia="ko-KR"/>
              </w:rPr>
            </w:pPr>
            <w:r>
              <w:rPr>
                <w:rFonts w:ascii="Arial" w:hAnsi="Arial" w:cs="Arial"/>
                <w:lang w:eastAsia="ko-KR"/>
              </w:rPr>
              <w:t>Yes</w:t>
            </w:r>
          </w:p>
        </w:tc>
        <w:tc>
          <w:tcPr>
            <w:tcW w:w="3544" w:type="dxa"/>
          </w:tcPr>
          <w:p w14:paraId="1B40F96F" w14:textId="222CD39C" w:rsidR="00E23112" w:rsidRDefault="00B31A45">
            <w:pPr>
              <w:spacing w:after="0"/>
              <w:jc w:val="center"/>
              <w:rPr>
                <w:rFonts w:ascii="Arial" w:hAnsi="Arial" w:cs="Arial"/>
                <w:lang w:eastAsia="ko-KR"/>
              </w:rPr>
            </w:pPr>
            <w:ins w:id="690" w:author="LG" w:date="2021-02-02T14:17:00Z">
              <w:r>
                <w:rPr>
                  <w:rFonts w:ascii="Arial" w:hAnsi="Arial" w:cs="Arial" w:hint="eastAsia"/>
                  <w:lang w:eastAsia="ko-KR"/>
                </w:rPr>
                <w:t>1</w:t>
              </w:r>
            </w:ins>
          </w:p>
        </w:tc>
      </w:tr>
      <w:tr w:rsidR="00E23112" w14:paraId="517B637C" w14:textId="77777777">
        <w:tc>
          <w:tcPr>
            <w:tcW w:w="2943" w:type="dxa"/>
          </w:tcPr>
          <w:p w14:paraId="78603D11" w14:textId="77777777" w:rsidR="00E23112" w:rsidRDefault="000D4FDC">
            <w:pPr>
              <w:spacing w:after="0"/>
              <w:jc w:val="center"/>
              <w:rPr>
                <w:rFonts w:ascii="Arial" w:hAnsi="Arial" w:cs="Arial"/>
                <w:lang w:eastAsia="ko-KR"/>
              </w:rPr>
            </w:pPr>
            <w:r>
              <w:rPr>
                <w:rFonts w:ascii="Arial" w:hAnsi="Arial" w:cs="Arial"/>
                <w:lang w:eastAsia="ko-KR"/>
              </w:rPr>
              <w:t>No</w:t>
            </w:r>
          </w:p>
        </w:tc>
        <w:tc>
          <w:tcPr>
            <w:tcW w:w="3544" w:type="dxa"/>
          </w:tcPr>
          <w:p w14:paraId="1F13B109" w14:textId="0237754F" w:rsidR="00E23112" w:rsidRDefault="00B31A45" w:rsidP="00A21DDD">
            <w:pPr>
              <w:spacing w:after="0"/>
              <w:jc w:val="center"/>
              <w:rPr>
                <w:rFonts w:ascii="Arial" w:hAnsi="Arial" w:cs="Arial"/>
                <w:lang w:eastAsia="ko-KR"/>
              </w:rPr>
            </w:pPr>
            <w:ins w:id="691" w:author="LG" w:date="2021-02-02T14:17:00Z">
              <w:r>
                <w:rPr>
                  <w:rFonts w:ascii="Arial" w:hAnsi="Arial" w:cs="Arial" w:hint="eastAsia"/>
                  <w:lang w:eastAsia="ko-KR"/>
                </w:rPr>
                <w:t>1</w:t>
              </w:r>
            </w:ins>
            <w:ins w:id="692" w:author="LG" w:date="2021-02-02T20:33:00Z">
              <w:r w:rsidR="00A21DDD">
                <w:rPr>
                  <w:rFonts w:ascii="Arial" w:hAnsi="Arial" w:cs="Arial"/>
                  <w:lang w:eastAsia="ko-KR"/>
                </w:rPr>
                <w:t>2</w:t>
              </w:r>
            </w:ins>
          </w:p>
        </w:tc>
      </w:tr>
    </w:tbl>
    <w:p w14:paraId="05A47540" w14:textId="77777777" w:rsidR="00E23112" w:rsidRDefault="00E23112">
      <w:pPr>
        <w:rPr>
          <w:lang w:eastAsia="ko-KR"/>
        </w:rPr>
      </w:pPr>
    </w:p>
    <w:p w14:paraId="1132CCA1" w14:textId="5F51A597" w:rsidR="00E23112" w:rsidRPr="00B31A45" w:rsidRDefault="000D4FDC">
      <w:pPr>
        <w:rPr>
          <w:b/>
          <w:lang w:eastAsia="ko-KR"/>
        </w:rPr>
      </w:pPr>
      <w:r>
        <w:rPr>
          <w:b/>
        </w:rPr>
        <w:t xml:space="preserve">Recommendation 5A: </w:t>
      </w:r>
      <w:ins w:id="693" w:author="LG" w:date="2021-02-02T14:17:00Z">
        <w:r w:rsidR="00B31A45">
          <w:rPr>
            <w:b/>
            <w:lang w:eastAsia="ko-KR"/>
          </w:rPr>
          <w:t xml:space="preserve">the change </w:t>
        </w:r>
      </w:ins>
      <w:ins w:id="694" w:author="LG" w:date="2021-02-02T14:19:00Z">
        <w:r w:rsidR="00B31A45">
          <w:rPr>
            <w:b/>
            <w:lang w:eastAsia="ko-KR"/>
          </w:rPr>
          <w:t xml:space="preserve">in 2100504 </w:t>
        </w:r>
      </w:ins>
      <w:ins w:id="695" w:author="LG" w:date="2021-02-02T15:43:00Z">
        <w:r w:rsidR="007C7273">
          <w:rPr>
            <w:rStyle w:val="af6"/>
            <w:b/>
          </w:rPr>
          <w:t>is not pursued.</w:t>
        </w:r>
      </w:ins>
    </w:p>
    <w:p w14:paraId="64E0EEB0" w14:textId="77777777" w:rsidR="00E23112" w:rsidRDefault="00E23112">
      <w:pPr>
        <w:rPr>
          <w:rFonts w:eastAsia="MS Gothic"/>
        </w:rPr>
      </w:pPr>
    </w:p>
    <w:p w14:paraId="2431CA9A" w14:textId="77777777" w:rsidR="00E23112" w:rsidRDefault="000D4FDC">
      <w:pPr>
        <w:pStyle w:val="4"/>
        <w:numPr>
          <w:ilvl w:val="0"/>
          <w:numId w:val="5"/>
        </w:numPr>
        <w:ind w:left="284" w:hanging="284"/>
        <w:rPr>
          <w:lang w:eastAsia="ko-KR"/>
        </w:rPr>
      </w:pPr>
      <w:r>
        <w:rPr>
          <w:rStyle w:val="af6"/>
        </w:rPr>
        <w:t>R2-2101068</w:t>
      </w:r>
      <w:r>
        <w:rPr>
          <w:lang w:eastAsia="ko-KR"/>
        </w:rPr>
        <w:t xml:space="preserve"> (Nokia)</w:t>
      </w:r>
    </w:p>
    <w:tbl>
      <w:tblPr>
        <w:tblStyle w:val="af9"/>
        <w:tblW w:w="9631" w:type="dxa"/>
        <w:tblLayout w:type="fixed"/>
        <w:tblLook w:val="04A0" w:firstRow="1" w:lastRow="0" w:firstColumn="1" w:lastColumn="0" w:noHBand="0" w:noVBand="1"/>
      </w:tblPr>
      <w:tblGrid>
        <w:gridCol w:w="9631"/>
      </w:tblGrid>
      <w:tr w:rsidR="00E23112" w14:paraId="2E8E8FFB" w14:textId="77777777">
        <w:tc>
          <w:tcPr>
            <w:tcW w:w="9631" w:type="dxa"/>
          </w:tcPr>
          <w:p w14:paraId="253648AB" w14:textId="77777777" w:rsidR="00E23112" w:rsidRDefault="000D4FDC">
            <w:pPr>
              <w:pStyle w:val="B2"/>
              <w:rPr>
                <w:rFonts w:eastAsia="Calibri"/>
                <w:lang w:eastAsia="ko-KR"/>
              </w:rPr>
            </w:pPr>
            <w:r>
              <w:rPr>
                <w:rFonts w:eastAsia="Calibri"/>
              </w:rPr>
              <w:tab/>
              <w:t xml:space="preserve">if there are both a sidelink grant for transmission of NR sidelink communication and a configured grant for transmission of V2X sidelink communication on SL-SCH as described in clause 5.14.1.2.2 of TS 36.321 [22] at the time of the transmission, and the MAC PDU includes any MAC CE prioritized as described in clause </w:t>
            </w:r>
            <w:r>
              <w:rPr>
                <w:rFonts w:eastAsia="Calibri"/>
                <w:lang w:eastAsia="ko-KR"/>
              </w:rPr>
              <w:t xml:space="preserve">5.4.3.1.3 </w:t>
            </w:r>
            <w:r>
              <w:rPr>
                <w:rFonts w:eastAsia="Calibri"/>
              </w:rPr>
              <w:t xml:space="preserve">or the </w:t>
            </w:r>
            <w:del w:id="696" w:author="Nokia - jakob.buthler" w:date="2021-01-14T10:48:00Z">
              <w:r>
                <w:rPr>
                  <w:rFonts w:eastAsia="Calibri"/>
                </w:rPr>
                <w:delText xml:space="preserve">value of the </w:delText>
              </w:r>
            </w:del>
            <w:r>
              <w:rPr>
                <w:rFonts w:eastAsia="Calibri"/>
              </w:rPr>
              <w:t>highest priority</w:t>
            </w:r>
            <w:ins w:id="697" w:author="Nokia - jakob.buthler" w:date="2021-01-14T10:48:00Z">
              <w:r>
                <w:rPr>
                  <w:rFonts w:eastAsia="Calibri"/>
                </w:rPr>
                <w:t xml:space="preserve"> value</w:t>
              </w:r>
            </w:ins>
            <w:r>
              <w:rPr>
                <w:rFonts w:eastAsia="Calibri"/>
              </w:rPr>
              <w:t xml:space="preserve"> of the logical channel(s) in the MAC PDU is lower than </w:t>
            </w:r>
            <w:r>
              <w:rPr>
                <w:rFonts w:eastAsia="Calibri"/>
                <w:i/>
              </w:rPr>
              <w:t>ul-PrioritizationThres</w:t>
            </w:r>
            <w:r>
              <w:rPr>
                <w:rFonts w:eastAsia="Calibri"/>
              </w:rPr>
              <w:t xml:space="preserve"> if </w:t>
            </w:r>
            <w:r>
              <w:rPr>
                <w:rFonts w:eastAsia="Calibri"/>
                <w:i/>
              </w:rPr>
              <w:t>ul-PrioritizationThres</w:t>
            </w:r>
            <w:r>
              <w:rPr>
                <w:rFonts w:eastAsia="Calibri"/>
              </w:rPr>
              <w:t xml:space="preserve"> is configured; or</w:t>
            </w:r>
          </w:p>
        </w:tc>
      </w:tr>
    </w:tbl>
    <w:p w14:paraId="2E364B14" w14:textId="77777777" w:rsidR="00E23112" w:rsidRDefault="00E23112">
      <w:pPr>
        <w:rPr>
          <w:lang w:eastAsia="ko-KR"/>
        </w:rPr>
      </w:pPr>
    </w:p>
    <w:p w14:paraId="73EB0F43" w14:textId="77777777" w:rsidR="00E23112" w:rsidRDefault="000D4FDC">
      <w:pPr>
        <w:pStyle w:val="7"/>
        <w:ind w:left="1276" w:hanging="1276"/>
      </w:pPr>
      <w:r>
        <w:t>Question 6A:</w:t>
      </w:r>
      <w:r>
        <w:tab/>
        <w:t>Do you agree to reflect the change?</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E23112" w14:paraId="64B29433" w14:textId="77777777">
        <w:tc>
          <w:tcPr>
            <w:tcW w:w="1809" w:type="dxa"/>
            <w:shd w:val="clear" w:color="auto" w:fill="E7E6E6"/>
          </w:tcPr>
          <w:p w14:paraId="1BB564BE" w14:textId="77777777" w:rsidR="00E23112" w:rsidRDefault="000D4FDC">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18E699FA" w14:textId="77777777" w:rsidR="00E23112" w:rsidRDefault="000D4FDC">
            <w:pPr>
              <w:spacing w:after="0"/>
              <w:jc w:val="center"/>
              <w:rPr>
                <w:rFonts w:ascii="Arial" w:hAnsi="Arial" w:cs="Arial"/>
                <w:lang w:eastAsia="ko-KR"/>
              </w:rPr>
            </w:pPr>
            <w:r>
              <w:rPr>
                <w:rFonts w:ascii="Arial" w:hAnsi="Arial" w:cs="Arial"/>
                <w:lang w:eastAsia="ko-KR"/>
              </w:rPr>
              <w:t>Yes/No</w:t>
            </w:r>
          </w:p>
        </w:tc>
        <w:tc>
          <w:tcPr>
            <w:tcW w:w="6045" w:type="dxa"/>
            <w:shd w:val="clear" w:color="auto" w:fill="E7E6E6"/>
          </w:tcPr>
          <w:p w14:paraId="61ADD433" w14:textId="77777777" w:rsidR="00E23112" w:rsidRDefault="000D4FDC">
            <w:pPr>
              <w:spacing w:after="0"/>
              <w:jc w:val="center"/>
              <w:rPr>
                <w:rFonts w:ascii="Arial" w:hAnsi="Arial" w:cs="Arial"/>
                <w:lang w:eastAsia="ko-KR"/>
              </w:rPr>
            </w:pPr>
            <w:r>
              <w:rPr>
                <w:rFonts w:ascii="Arial" w:hAnsi="Arial" w:cs="Arial"/>
                <w:lang w:eastAsia="ko-KR"/>
              </w:rPr>
              <w:t>Comment</w:t>
            </w:r>
          </w:p>
        </w:tc>
      </w:tr>
      <w:tr w:rsidR="00E23112" w14:paraId="1CCCC943" w14:textId="77777777">
        <w:tc>
          <w:tcPr>
            <w:tcW w:w="1809" w:type="dxa"/>
          </w:tcPr>
          <w:p w14:paraId="31EC430B" w14:textId="77777777" w:rsidR="00E23112" w:rsidRDefault="000D4FDC">
            <w:pPr>
              <w:spacing w:after="0"/>
              <w:jc w:val="center"/>
              <w:rPr>
                <w:rFonts w:ascii="Arial" w:hAnsi="Arial" w:cs="Arial"/>
                <w:lang w:eastAsia="ko-KR"/>
              </w:rPr>
            </w:pPr>
            <w:r>
              <w:rPr>
                <w:rFonts w:ascii="Arial" w:hAnsi="Arial" w:cs="Arial" w:hint="eastAsia"/>
                <w:lang w:eastAsia="ko-KR"/>
              </w:rPr>
              <w:t>LG</w:t>
            </w:r>
          </w:p>
        </w:tc>
        <w:tc>
          <w:tcPr>
            <w:tcW w:w="1985" w:type="dxa"/>
          </w:tcPr>
          <w:p w14:paraId="4FD4C0A8" w14:textId="77777777" w:rsidR="00E23112" w:rsidRDefault="000D4FDC">
            <w:pPr>
              <w:spacing w:after="0"/>
              <w:jc w:val="center"/>
              <w:rPr>
                <w:rFonts w:ascii="Arial" w:hAnsi="Arial" w:cs="Arial"/>
                <w:lang w:eastAsia="ko-KR"/>
              </w:rPr>
            </w:pPr>
            <w:r>
              <w:rPr>
                <w:rFonts w:ascii="Arial" w:hAnsi="Arial" w:cs="Arial"/>
                <w:lang w:eastAsia="ko-KR"/>
              </w:rPr>
              <w:t>No</w:t>
            </w:r>
          </w:p>
        </w:tc>
        <w:tc>
          <w:tcPr>
            <w:tcW w:w="6045" w:type="dxa"/>
          </w:tcPr>
          <w:p w14:paraId="2FEFC7B2" w14:textId="77777777" w:rsidR="00E23112" w:rsidRDefault="000D4FDC">
            <w:pPr>
              <w:overflowPunct/>
              <w:autoSpaceDE/>
              <w:autoSpaceDN/>
              <w:adjustRightInd/>
              <w:spacing w:after="0"/>
              <w:textAlignment w:val="auto"/>
              <w:rPr>
                <w:rFonts w:ascii="Arial" w:hAnsi="Arial" w:cs="Arial"/>
                <w:sz w:val="16"/>
                <w:szCs w:val="16"/>
                <w:lang w:val="en-US" w:eastAsia="ko-KR"/>
              </w:rPr>
            </w:pPr>
            <w:r>
              <w:rPr>
                <w:rFonts w:ascii="Arial" w:hAnsi="Arial" w:cs="Arial" w:hint="eastAsia"/>
                <w:szCs w:val="16"/>
                <w:lang w:val="en-US" w:eastAsia="ko-KR"/>
              </w:rPr>
              <w:t>Nothing is br</w:t>
            </w:r>
            <w:r>
              <w:rPr>
                <w:rFonts w:ascii="Arial" w:hAnsi="Arial" w:cs="Arial"/>
                <w:szCs w:val="16"/>
                <w:lang w:val="en-US" w:eastAsia="ko-KR"/>
              </w:rPr>
              <w:t>o</w:t>
            </w:r>
            <w:r>
              <w:rPr>
                <w:rFonts w:ascii="Arial" w:hAnsi="Arial" w:cs="Arial" w:hint="eastAsia"/>
                <w:szCs w:val="16"/>
                <w:lang w:val="en-US" w:eastAsia="ko-KR"/>
              </w:rPr>
              <w:t>ken</w:t>
            </w:r>
          </w:p>
        </w:tc>
      </w:tr>
      <w:tr w:rsidR="00E23112" w14:paraId="3B5C954C" w14:textId="77777777">
        <w:trPr>
          <w:ins w:id="698" w:author="CATT" w:date="2021-01-29T17:34:00Z"/>
        </w:trPr>
        <w:tc>
          <w:tcPr>
            <w:tcW w:w="1809" w:type="dxa"/>
          </w:tcPr>
          <w:p w14:paraId="7751E1C2" w14:textId="77777777" w:rsidR="00E23112" w:rsidRDefault="000D4FDC">
            <w:pPr>
              <w:spacing w:after="0"/>
              <w:jc w:val="center"/>
              <w:rPr>
                <w:ins w:id="699" w:author="CATT" w:date="2021-01-29T17:34:00Z"/>
                <w:rFonts w:ascii="Arial" w:eastAsiaTheme="minorEastAsia" w:hAnsi="Arial" w:cs="Arial"/>
                <w:lang w:eastAsia="zh-CN"/>
              </w:rPr>
            </w:pPr>
            <w:ins w:id="700" w:author="CATT" w:date="2021-01-29T17:34:00Z">
              <w:r>
                <w:rPr>
                  <w:rFonts w:ascii="Arial" w:eastAsiaTheme="minorEastAsia" w:hAnsi="Arial" w:cs="Arial" w:hint="eastAsia"/>
                  <w:lang w:eastAsia="zh-CN"/>
                </w:rPr>
                <w:t>CATT</w:t>
              </w:r>
            </w:ins>
          </w:p>
        </w:tc>
        <w:tc>
          <w:tcPr>
            <w:tcW w:w="1985" w:type="dxa"/>
          </w:tcPr>
          <w:p w14:paraId="1B4EC830" w14:textId="77777777" w:rsidR="00E23112" w:rsidRDefault="000D4FDC">
            <w:pPr>
              <w:spacing w:after="0"/>
              <w:jc w:val="center"/>
              <w:rPr>
                <w:ins w:id="701" w:author="CATT" w:date="2021-01-29T17:34:00Z"/>
                <w:rFonts w:ascii="Arial" w:eastAsiaTheme="minorEastAsia" w:hAnsi="Arial" w:cs="Arial"/>
                <w:lang w:eastAsia="zh-CN"/>
              </w:rPr>
            </w:pPr>
            <w:ins w:id="702" w:author="CATT" w:date="2021-01-29T17:34:00Z">
              <w:r>
                <w:rPr>
                  <w:rFonts w:ascii="Arial" w:eastAsiaTheme="minorEastAsia" w:hAnsi="Arial" w:cs="Arial" w:hint="eastAsia"/>
                  <w:lang w:eastAsia="zh-CN"/>
                </w:rPr>
                <w:t>No</w:t>
              </w:r>
            </w:ins>
          </w:p>
        </w:tc>
        <w:tc>
          <w:tcPr>
            <w:tcW w:w="6045" w:type="dxa"/>
          </w:tcPr>
          <w:p w14:paraId="3862A4E4" w14:textId="77777777" w:rsidR="00E23112" w:rsidRDefault="00E23112">
            <w:pPr>
              <w:overflowPunct/>
              <w:autoSpaceDE/>
              <w:autoSpaceDN/>
              <w:adjustRightInd/>
              <w:spacing w:after="0"/>
              <w:textAlignment w:val="auto"/>
              <w:rPr>
                <w:ins w:id="703" w:author="CATT" w:date="2021-01-29T17:34:00Z"/>
                <w:rFonts w:ascii="Arial" w:hAnsi="Arial" w:cs="Arial"/>
                <w:szCs w:val="16"/>
                <w:lang w:val="en-US" w:eastAsia="ko-KR"/>
              </w:rPr>
            </w:pPr>
          </w:p>
        </w:tc>
      </w:tr>
      <w:tr w:rsidR="00E23112" w14:paraId="20F3E3B3" w14:textId="77777777">
        <w:trPr>
          <w:ins w:id="704" w:author="ASUSTeK-Xinra" w:date="2021-01-29T18:11:00Z"/>
        </w:trPr>
        <w:tc>
          <w:tcPr>
            <w:tcW w:w="1809" w:type="dxa"/>
          </w:tcPr>
          <w:p w14:paraId="69D84F9C" w14:textId="77777777" w:rsidR="00E23112" w:rsidRDefault="000D4FDC">
            <w:pPr>
              <w:spacing w:after="0"/>
              <w:jc w:val="center"/>
              <w:rPr>
                <w:ins w:id="705" w:author="ASUSTeK-Xinra" w:date="2021-01-29T18:11:00Z"/>
                <w:rFonts w:ascii="Arial" w:eastAsiaTheme="minorEastAsia" w:hAnsi="Arial" w:cs="Arial"/>
                <w:lang w:eastAsia="zh-CN"/>
              </w:rPr>
            </w:pPr>
            <w:ins w:id="706" w:author="ASUSTeK-Xinra" w:date="2021-01-29T18:11:00Z">
              <w:r>
                <w:rPr>
                  <w:rFonts w:ascii="Arial" w:eastAsia="PMingLiU" w:hAnsi="Arial" w:cs="Arial" w:hint="eastAsia"/>
                  <w:lang w:eastAsia="zh-TW"/>
                </w:rPr>
                <w:t>ASUSTeK</w:t>
              </w:r>
            </w:ins>
          </w:p>
        </w:tc>
        <w:tc>
          <w:tcPr>
            <w:tcW w:w="1985" w:type="dxa"/>
          </w:tcPr>
          <w:p w14:paraId="2A730D0F" w14:textId="77777777" w:rsidR="00E23112" w:rsidRDefault="000D4FDC">
            <w:pPr>
              <w:spacing w:after="0"/>
              <w:jc w:val="center"/>
              <w:rPr>
                <w:ins w:id="707" w:author="ASUSTeK-Xinra" w:date="2021-01-29T18:11:00Z"/>
                <w:rFonts w:ascii="Arial" w:eastAsiaTheme="minorEastAsia" w:hAnsi="Arial" w:cs="Arial"/>
                <w:lang w:eastAsia="zh-CN"/>
              </w:rPr>
            </w:pPr>
            <w:ins w:id="708" w:author="ASUSTeK-Xinra" w:date="2021-01-29T18:11:00Z">
              <w:r>
                <w:rPr>
                  <w:rFonts w:ascii="Arial" w:eastAsia="PMingLiU" w:hAnsi="Arial" w:cs="Arial" w:hint="eastAsia"/>
                  <w:lang w:eastAsia="zh-TW"/>
                </w:rPr>
                <w:t>No strong view</w:t>
              </w:r>
            </w:ins>
          </w:p>
        </w:tc>
        <w:tc>
          <w:tcPr>
            <w:tcW w:w="6045" w:type="dxa"/>
          </w:tcPr>
          <w:p w14:paraId="1AC8B5D1" w14:textId="77777777" w:rsidR="00E23112" w:rsidRDefault="000D4FDC">
            <w:pPr>
              <w:overflowPunct/>
              <w:autoSpaceDE/>
              <w:autoSpaceDN/>
              <w:adjustRightInd/>
              <w:spacing w:after="0"/>
              <w:textAlignment w:val="auto"/>
              <w:rPr>
                <w:ins w:id="709" w:author="ASUSTeK-Xinra" w:date="2021-01-29T18:11:00Z"/>
                <w:rFonts w:ascii="Arial" w:hAnsi="Arial" w:cs="Arial"/>
                <w:szCs w:val="16"/>
                <w:lang w:val="en-US" w:eastAsia="ko-KR"/>
              </w:rPr>
            </w:pPr>
            <w:ins w:id="710" w:author="ASUSTeK-Xinra" w:date="2021-01-29T18:11:00Z">
              <w:r>
                <w:rPr>
                  <w:rFonts w:ascii="Arial" w:eastAsia="PMingLiU" w:hAnsi="Arial" w:cs="Arial" w:hint="eastAsia"/>
                  <w:szCs w:val="16"/>
                  <w:lang w:val="en-US" w:eastAsia="zh-TW"/>
                </w:rPr>
                <w:t>It could be good to align terminologies, but we can follow majority.</w:t>
              </w:r>
            </w:ins>
          </w:p>
        </w:tc>
      </w:tr>
      <w:tr w:rsidR="00E23112" w14:paraId="6435AB10" w14:textId="77777777">
        <w:trPr>
          <w:ins w:id="711" w:author="Qualcomm" w:date="2021-01-29T09:44:00Z"/>
        </w:trPr>
        <w:tc>
          <w:tcPr>
            <w:tcW w:w="1809" w:type="dxa"/>
          </w:tcPr>
          <w:p w14:paraId="47731C86" w14:textId="77777777" w:rsidR="00E23112" w:rsidRDefault="000D4FDC">
            <w:pPr>
              <w:spacing w:after="0"/>
              <w:jc w:val="center"/>
              <w:rPr>
                <w:ins w:id="712" w:author="Qualcomm" w:date="2021-01-29T09:44:00Z"/>
                <w:rFonts w:ascii="Arial" w:eastAsia="PMingLiU" w:hAnsi="Arial" w:cs="Arial"/>
                <w:lang w:eastAsia="zh-TW"/>
              </w:rPr>
            </w:pPr>
            <w:ins w:id="713" w:author="Qualcomm" w:date="2021-01-29T09:44:00Z">
              <w:r>
                <w:rPr>
                  <w:rFonts w:ascii="Arial" w:hAnsi="Arial" w:cs="Arial"/>
                  <w:lang w:eastAsia="ko-KR"/>
                </w:rPr>
                <w:t>Qualcomm</w:t>
              </w:r>
            </w:ins>
          </w:p>
        </w:tc>
        <w:tc>
          <w:tcPr>
            <w:tcW w:w="1985" w:type="dxa"/>
          </w:tcPr>
          <w:p w14:paraId="261A19FF" w14:textId="77777777" w:rsidR="00E23112" w:rsidRDefault="000D4FDC">
            <w:pPr>
              <w:spacing w:after="0"/>
              <w:jc w:val="center"/>
              <w:rPr>
                <w:ins w:id="714" w:author="Qualcomm" w:date="2021-01-29T09:44:00Z"/>
                <w:rFonts w:ascii="Arial" w:eastAsia="PMingLiU" w:hAnsi="Arial" w:cs="Arial"/>
                <w:lang w:eastAsia="zh-TW"/>
              </w:rPr>
            </w:pPr>
            <w:ins w:id="715" w:author="Qualcomm" w:date="2021-01-29T09:44:00Z">
              <w:r>
                <w:rPr>
                  <w:rFonts w:ascii="Arial" w:hAnsi="Arial" w:cs="Arial"/>
                  <w:lang w:eastAsia="ko-KR"/>
                </w:rPr>
                <w:t>No</w:t>
              </w:r>
            </w:ins>
          </w:p>
        </w:tc>
        <w:tc>
          <w:tcPr>
            <w:tcW w:w="6045" w:type="dxa"/>
          </w:tcPr>
          <w:p w14:paraId="526412E5" w14:textId="77777777" w:rsidR="00E23112" w:rsidRDefault="00E23112">
            <w:pPr>
              <w:overflowPunct/>
              <w:autoSpaceDE/>
              <w:autoSpaceDN/>
              <w:adjustRightInd/>
              <w:spacing w:after="0"/>
              <w:textAlignment w:val="auto"/>
              <w:rPr>
                <w:ins w:id="716" w:author="Qualcomm" w:date="2021-01-29T09:44:00Z"/>
                <w:rFonts w:ascii="Arial" w:eastAsia="PMingLiU" w:hAnsi="Arial" w:cs="Arial"/>
                <w:szCs w:val="16"/>
                <w:lang w:val="en-US" w:eastAsia="zh-TW"/>
              </w:rPr>
            </w:pPr>
          </w:p>
        </w:tc>
      </w:tr>
      <w:tr w:rsidR="00E23112" w14:paraId="7F736E26" w14:textId="77777777">
        <w:trPr>
          <w:ins w:id="717" w:author="OPPO (Qianxi)" w:date="2021-01-30T08:00:00Z"/>
        </w:trPr>
        <w:tc>
          <w:tcPr>
            <w:tcW w:w="1809" w:type="dxa"/>
          </w:tcPr>
          <w:p w14:paraId="79F076C6" w14:textId="77777777" w:rsidR="00E23112" w:rsidRDefault="000D4FDC">
            <w:pPr>
              <w:spacing w:after="0"/>
              <w:jc w:val="center"/>
              <w:rPr>
                <w:ins w:id="718" w:author="OPPO (Qianxi)" w:date="2021-01-30T08:00:00Z"/>
                <w:rFonts w:ascii="Arial" w:eastAsiaTheme="minorEastAsia" w:hAnsi="Arial" w:cs="Arial"/>
                <w:lang w:eastAsia="zh-CN"/>
              </w:rPr>
            </w:pPr>
            <w:ins w:id="719" w:author="OPPO (Qianxi)" w:date="2021-01-30T08:00:00Z">
              <w:r>
                <w:rPr>
                  <w:rFonts w:ascii="Arial" w:eastAsiaTheme="minorEastAsia" w:hAnsi="Arial" w:cs="Arial" w:hint="eastAsia"/>
                  <w:lang w:eastAsia="zh-CN"/>
                </w:rPr>
                <w:t>O</w:t>
              </w:r>
              <w:r>
                <w:rPr>
                  <w:rFonts w:ascii="Arial" w:eastAsiaTheme="minorEastAsia" w:hAnsi="Arial" w:cs="Arial"/>
                  <w:lang w:eastAsia="zh-CN"/>
                </w:rPr>
                <w:t>PPO</w:t>
              </w:r>
            </w:ins>
          </w:p>
        </w:tc>
        <w:tc>
          <w:tcPr>
            <w:tcW w:w="1985" w:type="dxa"/>
          </w:tcPr>
          <w:p w14:paraId="190994B3" w14:textId="77777777" w:rsidR="00E23112" w:rsidRDefault="000D4FDC">
            <w:pPr>
              <w:spacing w:after="0"/>
              <w:jc w:val="center"/>
              <w:rPr>
                <w:ins w:id="720" w:author="OPPO (Qianxi)" w:date="2021-01-30T08:00:00Z"/>
                <w:rFonts w:ascii="Arial" w:eastAsiaTheme="minorEastAsia" w:hAnsi="Arial" w:cs="Arial"/>
                <w:lang w:eastAsia="zh-CN"/>
              </w:rPr>
            </w:pPr>
            <w:ins w:id="721" w:author="OPPO (Qianxi)" w:date="2021-01-30T08:00:00Z">
              <w:r>
                <w:rPr>
                  <w:rFonts w:ascii="Arial" w:eastAsiaTheme="minorEastAsia" w:hAnsi="Arial" w:cs="Arial" w:hint="eastAsia"/>
                  <w:lang w:eastAsia="zh-CN"/>
                </w:rPr>
                <w:t>Y</w:t>
              </w:r>
              <w:r>
                <w:rPr>
                  <w:rFonts w:ascii="Arial" w:eastAsiaTheme="minorEastAsia" w:hAnsi="Arial" w:cs="Arial"/>
                  <w:lang w:eastAsia="zh-CN"/>
                </w:rPr>
                <w:t>es</w:t>
              </w:r>
            </w:ins>
          </w:p>
        </w:tc>
        <w:tc>
          <w:tcPr>
            <w:tcW w:w="6045" w:type="dxa"/>
          </w:tcPr>
          <w:p w14:paraId="1F9A59CA" w14:textId="77777777" w:rsidR="00E23112" w:rsidRDefault="000D4FDC">
            <w:pPr>
              <w:overflowPunct/>
              <w:autoSpaceDE/>
              <w:autoSpaceDN/>
              <w:adjustRightInd/>
              <w:spacing w:after="0"/>
              <w:textAlignment w:val="auto"/>
              <w:rPr>
                <w:ins w:id="722" w:author="OPPO (Qianxi)" w:date="2021-01-30T08:00:00Z"/>
                <w:rFonts w:ascii="Arial" w:eastAsiaTheme="minorEastAsia" w:hAnsi="Arial" w:cs="Arial"/>
                <w:szCs w:val="16"/>
                <w:lang w:val="en-US" w:eastAsia="zh-CN"/>
              </w:rPr>
            </w:pPr>
            <w:ins w:id="723" w:author="OPPO (Qianxi)" w:date="2021-01-30T08:00:00Z">
              <w:r>
                <w:rPr>
                  <w:rFonts w:ascii="Arial" w:eastAsiaTheme="minorEastAsia" w:hAnsi="Arial" w:cs="Arial" w:hint="eastAsia"/>
                  <w:szCs w:val="16"/>
                  <w:lang w:val="en-US" w:eastAsia="zh-CN"/>
                </w:rPr>
                <w:t>G</w:t>
              </w:r>
              <w:r>
                <w:rPr>
                  <w:rFonts w:ascii="Arial" w:eastAsiaTheme="minorEastAsia" w:hAnsi="Arial" w:cs="Arial"/>
                  <w:szCs w:val="16"/>
                  <w:lang w:val="en-US" w:eastAsia="zh-CN"/>
                </w:rPr>
                <w:t>ood to</w:t>
              </w:r>
            </w:ins>
            <w:ins w:id="724" w:author="OPPO (Qianxi)" w:date="2021-01-30T08:01:00Z">
              <w:r>
                <w:rPr>
                  <w:rFonts w:ascii="Arial" w:eastAsiaTheme="minorEastAsia" w:hAnsi="Arial" w:cs="Arial"/>
                  <w:szCs w:val="16"/>
                  <w:lang w:val="en-US" w:eastAsia="zh-CN"/>
                </w:rPr>
                <w:t xml:space="preserve"> align terminology in the spec.</w:t>
              </w:r>
            </w:ins>
          </w:p>
        </w:tc>
      </w:tr>
      <w:tr w:rsidR="00E23112" w14:paraId="725B653B" w14:textId="77777777">
        <w:trPr>
          <w:ins w:id="725" w:author="Huawei" w:date="2021-01-30T09:11:00Z"/>
        </w:trPr>
        <w:tc>
          <w:tcPr>
            <w:tcW w:w="1809" w:type="dxa"/>
          </w:tcPr>
          <w:p w14:paraId="0A55AADC" w14:textId="77777777" w:rsidR="00E23112" w:rsidRDefault="000D4FDC">
            <w:pPr>
              <w:spacing w:after="0"/>
              <w:jc w:val="center"/>
              <w:rPr>
                <w:ins w:id="726" w:author="Huawei" w:date="2021-01-30T09:11:00Z"/>
                <w:rFonts w:ascii="Arial" w:eastAsiaTheme="minorEastAsia" w:hAnsi="Arial" w:cs="Arial"/>
                <w:lang w:eastAsia="zh-CN"/>
              </w:rPr>
            </w:pPr>
            <w:ins w:id="727" w:author="Huawei" w:date="2021-01-30T09:11:00Z">
              <w:r>
                <w:rPr>
                  <w:rFonts w:ascii="Arial" w:eastAsiaTheme="minorEastAsia" w:hAnsi="Arial" w:cs="Arial" w:hint="eastAsia"/>
                  <w:lang w:eastAsia="zh-CN"/>
                </w:rPr>
                <w:t>H</w:t>
              </w:r>
              <w:r>
                <w:rPr>
                  <w:rFonts w:ascii="Arial" w:eastAsiaTheme="minorEastAsia" w:hAnsi="Arial" w:cs="Arial"/>
                  <w:lang w:eastAsia="zh-CN"/>
                </w:rPr>
                <w:t>W</w:t>
              </w:r>
            </w:ins>
          </w:p>
        </w:tc>
        <w:tc>
          <w:tcPr>
            <w:tcW w:w="1985" w:type="dxa"/>
          </w:tcPr>
          <w:p w14:paraId="13886190" w14:textId="77777777" w:rsidR="00E23112" w:rsidRDefault="000D4FDC">
            <w:pPr>
              <w:spacing w:after="0"/>
              <w:jc w:val="center"/>
              <w:rPr>
                <w:ins w:id="728" w:author="Huawei" w:date="2021-01-30T09:11:00Z"/>
                <w:rFonts w:ascii="Arial" w:eastAsiaTheme="minorEastAsia" w:hAnsi="Arial" w:cs="Arial"/>
                <w:lang w:eastAsia="zh-CN"/>
              </w:rPr>
            </w:pPr>
            <w:ins w:id="729" w:author="Huawei" w:date="2021-01-30T09:11:00Z">
              <w:r>
                <w:rPr>
                  <w:rFonts w:ascii="Arial" w:eastAsiaTheme="minorEastAsia" w:hAnsi="Arial" w:cs="Arial" w:hint="eastAsia"/>
                  <w:lang w:eastAsia="zh-CN"/>
                </w:rPr>
                <w:t>N</w:t>
              </w:r>
              <w:r>
                <w:rPr>
                  <w:rFonts w:ascii="Arial" w:eastAsiaTheme="minorEastAsia" w:hAnsi="Arial" w:cs="Arial"/>
                  <w:lang w:eastAsia="zh-CN"/>
                </w:rPr>
                <w:t>o</w:t>
              </w:r>
            </w:ins>
          </w:p>
        </w:tc>
        <w:tc>
          <w:tcPr>
            <w:tcW w:w="6045" w:type="dxa"/>
          </w:tcPr>
          <w:p w14:paraId="72138828" w14:textId="77777777" w:rsidR="00E23112" w:rsidRDefault="000D4FDC">
            <w:pPr>
              <w:overflowPunct/>
              <w:autoSpaceDE/>
              <w:autoSpaceDN/>
              <w:adjustRightInd/>
              <w:spacing w:after="0"/>
              <w:textAlignment w:val="auto"/>
              <w:rPr>
                <w:ins w:id="730" w:author="Huawei" w:date="2021-01-30T09:11:00Z"/>
                <w:rFonts w:ascii="Arial" w:eastAsiaTheme="minorEastAsia" w:hAnsi="Arial" w:cs="Arial"/>
                <w:szCs w:val="16"/>
                <w:lang w:val="en-US" w:eastAsia="zh-CN"/>
              </w:rPr>
            </w:pPr>
            <w:ins w:id="731" w:author="Huawei" w:date="2021-01-30T09:11:00Z">
              <w:r>
                <w:rPr>
                  <w:rFonts w:ascii="Arial" w:eastAsiaTheme="minorEastAsia" w:hAnsi="Arial" w:cs="Arial"/>
                  <w:szCs w:val="16"/>
                  <w:lang w:val="en-US" w:eastAsia="zh-CN"/>
                </w:rPr>
                <w:t xml:space="preserve">Seems not needed. </w:t>
              </w:r>
            </w:ins>
          </w:p>
        </w:tc>
      </w:tr>
      <w:tr w:rsidR="00E23112" w14:paraId="05CAB8E6" w14:textId="77777777">
        <w:trPr>
          <w:ins w:id="732" w:author="vivo(Jing)" w:date="2021-01-30T16:14:00Z"/>
        </w:trPr>
        <w:tc>
          <w:tcPr>
            <w:tcW w:w="1809" w:type="dxa"/>
          </w:tcPr>
          <w:p w14:paraId="37478EA2" w14:textId="77777777" w:rsidR="00E23112" w:rsidRDefault="000D4FDC">
            <w:pPr>
              <w:spacing w:after="0"/>
              <w:jc w:val="center"/>
              <w:rPr>
                <w:ins w:id="733" w:author="vivo(Jing)" w:date="2021-01-30T16:14:00Z"/>
                <w:rFonts w:ascii="Arial" w:eastAsiaTheme="minorEastAsia" w:hAnsi="Arial" w:cs="Arial"/>
                <w:lang w:eastAsia="zh-CN"/>
              </w:rPr>
            </w:pPr>
            <w:ins w:id="734" w:author="vivo(Jing)" w:date="2021-01-30T16:14:00Z">
              <w:r>
                <w:rPr>
                  <w:rFonts w:ascii="Arial" w:eastAsiaTheme="minorEastAsia" w:hAnsi="Arial" w:cs="Arial" w:hint="eastAsia"/>
                  <w:lang w:val="en-US" w:eastAsia="zh-CN"/>
                </w:rPr>
                <w:t>vivo</w:t>
              </w:r>
            </w:ins>
          </w:p>
        </w:tc>
        <w:tc>
          <w:tcPr>
            <w:tcW w:w="1985" w:type="dxa"/>
          </w:tcPr>
          <w:p w14:paraId="4F379C9D" w14:textId="77777777" w:rsidR="00E23112" w:rsidRDefault="000D4FDC">
            <w:pPr>
              <w:spacing w:after="0"/>
              <w:jc w:val="center"/>
              <w:rPr>
                <w:ins w:id="735" w:author="vivo(Jing)" w:date="2021-01-30T16:14:00Z"/>
                <w:rFonts w:ascii="Arial" w:eastAsiaTheme="minorEastAsia" w:hAnsi="Arial" w:cs="Arial"/>
                <w:lang w:eastAsia="zh-CN"/>
              </w:rPr>
            </w:pPr>
            <w:ins w:id="736" w:author="vivo(Jing)" w:date="2021-01-30T16:14:00Z">
              <w:r>
                <w:rPr>
                  <w:rFonts w:ascii="Arial" w:eastAsiaTheme="minorEastAsia" w:hAnsi="Arial" w:cs="Arial" w:hint="eastAsia"/>
                  <w:lang w:val="en-US" w:eastAsia="zh-CN"/>
                </w:rPr>
                <w:t>Yes</w:t>
              </w:r>
            </w:ins>
          </w:p>
        </w:tc>
        <w:tc>
          <w:tcPr>
            <w:tcW w:w="6045" w:type="dxa"/>
          </w:tcPr>
          <w:p w14:paraId="238022FB" w14:textId="77777777" w:rsidR="00E23112" w:rsidRDefault="000D4FDC">
            <w:pPr>
              <w:overflowPunct/>
              <w:autoSpaceDE/>
              <w:autoSpaceDN/>
              <w:adjustRightInd/>
              <w:spacing w:after="0"/>
              <w:textAlignment w:val="auto"/>
              <w:rPr>
                <w:ins w:id="737" w:author="vivo(Jing)" w:date="2021-01-30T16:14:00Z"/>
                <w:rFonts w:ascii="Arial" w:eastAsiaTheme="minorEastAsia" w:hAnsi="Arial" w:cs="Arial"/>
                <w:szCs w:val="16"/>
                <w:lang w:val="en-US" w:eastAsia="zh-CN"/>
              </w:rPr>
            </w:pPr>
            <w:ins w:id="738" w:author="vivo(Jing)" w:date="2021-01-30T16:14:00Z">
              <w:r>
                <w:rPr>
                  <w:rFonts w:ascii="Arial" w:eastAsiaTheme="minorEastAsia" w:hAnsi="Arial" w:cs="Arial" w:hint="eastAsia"/>
                  <w:szCs w:val="16"/>
                  <w:lang w:val="en-US" w:eastAsia="zh-CN"/>
                </w:rPr>
                <w:t>Although it</w:t>
              </w:r>
              <w:r>
                <w:rPr>
                  <w:rFonts w:ascii="Arial" w:eastAsiaTheme="minorEastAsia" w:hAnsi="Arial" w:cs="Arial"/>
                  <w:szCs w:val="16"/>
                  <w:lang w:val="en-US" w:eastAsia="zh-CN"/>
                </w:rPr>
                <w:t>’</w:t>
              </w:r>
              <w:r>
                <w:rPr>
                  <w:rFonts w:ascii="Arial" w:eastAsiaTheme="minorEastAsia" w:hAnsi="Arial" w:cs="Arial" w:hint="eastAsia"/>
                  <w:szCs w:val="16"/>
                  <w:lang w:val="en-US" w:eastAsia="zh-CN"/>
                </w:rPr>
                <w:t>s editorial change but better to align the specification terminology.</w:t>
              </w:r>
            </w:ins>
          </w:p>
        </w:tc>
      </w:tr>
      <w:tr w:rsidR="00E23112" w14:paraId="527379EE" w14:textId="77777777">
        <w:trPr>
          <w:ins w:id="739" w:author="Samsung_Hyunjeong Kang" w:date="2021-01-31T22:22:00Z"/>
        </w:trPr>
        <w:tc>
          <w:tcPr>
            <w:tcW w:w="1809" w:type="dxa"/>
          </w:tcPr>
          <w:p w14:paraId="4D240E7E" w14:textId="77777777" w:rsidR="00E23112" w:rsidRDefault="000D4FDC">
            <w:pPr>
              <w:spacing w:after="0"/>
              <w:jc w:val="center"/>
              <w:rPr>
                <w:ins w:id="740" w:author="Samsung_Hyunjeong Kang" w:date="2021-01-31T22:22:00Z"/>
                <w:rFonts w:ascii="Arial" w:hAnsi="Arial" w:cs="Arial"/>
                <w:lang w:val="en-US" w:eastAsia="ko-KR"/>
              </w:rPr>
            </w:pPr>
            <w:ins w:id="741" w:author="Samsung_Hyunjeong Kang" w:date="2021-01-31T22:22:00Z">
              <w:r>
                <w:rPr>
                  <w:rFonts w:ascii="Arial" w:hAnsi="Arial" w:cs="Arial" w:hint="eastAsia"/>
                  <w:lang w:val="en-US" w:eastAsia="ko-KR"/>
                </w:rPr>
                <w:t>Samsung</w:t>
              </w:r>
            </w:ins>
          </w:p>
        </w:tc>
        <w:tc>
          <w:tcPr>
            <w:tcW w:w="1985" w:type="dxa"/>
          </w:tcPr>
          <w:p w14:paraId="7B4CE7CA" w14:textId="77777777" w:rsidR="00E23112" w:rsidRDefault="000D4FDC">
            <w:pPr>
              <w:spacing w:after="0"/>
              <w:jc w:val="center"/>
              <w:rPr>
                <w:ins w:id="742" w:author="Samsung_Hyunjeong Kang" w:date="2021-01-31T22:22:00Z"/>
                <w:rFonts w:ascii="Arial" w:hAnsi="Arial" w:cs="Arial"/>
                <w:lang w:val="en-US" w:eastAsia="ko-KR"/>
              </w:rPr>
            </w:pPr>
            <w:ins w:id="743" w:author="Samsung_Hyunjeong Kang" w:date="2021-01-31T22:24:00Z">
              <w:r>
                <w:rPr>
                  <w:rFonts w:ascii="Arial" w:hAnsi="Arial" w:cs="Arial" w:hint="eastAsia"/>
                  <w:lang w:val="en-US" w:eastAsia="ko-KR"/>
                </w:rPr>
                <w:t>No</w:t>
              </w:r>
            </w:ins>
          </w:p>
        </w:tc>
        <w:tc>
          <w:tcPr>
            <w:tcW w:w="6045" w:type="dxa"/>
          </w:tcPr>
          <w:p w14:paraId="50651F6D" w14:textId="77777777" w:rsidR="00E23112" w:rsidRDefault="00E23112">
            <w:pPr>
              <w:overflowPunct/>
              <w:autoSpaceDE/>
              <w:autoSpaceDN/>
              <w:adjustRightInd/>
              <w:spacing w:after="0"/>
              <w:textAlignment w:val="auto"/>
              <w:rPr>
                <w:ins w:id="744" w:author="Samsung_Hyunjeong Kang" w:date="2021-01-31T22:22:00Z"/>
                <w:rFonts w:ascii="Arial" w:eastAsiaTheme="minorEastAsia" w:hAnsi="Arial" w:cs="Arial"/>
                <w:szCs w:val="16"/>
                <w:lang w:val="en-US" w:eastAsia="zh-CN"/>
              </w:rPr>
            </w:pPr>
          </w:p>
        </w:tc>
      </w:tr>
      <w:tr w:rsidR="00E23112" w14:paraId="0073ED0A" w14:textId="77777777">
        <w:trPr>
          <w:ins w:id="745" w:author="ZTE" w:date="2021-01-31T22:05:00Z"/>
        </w:trPr>
        <w:tc>
          <w:tcPr>
            <w:tcW w:w="1809" w:type="dxa"/>
          </w:tcPr>
          <w:p w14:paraId="3319776E" w14:textId="77777777" w:rsidR="00E23112" w:rsidRDefault="000D4FDC">
            <w:pPr>
              <w:spacing w:after="0"/>
              <w:jc w:val="center"/>
              <w:rPr>
                <w:ins w:id="746" w:author="ZTE" w:date="2021-01-31T22:05:00Z"/>
                <w:rFonts w:ascii="Arial" w:eastAsia="SimSun" w:hAnsi="Arial" w:cs="Arial"/>
                <w:lang w:val="en-US" w:eastAsia="zh-CN"/>
              </w:rPr>
            </w:pPr>
            <w:ins w:id="747" w:author="ZTE" w:date="2021-01-31T22:05:00Z">
              <w:r>
                <w:rPr>
                  <w:rFonts w:ascii="Arial" w:eastAsia="SimSun" w:hAnsi="Arial" w:cs="Arial" w:hint="eastAsia"/>
                  <w:lang w:val="en-US" w:eastAsia="zh-CN"/>
                </w:rPr>
                <w:t>ZTE</w:t>
              </w:r>
            </w:ins>
          </w:p>
        </w:tc>
        <w:tc>
          <w:tcPr>
            <w:tcW w:w="1985" w:type="dxa"/>
          </w:tcPr>
          <w:p w14:paraId="730773E0" w14:textId="77777777" w:rsidR="00E23112" w:rsidRDefault="000D4FDC">
            <w:pPr>
              <w:spacing w:after="0"/>
              <w:jc w:val="center"/>
              <w:rPr>
                <w:ins w:id="748" w:author="ZTE" w:date="2021-01-31T22:05:00Z"/>
                <w:rFonts w:ascii="Arial" w:eastAsia="SimSun" w:hAnsi="Arial" w:cs="Arial"/>
                <w:lang w:val="en-US" w:eastAsia="zh-CN"/>
              </w:rPr>
            </w:pPr>
            <w:ins w:id="749" w:author="ZTE" w:date="2021-01-31T22:05:00Z">
              <w:r>
                <w:rPr>
                  <w:rFonts w:ascii="Arial" w:eastAsia="SimSun" w:hAnsi="Arial" w:cs="Arial" w:hint="eastAsia"/>
                  <w:lang w:val="en-US" w:eastAsia="zh-CN"/>
                </w:rPr>
                <w:t>No</w:t>
              </w:r>
            </w:ins>
          </w:p>
        </w:tc>
        <w:tc>
          <w:tcPr>
            <w:tcW w:w="6045" w:type="dxa"/>
          </w:tcPr>
          <w:p w14:paraId="7FF54C10" w14:textId="77777777" w:rsidR="00E23112" w:rsidRDefault="00E23112">
            <w:pPr>
              <w:overflowPunct/>
              <w:autoSpaceDE/>
              <w:autoSpaceDN/>
              <w:adjustRightInd/>
              <w:spacing w:after="0"/>
              <w:textAlignment w:val="auto"/>
              <w:rPr>
                <w:ins w:id="750" w:author="ZTE" w:date="2021-01-31T22:05:00Z"/>
                <w:rFonts w:ascii="Arial" w:eastAsiaTheme="minorEastAsia" w:hAnsi="Arial" w:cs="Arial"/>
                <w:szCs w:val="16"/>
                <w:lang w:val="en-US" w:eastAsia="zh-CN"/>
              </w:rPr>
            </w:pPr>
          </w:p>
        </w:tc>
      </w:tr>
      <w:tr w:rsidR="00B166E2" w14:paraId="6C4DA2E1" w14:textId="77777777">
        <w:trPr>
          <w:ins w:id="751" w:author="Apple - Zhibin Wu" w:date="2021-01-31T17:37:00Z"/>
        </w:trPr>
        <w:tc>
          <w:tcPr>
            <w:tcW w:w="1809" w:type="dxa"/>
          </w:tcPr>
          <w:p w14:paraId="1A183750" w14:textId="3994D27C" w:rsidR="00B166E2" w:rsidRDefault="00B166E2">
            <w:pPr>
              <w:spacing w:after="0"/>
              <w:jc w:val="center"/>
              <w:rPr>
                <w:ins w:id="752" w:author="Apple - Zhibin Wu" w:date="2021-01-31T17:37:00Z"/>
                <w:rFonts w:ascii="Arial" w:eastAsia="SimSun" w:hAnsi="Arial" w:cs="Arial"/>
                <w:lang w:val="en-US" w:eastAsia="zh-CN"/>
              </w:rPr>
            </w:pPr>
            <w:ins w:id="753" w:author="Apple - Zhibin Wu" w:date="2021-01-31T17:37:00Z">
              <w:r>
                <w:rPr>
                  <w:rFonts w:ascii="Arial" w:eastAsia="SimSun" w:hAnsi="Arial" w:cs="Arial"/>
                  <w:lang w:val="en-US" w:eastAsia="zh-CN"/>
                </w:rPr>
                <w:t>Apple</w:t>
              </w:r>
            </w:ins>
          </w:p>
        </w:tc>
        <w:tc>
          <w:tcPr>
            <w:tcW w:w="1985" w:type="dxa"/>
          </w:tcPr>
          <w:p w14:paraId="2E0EAB17" w14:textId="00C7519F" w:rsidR="00B166E2" w:rsidRDefault="00B166E2">
            <w:pPr>
              <w:spacing w:after="0"/>
              <w:jc w:val="center"/>
              <w:rPr>
                <w:ins w:id="754" w:author="Apple - Zhibin Wu" w:date="2021-01-31T17:37:00Z"/>
                <w:rFonts w:ascii="Arial" w:eastAsia="SimSun" w:hAnsi="Arial" w:cs="Arial"/>
                <w:lang w:val="en-US" w:eastAsia="zh-CN"/>
              </w:rPr>
            </w:pPr>
            <w:ins w:id="755" w:author="Apple - Zhibin Wu" w:date="2021-01-31T17:38:00Z">
              <w:r>
                <w:rPr>
                  <w:rFonts w:ascii="Arial" w:eastAsia="SimSun" w:hAnsi="Arial" w:cs="Arial"/>
                  <w:lang w:val="en-US" w:eastAsia="zh-CN"/>
                </w:rPr>
                <w:t>Yes</w:t>
              </w:r>
            </w:ins>
          </w:p>
        </w:tc>
        <w:tc>
          <w:tcPr>
            <w:tcW w:w="6045" w:type="dxa"/>
          </w:tcPr>
          <w:p w14:paraId="03C65F96" w14:textId="3E71F9A7" w:rsidR="00B166E2" w:rsidRDefault="00B166E2">
            <w:pPr>
              <w:overflowPunct/>
              <w:autoSpaceDE/>
              <w:autoSpaceDN/>
              <w:adjustRightInd/>
              <w:spacing w:after="0"/>
              <w:textAlignment w:val="auto"/>
              <w:rPr>
                <w:ins w:id="756" w:author="Apple - Zhibin Wu" w:date="2021-01-31T17:37:00Z"/>
                <w:rFonts w:ascii="Arial" w:eastAsiaTheme="minorEastAsia" w:hAnsi="Arial" w:cs="Arial"/>
                <w:szCs w:val="16"/>
                <w:lang w:val="en-US" w:eastAsia="zh-CN"/>
              </w:rPr>
            </w:pPr>
            <w:ins w:id="757" w:author="Apple - Zhibin Wu" w:date="2021-01-31T17:38:00Z">
              <w:r>
                <w:rPr>
                  <w:rFonts w:ascii="Arial" w:eastAsiaTheme="minorEastAsia" w:hAnsi="Arial" w:cs="Arial"/>
                  <w:szCs w:val="16"/>
                  <w:lang w:val="en-US" w:eastAsia="zh-CN"/>
                </w:rPr>
                <w:t>The change is ok.</w:t>
              </w:r>
            </w:ins>
          </w:p>
        </w:tc>
      </w:tr>
      <w:tr w:rsidR="00993173" w14:paraId="78E3E9C7" w14:textId="77777777">
        <w:trPr>
          <w:ins w:id="758" w:author="Ericsson" w:date="2021-02-01T14:33:00Z"/>
        </w:trPr>
        <w:tc>
          <w:tcPr>
            <w:tcW w:w="1809" w:type="dxa"/>
          </w:tcPr>
          <w:p w14:paraId="3EDF49E7" w14:textId="4275D1E0" w:rsidR="00993173" w:rsidRDefault="00993173">
            <w:pPr>
              <w:spacing w:after="0"/>
              <w:jc w:val="center"/>
              <w:rPr>
                <w:ins w:id="759" w:author="Ericsson" w:date="2021-02-01T14:33:00Z"/>
                <w:rFonts w:ascii="Arial" w:eastAsia="SimSun" w:hAnsi="Arial" w:cs="Arial"/>
                <w:lang w:val="en-US" w:eastAsia="zh-CN"/>
              </w:rPr>
            </w:pPr>
            <w:ins w:id="760" w:author="Ericsson" w:date="2021-02-01T14:33:00Z">
              <w:r>
                <w:rPr>
                  <w:rFonts w:ascii="Arial" w:eastAsia="SimSun" w:hAnsi="Arial" w:cs="Arial"/>
                  <w:lang w:val="en-US" w:eastAsia="zh-CN"/>
                </w:rPr>
                <w:t>Ericsson</w:t>
              </w:r>
            </w:ins>
          </w:p>
        </w:tc>
        <w:tc>
          <w:tcPr>
            <w:tcW w:w="1985" w:type="dxa"/>
          </w:tcPr>
          <w:p w14:paraId="1722F006" w14:textId="76CD5138" w:rsidR="00993173" w:rsidRDefault="00993173">
            <w:pPr>
              <w:spacing w:after="0"/>
              <w:jc w:val="center"/>
              <w:rPr>
                <w:ins w:id="761" w:author="Ericsson" w:date="2021-02-01T14:33:00Z"/>
                <w:rFonts w:ascii="Arial" w:eastAsia="SimSun" w:hAnsi="Arial" w:cs="Arial"/>
                <w:lang w:val="en-US" w:eastAsia="zh-CN"/>
              </w:rPr>
            </w:pPr>
            <w:ins w:id="762" w:author="Ericsson" w:date="2021-02-01T14:33:00Z">
              <w:r>
                <w:rPr>
                  <w:rFonts w:ascii="Arial" w:eastAsia="SimSun" w:hAnsi="Arial" w:cs="Arial"/>
                  <w:lang w:val="en-US" w:eastAsia="zh-CN"/>
                </w:rPr>
                <w:t>No</w:t>
              </w:r>
            </w:ins>
          </w:p>
        </w:tc>
        <w:tc>
          <w:tcPr>
            <w:tcW w:w="6045" w:type="dxa"/>
          </w:tcPr>
          <w:p w14:paraId="325EC623" w14:textId="5EB09752" w:rsidR="00993173" w:rsidRDefault="00993173">
            <w:pPr>
              <w:overflowPunct/>
              <w:autoSpaceDE/>
              <w:autoSpaceDN/>
              <w:adjustRightInd/>
              <w:spacing w:after="0"/>
              <w:textAlignment w:val="auto"/>
              <w:rPr>
                <w:ins w:id="763" w:author="Ericsson" w:date="2021-02-01T14:33:00Z"/>
                <w:rFonts w:ascii="Arial" w:eastAsiaTheme="minorEastAsia" w:hAnsi="Arial" w:cs="Arial"/>
                <w:szCs w:val="16"/>
                <w:lang w:val="en-US" w:eastAsia="zh-CN"/>
              </w:rPr>
            </w:pPr>
          </w:p>
        </w:tc>
      </w:tr>
      <w:tr w:rsidR="001357B4" w14:paraId="43A76BBF" w14:textId="77777777">
        <w:trPr>
          <w:ins w:id="764" w:author="Intel-AA" w:date="2021-02-01T12:10:00Z"/>
        </w:trPr>
        <w:tc>
          <w:tcPr>
            <w:tcW w:w="1809" w:type="dxa"/>
          </w:tcPr>
          <w:p w14:paraId="269308DF" w14:textId="0167E4B7" w:rsidR="001357B4" w:rsidRDefault="001357B4">
            <w:pPr>
              <w:spacing w:after="0"/>
              <w:jc w:val="center"/>
              <w:rPr>
                <w:ins w:id="765" w:author="Intel-AA" w:date="2021-02-01T12:10:00Z"/>
                <w:rFonts w:ascii="Arial" w:eastAsia="SimSun" w:hAnsi="Arial" w:cs="Arial"/>
                <w:lang w:val="en-US" w:eastAsia="zh-CN"/>
              </w:rPr>
            </w:pPr>
            <w:ins w:id="766" w:author="Intel-AA" w:date="2021-02-01T12:10:00Z">
              <w:r>
                <w:rPr>
                  <w:rFonts w:ascii="Arial" w:eastAsia="SimSun" w:hAnsi="Arial" w:cs="Arial"/>
                  <w:lang w:val="en-US" w:eastAsia="zh-CN"/>
                </w:rPr>
                <w:t>Intel</w:t>
              </w:r>
            </w:ins>
          </w:p>
        </w:tc>
        <w:tc>
          <w:tcPr>
            <w:tcW w:w="1985" w:type="dxa"/>
          </w:tcPr>
          <w:p w14:paraId="71C8238F" w14:textId="77777777" w:rsidR="001357B4" w:rsidRDefault="001357B4">
            <w:pPr>
              <w:spacing w:after="0"/>
              <w:jc w:val="center"/>
              <w:rPr>
                <w:ins w:id="767" w:author="Intel-AA" w:date="2021-02-01T12:10:00Z"/>
                <w:rFonts w:ascii="Arial" w:eastAsia="SimSun" w:hAnsi="Arial" w:cs="Arial"/>
                <w:lang w:val="en-US" w:eastAsia="zh-CN"/>
              </w:rPr>
            </w:pPr>
          </w:p>
        </w:tc>
        <w:tc>
          <w:tcPr>
            <w:tcW w:w="6045" w:type="dxa"/>
          </w:tcPr>
          <w:p w14:paraId="260908E8" w14:textId="294E3B71" w:rsidR="001357B4" w:rsidRDefault="001357B4">
            <w:pPr>
              <w:overflowPunct/>
              <w:autoSpaceDE/>
              <w:autoSpaceDN/>
              <w:adjustRightInd/>
              <w:spacing w:after="0"/>
              <w:textAlignment w:val="auto"/>
              <w:rPr>
                <w:ins w:id="768" w:author="Intel-AA" w:date="2021-02-01T12:10:00Z"/>
                <w:rFonts w:ascii="Arial" w:eastAsiaTheme="minorEastAsia" w:hAnsi="Arial" w:cs="Arial"/>
                <w:szCs w:val="16"/>
                <w:lang w:val="en-US" w:eastAsia="zh-CN"/>
              </w:rPr>
            </w:pPr>
            <w:ins w:id="769" w:author="Intel-AA" w:date="2021-02-01T12:10:00Z">
              <w:r>
                <w:rPr>
                  <w:rFonts w:ascii="Arial" w:eastAsiaTheme="minorEastAsia" w:hAnsi="Arial" w:cs="Arial"/>
                  <w:szCs w:val="16"/>
                  <w:lang w:val="en-US" w:eastAsia="zh-CN"/>
                </w:rPr>
                <w:t>Seems like an editorial change. No strong view</w:t>
              </w:r>
            </w:ins>
          </w:p>
        </w:tc>
      </w:tr>
      <w:tr w:rsidR="00B60CED" w14:paraId="2E7EC43A" w14:textId="77777777">
        <w:trPr>
          <w:ins w:id="770" w:author="LG" w:date="2021-02-02T20:34:00Z"/>
        </w:trPr>
        <w:tc>
          <w:tcPr>
            <w:tcW w:w="1809" w:type="dxa"/>
          </w:tcPr>
          <w:p w14:paraId="1818B97D" w14:textId="706C065D" w:rsidR="00B60CED" w:rsidRDefault="00B60CED" w:rsidP="00B60CED">
            <w:pPr>
              <w:spacing w:after="0"/>
              <w:jc w:val="center"/>
              <w:rPr>
                <w:ins w:id="771" w:author="LG" w:date="2021-02-02T20:34:00Z"/>
                <w:rFonts w:ascii="Arial" w:eastAsia="SimSun" w:hAnsi="Arial" w:cs="Arial"/>
                <w:lang w:val="en-US" w:eastAsia="zh-CN"/>
              </w:rPr>
            </w:pPr>
            <w:ins w:id="772" w:author="LG" w:date="2021-02-02T20:34:00Z">
              <w:r>
                <w:rPr>
                  <w:rFonts w:ascii="Arial" w:eastAsia="SimSun" w:hAnsi="Arial" w:cs="Arial" w:hint="eastAsia"/>
                  <w:lang w:val="en-US" w:eastAsia="zh-CN"/>
                </w:rPr>
                <w:t>L</w:t>
              </w:r>
              <w:r>
                <w:rPr>
                  <w:rFonts w:ascii="Arial" w:eastAsia="SimSun" w:hAnsi="Arial" w:cs="Arial"/>
                  <w:lang w:val="en-US" w:eastAsia="zh-CN"/>
                </w:rPr>
                <w:t>enovo</w:t>
              </w:r>
            </w:ins>
          </w:p>
        </w:tc>
        <w:tc>
          <w:tcPr>
            <w:tcW w:w="1985" w:type="dxa"/>
          </w:tcPr>
          <w:p w14:paraId="0790BBCB" w14:textId="7B3D2195" w:rsidR="00B60CED" w:rsidRDefault="00B60CED" w:rsidP="00B60CED">
            <w:pPr>
              <w:spacing w:after="0"/>
              <w:jc w:val="center"/>
              <w:rPr>
                <w:ins w:id="773" w:author="LG" w:date="2021-02-02T20:34:00Z"/>
                <w:rFonts w:ascii="Arial" w:eastAsia="SimSun" w:hAnsi="Arial" w:cs="Arial"/>
                <w:lang w:val="en-US" w:eastAsia="zh-CN"/>
              </w:rPr>
            </w:pPr>
            <w:ins w:id="774" w:author="LG" w:date="2021-02-02T20:34:00Z">
              <w:r>
                <w:rPr>
                  <w:rFonts w:ascii="Arial" w:eastAsia="SimSun" w:hAnsi="Arial" w:cs="Arial" w:hint="eastAsia"/>
                  <w:lang w:val="en-US" w:eastAsia="zh-CN"/>
                </w:rPr>
                <w:t>N</w:t>
              </w:r>
              <w:r>
                <w:rPr>
                  <w:rFonts w:ascii="Arial" w:eastAsia="SimSun" w:hAnsi="Arial" w:cs="Arial"/>
                  <w:lang w:val="en-US" w:eastAsia="zh-CN"/>
                </w:rPr>
                <w:t>o</w:t>
              </w:r>
            </w:ins>
          </w:p>
        </w:tc>
        <w:tc>
          <w:tcPr>
            <w:tcW w:w="6045" w:type="dxa"/>
          </w:tcPr>
          <w:p w14:paraId="568103E1" w14:textId="733E3E72" w:rsidR="00B60CED" w:rsidRDefault="00B60CED" w:rsidP="00B60CED">
            <w:pPr>
              <w:overflowPunct/>
              <w:autoSpaceDE/>
              <w:autoSpaceDN/>
              <w:adjustRightInd/>
              <w:spacing w:after="0"/>
              <w:textAlignment w:val="auto"/>
              <w:rPr>
                <w:ins w:id="775" w:author="LG" w:date="2021-02-02T20:34:00Z"/>
                <w:rFonts w:ascii="Arial" w:eastAsiaTheme="minorEastAsia" w:hAnsi="Arial" w:cs="Arial"/>
                <w:szCs w:val="16"/>
                <w:lang w:val="en-US" w:eastAsia="zh-CN"/>
              </w:rPr>
            </w:pPr>
            <w:ins w:id="776" w:author="LG" w:date="2021-02-02T20:34:00Z">
              <w:r>
                <w:rPr>
                  <w:rFonts w:ascii="Arial" w:eastAsiaTheme="minorEastAsia" w:hAnsi="Arial" w:cs="Arial" w:hint="eastAsia"/>
                  <w:szCs w:val="16"/>
                  <w:lang w:val="en-US" w:eastAsia="zh-CN"/>
                </w:rPr>
                <w:t>N</w:t>
              </w:r>
              <w:r>
                <w:rPr>
                  <w:rFonts w:ascii="Arial" w:eastAsiaTheme="minorEastAsia" w:hAnsi="Arial" w:cs="Arial"/>
                  <w:szCs w:val="16"/>
                  <w:lang w:val="en-US" w:eastAsia="zh-CN"/>
                </w:rPr>
                <w:t>o strong view</w:t>
              </w:r>
            </w:ins>
          </w:p>
        </w:tc>
      </w:tr>
    </w:tbl>
    <w:p w14:paraId="7A594968" w14:textId="77777777" w:rsidR="00E23112" w:rsidRDefault="00E23112">
      <w:pPr>
        <w:rPr>
          <w:rFonts w:eastAsia="MS Gothic"/>
        </w:rPr>
      </w:pPr>
    </w:p>
    <w:p w14:paraId="4E622480" w14:textId="77777777" w:rsidR="00E23112" w:rsidRDefault="000D4FDC">
      <w:pPr>
        <w:pStyle w:val="7"/>
        <w:ind w:left="1276" w:hanging="1276"/>
      </w:pPr>
      <w:r>
        <w:rPr>
          <w:rFonts w:hint="eastAsia"/>
        </w:rPr>
        <w:lastRenderedPageBreak/>
        <w:t>Summary</w:t>
      </w:r>
      <w:r>
        <w:t xml:space="preserve"> 6A:</w:t>
      </w:r>
    </w:p>
    <w:tbl>
      <w:tblP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544"/>
      </w:tblGrid>
      <w:tr w:rsidR="00E23112" w14:paraId="0A181F70" w14:textId="77777777">
        <w:tc>
          <w:tcPr>
            <w:tcW w:w="2943" w:type="dxa"/>
            <w:shd w:val="clear" w:color="auto" w:fill="E7E6E6"/>
          </w:tcPr>
          <w:p w14:paraId="261F2256" w14:textId="77777777" w:rsidR="00E23112" w:rsidRDefault="000D4FDC">
            <w:pPr>
              <w:spacing w:after="0"/>
              <w:jc w:val="center"/>
              <w:rPr>
                <w:rFonts w:ascii="Arial" w:hAnsi="Arial" w:cs="Arial"/>
                <w:lang w:eastAsia="ko-KR"/>
              </w:rPr>
            </w:pPr>
            <w:r>
              <w:rPr>
                <w:rFonts w:ascii="Arial" w:hAnsi="Arial" w:cs="Arial"/>
                <w:lang w:eastAsia="ko-KR"/>
              </w:rPr>
              <w:t>Answer</w:t>
            </w:r>
          </w:p>
        </w:tc>
        <w:tc>
          <w:tcPr>
            <w:tcW w:w="3544" w:type="dxa"/>
            <w:shd w:val="clear" w:color="auto" w:fill="E7E6E6"/>
          </w:tcPr>
          <w:p w14:paraId="1374FCEF" w14:textId="77777777" w:rsidR="00E23112" w:rsidRDefault="000D4FDC">
            <w:pPr>
              <w:spacing w:after="0"/>
              <w:jc w:val="center"/>
              <w:rPr>
                <w:rFonts w:ascii="Arial" w:hAnsi="Arial" w:cs="Arial"/>
                <w:lang w:eastAsia="ko-KR"/>
              </w:rPr>
            </w:pPr>
            <w:r>
              <w:rPr>
                <w:rFonts w:ascii="Arial" w:hAnsi="Arial" w:cs="Arial"/>
                <w:lang w:eastAsia="ko-KR"/>
              </w:rPr>
              <w:t>Number of supporting companies</w:t>
            </w:r>
          </w:p>
        </w:tc>
      </w:tr>
      <w:tr w:rsidR="00E23112" w14:paraId="7B0FFE0F" w14:textId="77777777">
        <w:tc>
          <w:tcPr>
            <w:tcW w:w="2943" w:type="dxa"/>
          </w:tcPr>
          <w:p w14:paraId="5A7AD185" w14:textId="77777777" w:rsidR="00E23112" w:rsidRDefault="000D4FDC">
            <w:pPr>
              <w:spacing w:after="0"/>
              <w:jc w:val="center"/>
              <w:rPr>
                <w:rFonts w:ascii="Arial" w:hAnsi="Arial" w:cs="Arial"/>
                <w:lang w:eastAsia="ko-KR"/>
              </w:rPr>
            </w:pPr>
            <w:r>
              <w:rPr>
                <w:rFonts w:ascii="Arial" w:hAnsi="Arial" w:cs="Arial"/>
                <w:lang w:eastAsia="ko-KR"/>
              </w:rPr>
              <w:t>Yes</w:t>
            </w:r>
          </w:p>
        </w:tc>
        <w:tc>
          <w:tcPr>
            <w:tcW w:w="3544" w:type="dxa"/>
          </w:tcPr>
          <w:p w14:paraId="34C4C03F" w14:textId="3CC8A411" w:rsidR="00E23112" w:rsidRDefault="00B31A45">
            <w:pPr>
              <w:spacing w:after="0"/>
              <w:jc w:val="center"/>
              <w:rPr>
                <w:rFonts w:ascii="Arial" w:hAnsi="Arial" w:cs="Arial"/>
                <w:lang w:eastAsia="ko-KR"/>
              </w:rPr>
            </w:pPr>
            <w:ins w:id="777" w:author="LG" w:date="2021-02-02T14:20:00Z">
              <w:r>
                <w:rPr>
                  <w:rFonts w:ascii="Arial" w:hAnsi="Arial" w:cs="Arial" w:hint="eastAsia"/>
                  <w:lang w:eastAsia="ko-KR"/>
                </w:rPr>
                <w:t>3</w:t>
              </w:r>
            </w:ins>
          </w:p>
        </w:tc>
      </w:tr>
      <w:tr w:rsidR="00E23112" w14:paraId="27CEAED7" w14:textId="77777777">
        <w:tc>
          <w:tcPr>
            <w:tcW w:w="2943" w:type="dxa"/>
          </w:tcPr>
          <w:p w14:paraId="2F928919" w14:textId="77777777" w:rsidR="00E23112" w:rsidRDefault="000D4FDC">
            <w:pPr>
              <w:spacing w:after="0"/>
              <w:jc w:val="center"/>
              <w:rPr>
                <w:rFonts w:ascii="Arial" w:hAnsi="Arial" w:cs="Arial"/>
                <w:lang w:eastAsia="ko-KR"/>
              </w:rPr>
            </w:pPr>
            <w:r>
              <w:rPr>
                <w:rFonts w:ascii="Arial" w:hAnsi="Arial" w:cs="Arial"/>
                <w:lang w:eastAsia="ko-KR"/>
              </w:rPr>
              <w:t>No</w:t>
            </w:r>
          </w:p>
        </w:tc>
        <w:tc>
          <w:tcPr>
            <w:tcW w:w="3544" w:type="dxa"/>
          </w:tcPr>
          <w:p w14:paraId="23A26378" w14:textId="1DEBCD1D" w:rsidR="00E23112" w:rsidRDefault="00B60CED">
            <w:pPr>
              <w:spacing w:after="0"/>
              <w:jc w:val="center"/>
              <w:rPr>
                <w:rFonts w:ascii="Arial" w:hAnsi="Arial" w:cs="Arial"/>
                <w:lang w:eastAsia="ko-KR"/>
              </w:rPr>
            </w:pPr>
            <w:ins w:id="778" w:author="LG" w:date="2021-02-02T20:34:00Z">
              <w:r>
                <w:rPr>
                  <w:rFonts w:ascii="Arial" w:hAnsi="Arial" w:cs="Arial"/>
                  <w:lang w:eastAsia="ko-KR"/>
                </w:rPr>
                <w:t>8</w:t>
              </w:r>
            </w:ins>
          </w:p>
        </w:tc>
      </w:tr>
      <w:tr w:rsidR="00B31A45" w14:paraId="04E31930" w14:textId="77777777">
        <w:trPr>
          <w:ins w:id="779" w:author="LG" w:date="2021-02-02T14:20:00Z"/>
        </w:trPr>
        <w:tc>
          <w:tcPr>
            <w:tcW w:w="2943" w:type="dxa"/>
          </w:tcPr>
          <w:p w14:paraId="5D85D99D" w14:textId="1749F8B8" w:rsidR="00B31A45" w:rsidRDefault="00B31A45">
            <w:pPr>
              <w:spacing w:after="0"/>
              <w:jc w:val="center"/>
              <w:rPr>
                <w:ins w:id="780" w:author="LG" w:date="2021-02-02T14:20:00Z"/>
                <w:rFonts w:ascii="Arial" w:hAnsi="Arial" w:cs="Arial"/>
                <w:lang w:eastAsia="ko-KR"/>
              </w:rPr>
            </w:pPr>
            <w:ins w:id="781" w:author="LG" w:date="2021-02-02T14:20:00Z">
              <w:r>
                <w:rPr>
                  <w:rFonts w:ascii="Arial" w:hAnsi="Arial" w:cs="Arial" w:hint="eastAsia"/>
                  <w:lang w:eastAsia="ko-KR"/>
                </w:rPr>
                <w:t>Not strong view</w:t>
              </w:r>
            </w:ins>
          </w:p>
        </w:tc>
        <w:tc>
          <w:tcPr>
            <w:tcW w:w="3544" w:type="dxa"/>
          </w:tcPr>
          <w:p w14:paraId="72FA3C2A" w14:textId="0BD759C1" w:rsidR="00B31A45" w:rsidRDefault="00B31A45">
            <w:pPr>
              <w:spacing w:after="0"/>
              <w:jc w:val="center"/>
              <w:rPr>
                <w:ins w:id="782" w:author="LG" w:date="2021-02-02T14:20:00Z"/>
                <w:rFonts w:ascii="Arial" w:hAnsi="Arial" w:cs="Arial"/>
                <w:lang w:eastAsia="ko-KR"/>
              </w:rPr>
            </w:pPr>
            <w:ins w:id="783" w:author="LG" w:date="2021-02-02T14:20:00Z">
              <w:r>
                <w:rPr>
                  <w:rFonts w:ascii="Arial" w:hAnsi="Arial" w:cs="Arial" w:hint="eastAsia"/>
                  <w:lang w:eastAsia="ko-KR"/>
                </w:rPr>
                <w:t>2</w:t>
              </w:r>
            </w:ins>
          </w:p>
        </w:tc>
      </w:tr>
    </w:tbl>
    <w:p w14:paraId="3F162315" w14:textId="77777777" w:rsidR="00E23112" w:rsidRDefault="00E23112">
      <w:pPr>
        <w:rPr>
          <w:lang w:eastAsia="ko-KR"/>
        </w:rPr>
      </w:pPr>
    </w:p>
    <w:p w14:paraId="4F4CA037" w14:textId="759C2B9E" w:rsidR="00E23112" w:rsidRDefault="000D4FDC">
      <w:pPr>
        <w:rPr>
          <w:b/>
          <w:lang w:eastAsia="ko-KR"/>
        </w:rPr>
      </w:pPr>
      <w:r>
        <w:rPr>
          <w:b/>
        </w:rPr>
        <w:t xml:space="preserve">Recommendation 6A: </w:t>
      </w:r>
      <w:ins w:id="784" w:author="LG" w:date="2021-02-02T14:20:00Z">
        <w:r w:rsidR="00B31A45">
          <w:rPr>
            <w:b/>
          </w:rPr>
          <w:t xml:space="preserve">the change in </w:t>
        </w:r>
        <w:r w:rsidR="00B31A45">
          <w:rPr>
            <w:b/>
            <w:bCs/>
            <w:color w:val="0000FF"/>
            <w:szCs w:val="22"/>
            <w:u w:val="single"/>
          </w:rPr>
          <w:t xml:space="preserve">R2-2101068 </w:t>
        </w:r>
      </w:ins>
      <w:ins w:id="785" w:author="LG" w:date="2021-02-02T15:43:00Z">
        <w:r w:rsidR="007C7273">
          <w:rPr>
            <w:rStyle w:val="af6"/>
            <w:b/>
          </w:rPr>
          <w:t>is not pursued.</w:t>
        </w:r>
      </w:ins>
    </w:p>
    <w:p w14:paraId="49AB31AD" w14:textId="77777777" w:rsidR="00E23112" w:rsidRDefault="00E23112">
      <w:pPr>
        <w:rPr>
          <w:lang w:eastAsia="ko-KR"/>
        </w:rPr>
      </w:pPr>
    </w:p>
    <w:p w14:paraId="479D8F91" w14:textId="77777777" w:rsidR="00E23112" w:rsidRDefault="000D4FDC">
      <w:pPr>
        <w:pStyle w:val="4"/>
        <w:numPr>
          <w:ilvl w:val="0"/>
          <w:numId w:val="5"/>
        </w:numPr>
        <w:ind w:left="284" w:hanging="284"/>
        <w:rPr>
          <w:lang w:eastAsia="ko-KR"/>
        </w:rPr>
      </w:pPr>
      <w:r>
        <w:rPr>
          <w:rStyle w:val="af6"/>
        </w:rPr>
        <w:t>R2-2101149</w:t>
      </w:r>
      <w:r>
        <w:rPr>
          <w:lang w:eastAsia="ko-KR"/>
        </w:rPr>
        <w:t xml:space="preserve"> (Nokia)</w:t>
      </w:r>
    </w:p>
    <w:tbl>
      <w:tblPr>
        <w:tblStyle w:val="af9"/>
        <w:tblW w:w="9631" w:type="dxa"/>
        <w:tblLayout w:type="fixed"/>
        <w:tblLook w:val="04A0" w:firstRow="1" w:lastRow="0" w:firstColumn="1" w:lastColumn="0" w:noHBand="0" w:noVBand="1"/>
      </w:tblPr>
      <w:tblGrid>
        <w:gridCol w:w="9631"/>
      </w:tblGrid>
      <w:tr w:rsidR="00E23112" w14:paraId="55C5B213" w14:textId="77777777">
        <w:tc>
          <w:tcPr>
            <w:tcW w:w="9631" w:type="dxa"/>
          </w:tcPr>
          <w:p w14:paraId="02997FBA" w14:textId="77777777" w:rsidR="00E23112" w:rsidRDefault="000D4FDC">
            <w:pPr>
              <w:pStyle w:val="NO"/>
              <w:ind w:left="760" w:firstLine="0"/>
              <w:rPr>
                <w:rFonts w:eastAsia="Calibri"/>
                <w:lang w:eastAsia="ko-KR"/>
              </w:rPr>
            </w:pPr>
            <w:r>
              <w:rPr>
                <w:rFonts w:eastAsia="Calibri"/>
                <w:lang w:eastAsia="ko-KR"/>
              </w:rPr>
              <w:t>NOTE 1:</w:t>
            </w:r>
            <w:r>
              <w:rPr>
                <w:rFonts w:eastAsia="Calibri"/>
                <w:lang w:eastAsia="ko-KR"/>
              </w:rPr>
              <w:tab/>
            </w:r>
            <w:ins w:id="786" w:author="Nokia - jakob.buthler" w:date="2021-01-14T13:17:00Z">
              <w:r>
                <w:rPr>
                  <w:rFonts w:eastAsia="Calibri"/>
                  <w:lang w:eastAsia="ko-KR"/>
                </w:rPr>
                <w:t>In this release of specifications, UE behaviour if both Sidelink resource allocation mode 1 and Uu DRX are configured is left to UE implementation.</w:t>
              </w:r>
            </w:ins>
            <w:del w:id="787" w:author="Nokia - jakob.buthler" w:date="2021-01-14T13:17:00Z">
              <w:r>
                <w:rPr>
                  <w:rFonts w:eastAsia="Calibri"/>
                  <w:lang w:eastAsia="ko-KR"/>
                </w:rPr>
                <w:delText>If Sidelink resource allocation mode 1 is configured by RRC, a DRX functionality is not configured.</w:delText>
              </w:r>
            </w:del>
          </w:p>
        </w:tc>
      </w:tr>
    </w:tbl>
    <w:p w14:paraId="1C4D62E4" w14:textId="77777777" w:rsidR="00E23112" w:rsidRDefault="00E23112">
      <w:pPr>
        <w:rPr>
          <w:lang w:eastAsia="ko-KR"/>
        </w:rPr>
      </w:pPr>
    </w:p>
    <w:p w14:paraId="5FD78318" w14:textId="77777777" w:rsidR="00E23112" w:rsidRDefault="000D4FDC">
      <w:pPr>
        <w:pStyle w:val="7"/>
        <w:ind w:left="1276" w:hanging="1276"/>
      </w:pPr>
      <w:r>
        <w:t>Question 7A:</w:t>
      </w:r>
      <w:r>
        <w:tab/>
        <w:t>Do you agree to reflect the change?</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E23112" w14:paraId="4BDE0D83" w14:textId="77777777">
        <w:tc>
          <w:tcPr>
            <w:tcW w:w="1809" w:type="dxa"/>
            <w:shd w:val="clear" w:color="auto" w:fill="E7E6E6"/>
          </w:tcPr>
          <w:p w14:paraId="69CD0762" w14:textId="77777777" w:rsidR="00E23112" w:rsidRDefault="000D4FDC">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79A1285E" w14:textId="77777777" w:rsidR="00E23112" w:rsidRDefault="000D4FDC">
            <w:pPr>
              <w:spacing w:after="0"/>
              <w:jc w:val="center"/>
              <w:rPr>
                <w:rFonts w:ascii="Arial" w:hAnsi="Arial" w:cs="Arial"/>
                <w:lang w:eastAsia="ko-KR"/>
              </w:rPr>
            </w:pPr>
            <w:r>
              <w:rPr>
                <w:rFonts w:ascii="Arial" w:hAnsi="Arial" w:cs="Arial"/>
                <w:lang w:eastAsia="ko-KR"/>
              </w:rPr>
              <w:t>Yes/No</w:t>
            </w:r>
          </w:p>
        </w:tc>
        <w:tc>
          <w:tcPr>
            <w:tcW w:w="6045" w:type="dxa"/>
            <w:shd w:val="clear" w:color="auto" w:fill="E7E6E6"/>
          </w:tcPr>
          <w:p w14:paraId="3696A253" w14:textId="77777777" w:rsidR="00E23112" w:rsidRDefault="000D4FDC">
            <w:pPr>
              <w:spacing w:after="0"/>
              <w:jc w:val="center"/>
              <w:rPr>
                <w:rFonts w:ascii="Arial" w:hAnsi="Arial" w:cs="Arial"/>
                <w:lang w:eastAsia="ko-KR"/>
              </w:rPr>
            </w:pPr>
            <w:r>
              <w:rPr>
                <w:rFonts w:ascii="Arial" w:hAnsi="Arial" w:cs="Arial"/>
                <w:lang w:eastAsia="ko-KR"/>
              </w:rPr>
              <w:t>Comment</w:t>
            </w:r>
          </w:p>
        </w:tc>
      </w:tr>
      <w:tr w:rsidR="00E23112" w14:paraId="7B6E805D" w14:textId="77777777">
        <w:tc>
          <w:tcPr>
            <w:tcW w:w="1809" w:type="dxa"/>
          </w:tcPr>
          <w:p w14:paraId="20B93FBF" w14:textId="77777777" w:rsidR="00E23112" w:rsidRDefault="000D4FDC">
            <w:pPr>
              <w:spacing w:after="0"/>
              <w:jc w:val="center"/>
              <w:rPr>
                <w:rFonts w:ascii="Arial" w:hAnsi="Arial" w:cs="Arial"/>
                <w:lang w:eastAsia="ko-KR"/>
              </w:rPr>
            </w:pPr>
            <w:r>
              <w:rPr>
                <w:rFonts w:ascii="Arial" w:hAnsi="Arial" w:cs="Arial" w:hint="eastAsia"/>
                <w:lang w:eastAsia="ko-KR"/>
              </w:rPr>
              <w:t>LG</w:t>
            </w:r>
          </w:p>
        </w:tc>
        <w:tc>
          <w:tcPr>
            <w:tcW w:w="1985" w:type="dxa"/>
          </w:tcPr>
          <w:p w14:paraId="7DCF3E1A" w14:textId="77777777" w:rsidR="00E23112" w:rsidRDefault="000D4FDC">
            <w:pPr>
              <w:spacing w:after="0"/>
              <w:jc w:val="center"/>
              <w:rPr>
                <w:rFonts w:ascii="Arial" w:hAnsi="Arial" w:cs="Arial"/>
                <w:lang w:eastAsia="ko-KR"/>
              </w:rPr>
            </w:pPr>
            <w:r>
              <w:rPr>
                <w:rFonts w:ascii="Arial" w:hAnsi="Arial" w:cs="Arial"/>
                <w:lang w:eastAsia="ko-KR"/>
              </w:rPr>
              <w:t>No</w:t>
            </w:r>
          </w:p>
        </w:tc>
        <w:tc>
          <w:tcPr>
            <w:tcW w:w="6045" w:type="dxa"/>
          </w:tcPr>
          <w:p w14:paraId="128E62BC" w14:textId="77777777" w:rsidR="00E23112" w:rsidRDefault="000D4FDC">
            <w:pPr>
              <w:overflowPunct/>
              <w:autoSpaceDE/>
              <w:autoSpaceDN/>
              <w:adjustRightInd/>
              <w:spacing w:after="0"/>
              <w:textAlignment w:val="auto"/>
              <w:rPr>
                <w:rFonts w:ascii="Arial" w:hAnsi="Arial" w:cs="Arial"/>
                <w:sz w:val="16"/>
                <w:szCs w:val="16"/>
                <w:lang w:val="en-US" w:eastAsia="ko-KR"/>
              </w:rPr>
            </w:pPr>
            <w:r>
              <w:rPr>
                <w:rFonts w:ascii="Arial" w:hAnsi="Arial" w:cs="Arial"/>
                <w:szCs w:val="16"/>
                <w:lang w:val="en-US" w:eastAsia="ko-KR"/>
              </w:rPr>
              <w:t>From a rapporteur’s perspective “</w:t>
            </w:r>
            <w:r>
              <w:rPr>
                <w:rFonts w:ascii="Arial" w:hAnsi="Arial" w:cs="Arial" w:hint="eastAsia"/>
                <w:szCs w:val="16"/>
                <w:lang w:val="en-US" w:eastAsia="ko-KR"/>
              </w:rPr>
              <w:t>left</w:t>
            </w:r>
            <w:r>
              <w:rPr>
                <w:rFonts w:ascii="Arial" w:hAnsi="Arial" w:cs="Arial"/>
                <w:szCs w:val="16"/>
                <w:lang w:val="en-US" w:eastAsia="ko-KR"/>
              </w:rPr>
              <w:t xml:space="preserve"> UE implementation” means a UE has to be prepared for this DRX configuration by some implementation. However, rapporteur thinks that this configuration is invalid and if DRX is configured, UE behavior is unspecified according to agreements and the current NOTE. Hence, the change in this CR seems not correct.</w:t>
            </w:r>
          </w:p>
        </w:tc>
      </w:tr>
      <w:tr w:rsidR="00E23112" w14:paraId="281B3FC0" w14:textId="77777777">
        <w:tc>
          <w:tcPr>
            <w:tcW w:w="1809" w:type="dxa"/>
          </w:tcPr>
          <w:p w14:paraId="593F6738" w14:textId="77777777" w:rsidR="00E23112" w:rsidRDefault="000D4FDC">
            <w:pPr>
              <w:spacing w:after="0"/>
              <w:jc w:val="center"/>
              <w:rPr>
                <w:rFonts w:ascii="Arial" w:eastAsiaTheme="minorEastAsia" w:hAnsi="Arial" w:cs="Arial"/>
                <w:lang w:eastAsia="zh-CN"/>
              </w:rPr>
            </w:pPr>
            <w:ins w:id="788" w:author="CATT" w:date="2021-01-29T17:35:00Z">
              <w:r>
                <w:rPr>
                  <w:rFonts w:ascii="Arial" w:eastAsiaTheme="minorEastAsia" w:hAnsi="Arial" w:cs="Arial" w:hint="eastAsia"/>
                  <w:lang w:eastAsia="zh-CN"/>
                </w:rPr>
                <w:t>CATT</w:t>
              </w:r>
            </w:ins>
          </w:p>
        </w:tc>
        <w:tc>
          <w:tcPr>
            <w:tcW w:w="1985" w:type="dxa"/>
          </w:tcPr>
          <w:p w14:paraId="7067BDDC" w14:textId="77777777" w:rsidR="00E23112" w:rsidRDefault="000D4FDC">
            <w:pPr>
              <w:spacing w:after="0"/>
              <w:jc w:val="center"/>
              <w:rPr>
                <w:rFonts w:ascii="Arial" w:eastAsiaTheme="minorEastAsia" w:hAnsi="Arial" w:cs="Arial"/>
                <w:lang w:eastAsia="zh-CN"/>
              </w:rPr>
            </w:pPr>
            <w:ins w:id="789" w:author="CATT" w:date="2021-01-29T17:35:00Z">
              <w:r>
                <w:rPr>
                  <w:rFonts w:ascii="Arial" w:eastAsiaTheme="minorEastAsia" w:hAnsi="Arial" w:cs="Arial" w:hint="eastAsia"/>
                  <w:lang w:eastAsia="zh-CN"/>
                </w:rPr>
                <w:t>No</w:t>
              </w:r>
            </w:ins>
          </w:p>
        </w:tc>
        <w:tc>
          <w:tcPr>
            <w:tcW w:w="6045" w:type="dxa"/>
          </w:tcPr>
          <w:p w14:paraId="56EB9E0D" w14:textId="77777777" w:rsidR="00E23112" w:rsidRDefault="000D4FDC">
            <w:pPr>
              <w:overflowPunct/>
              <w:autoSpaceDE/>
              <w:autoSpaceDN/>
              <w:adjustRightInd/>
              <w:spacing w:after="0"/>
              <w:textAlignment w:val="auto"/>
              <w:rPr>
                <w:rFonts w:ascii="Arial" w:eastAsiaTheme="minorEastAsia" w:hAnsi="Arial" w:cs="Arial"/>
                <w:szCs w:val="16"/>
                <w:lang w:val="en-US" w:eastAsia="zh-CN"/>
              </w:rPr>
            </w:pPr>
            <w:ins w:id="790" w:author="CATT" w:date="2021-01-29T17:37:00Z">
              <w:r>
                <w:rPr>
                  <w:rFonts w:ascii="Arial" w:eastAsiaTheme="minorEastAsia" w:hAnsi="Arial" w:cs="Arial" w:hint="eastAsia"/>
                  <w:szCs w:val="16"/>
                  <w:lang w:val="en-US" w:eastAsia="zh-CN"/>
                </w:rPr>
                <w:t>We share the same view with LG .</w:t>
              </w:r>
            </w:ins>
          </w:p>
        </w:tc>
      </w:tr>
      <w:tr w:rsidR="00E23112" w14:paraId="2BD983DA" w14:textId="77777777">
        <w:trPr>
          <w:ins w:id="791" w:author="ASUSTeK-Xinra" w:date="2021-01-29T18:11:00Z"/>
        </w:trPr>
        <w:tc>
          <w:tcPr>
            <w:tcW w:w="1809" w:type="dxa"/>
          </w:tcPr>
          <w:p w14:paraId="38697939" w14:textId="77777777" w:rsidR="00E23112" w:rsidRDefault="000D4FDC">
            <w:pPr>
              <w:spacing w:after="0"/>
              <w:jc w:val="center"/>
              <w:rPr>
                <w:ins w:id="792" w:author="ASUSTeK-Xinra" w:date="2021-01-29T18:11:00Z"/>
                <w:rFonts w:ascii="Arial" w:eastAsiaTheme="minorEastAsia" w:hAnsi="Arial" w:cs="Arial"/>
                <w:lang w:eastAsia="zh-CN"/>
              </w:rPr>
            </w:pPr>
            <w:ins w:id="793" w:author="ASUSTeK-Xinra" w:date="2021-01-29T18:11:00Z">
              <w:r>
                <w:rPr>
                  <w:rFonts w:ascii="Arial" w:eastAsia="PMingLiU" w:hAnsi="Arial" w:cs="Arial" w:hint="eastAsia"/>
                  <w:lang w:eastAsia="zh-TW"/>
                </w:rPr>
                <w:t>ASUSTeK</w:t>
              </w:r>
            </w:ins>
          </w:p>
        </w:tc>
        <w:tc>
          <w:tcPr>
            <w:tcW w:w="1985" w:type="dxa"/>
          </w:tcPr>
          <w:p w14:paraId="415C5CB1" w14:textId="77777777" w:rsidR="00E23112" w:rsidRDefault="000D4FDC">
            <w:pPr>
              <w:spacing w:after="0"/>
              <w:jc w:val="center"/>
              <w:rPr>
                <w:ins w:id="794" w:author="ASUSTeK-Xinra" w:date="2021-01-29T18:11:00Z"/>
                <w:rFonts w:ascii="Arial" w:eastAsiaTheme="minorEastAsia" w:hAnsi="Arial" w:cs="Arial"/>
                <w:lang w:eastAsia="zh-CN"/>
              </w:rPr>
            </w:pPr>
            <w:ins w:id="795" w:author="ASUSTeK-Xinra" w:date="2021-01-29T18:11:00Z">
              <w:r>
                <w:rPr>
                  <w:rFonts w:ascii="Arial" w:eastAsia="PMingLiU" w:hAnsi="Arial" w:cs="Arial" w:hint="eastAsia"/>
                  <w:lang w:eastAsia="zh-TW"/>
                </w:rPr>
                <w:t>No</w:t>
              </w:r>
            </w:ins>
          </w:p>
        </w:tc>
        <w:tc>
          <w:tcPr>
            <w:tcW w:w="6045" w:type="dxa"/>
          </w:tcPr>
          <w:p w14:paraId="0F5CDC1A" w14:textId="77777777" w:rsidR="00E23112" w:rsidRDefault="000D4FDC">
            <w:pPr>
              <w:overflowPunct/>
              <w:autoSpaceDE/>
              <w:autoSpaceDN/>
              <w:adjustRightInd/>
              <w:spacing w:after="0"/>
              <w:textAlignment w:val="auto"/>
              <w:rPr>
                <w:ins w:id="796" w:author="ASUSTeK-Xinra" w:date="2021-01-29T18:11:00Z"/>
                <w:rFonts w:ascii="Arial" w:eastAsia="PMingLiU" w:hAnsi="Arial" w:cs="Arial"/>
                <w:szCs w:val="16"/>
                <w:lang w:val="en-US" w:eastAsia="zh-TW"/>
              </w:rPr>
            </w:pPr>
            <w:ins w:id="797" w:author="ASUSTeK-Xinra" w:date="2021-01-29T18:11:00Z">
              <w:r>
                <w:rPr>
                  <w:rFonts w:ascii="Arial" w:eastAsia="PMingLiU" w:hAnsi="Arial" w:cs="Arial" w:hint="eastAsia"/>
                  <w:szCs w:val="16"/>
                  <w:lang w:val="en-US" w:eastAsia="zh-TW"/>
                </w:rPr>
                <w:t xml:space="preserve">We think the original note captures the intention of the agreement. </w:t>
              </w:r>
              <w:r>
                <w:rPr>
                  <w:rFonts w:ascii="Arial" w:eastAsia="PMingLiU" w:hAnsi="Arial" w:cs="Arial"/>
                  <w:szCs w:val="16"/>
                  <w:lang w:val="en-US" w:eastAsia="zh-TW"/>
                </w:rPr>
                <w:t>If the concern is on the future-proof of this note, we can add:</w:t>
              </w:r>
            </w:ins>
          </w:p>
          <w:p w14:paraId="78749733" w14:textId="77777777" w:rsidR="00E23112" w:rsidRDefault="000D4FDC">
            <w:pPr>
              <w:overflowPunct/>
              <w:autoSpaceDE/>
              <w:autoSpaceDN/>
              <w:adjustRightInd/>
              <w:spacing w:after="0"/>
              <w:textAlignment w:val="auto"/>
              <w:rPr>
                <w:ins w:id="798" w:author="ASUSTeK-Xinra" w:date="2021-01-29T18:11:00Z"/>
                <w:rFonts w:ascii="Arial" w:eastAsiaTheme="minorEastAsia" w:hAnsi="Arial" w:cs="Arial"/>
                <w:szCs w:val="16"/>
                <w:lang w:val="en-US" w:eastAsia="zh-CN"/>
              </w:rPr>
            </w:pPr>
            <w:ins w:id="799" w:author="ASUSTeK-Xinra" w:date="2021-01-29T18:11:00Z">
              <w:r>
                <w:rPr>
                  <w:rFonts w:eastAsia="PMingLiU"/>
                  <w:sz w:val="20"/>
                  <w:lang w:eastAsia="ko-KR"/>
                </w:rPr>
                <w:t xml:space="preserve">If Sidelink resource allocation mode 1 is configured by RRC, a DRX functionality is not configured </w:t>
              </w:r>
              <w:r>
                <w:rPr>
                  <w:rFonts w:eastAsia="PMingLiU"/>
                  <w:sz w:val="20"/>
                  <w:highlight w:val="yellow"/>
                  <w:lang w:eastAsia="ko-KR"/>
                </w:rPr>
                <w:t>in Rel-16</w:t>
              </w:r>
              <w:r>
                <w:rPr>
                  <w:rFonts w:eastAsia="PMingLiU"/>
                  <w:sz w:val="20"/>
                  <w:lang w:eastAsia="ko-KR"/>
                </w:rPr>
                <w:t>.</w:t>
              </w:r>
            </w:ins>
          </w:p>
        </w:tc>
      </w:tr>
      <w:tr w:rsidR="00E23112" w14:paraId="3F50B924" w14:textId="77777777">
        <w:trPr>
          <w:ins w:id="800" w:author="Qualcomm" w:date="2021-01-29T09:45:00Z"/>
        </w:trPr>
        <w:tc>
          <w:tcPr>
            <w:tcW w:w="1809" w:type="dxa"/>
          </w:tcPr>
          <w:p w14:paraId="52A413A4" w14:textId="77777777" w:rsidR="00E23112" w:rsidRDefault="000D4FDC">
            <w:pPr>
              <w:spacing w:after="0"/>
              <w:jc w:val="center"/>
              <w:rPr>
                <w:ins w:id="801" w:author="Qualcomm" w:date="2021-01-29T09:45:00Z"/>
                <w:rFonts w:ascii="Arial" w:eastAsia="PMingLiU" w:hAnsi="Arial" w:cs="Arial"/>
                <w:lang w:eastAsia="zh-TW"/>
              </w:rPr>
            </w:pPr>
            <w:ins w:id="802" w:author="Qualcomm" w:date="2021-01-29T09:45:00Z">
              <w:r>
                <w:rPr>
                  <w:rFonts w:ascii="Arial" w:hAnsi="Arial" w:cs="Arial"/>
                  <w:lang w:eastAsia="ko-KR"/>
                </w:rPr>
                <w:t>Qualcomm</w:t>
              </w:r>
            </w:ins>
          </w:p>
        </w:tc>
        <w:tc>
          <w:tcPr>
            <w:tcW w:w="1985" w:type="dxa"/>
          </w:tcPr>
          <w:p w14:paraId="7B92656C" w14:textId="77777777" w:rsidR="00E23112" w:rsidRDefault="000D4FDC">
            <w:pPr>
              <w:spacing w:after="0"/>
              <w:jc w:val="center"/>
              <w:rPr>
                <w:ins w:id="803" w:author="Qualcomm" w:date="2021-01-29T09:45:00Z"/>
                <w:rFonts w:ascii="Arial" w:eastAsia="PMingLiU" w:hAnsi="Arial" w:cs="Arial"/>
                <w:lang w:eastAsia="zh-TW"/>
              </w:rPr>
            </w:pPr>
            <w:ins w:id="804" w:author="Qualcomm" w:date="2021-01-29T09:45:00Z">
              <w:r>
                <w:rPr>
                  <w:rFonts w:ascii="Arial" w:hAnsi="Arial" w:cs="Arial"/>
                  <w:lang w:eastAsia="ko-KR"/>
                </w:rPr>
                <w:t>No</w:t>
              </w:r>
            </w:ins>
          </w:p>
        </w:tc>
        <w:tc>
          <w:tcPr>
            <w:tcW w:w="6045" w:type="dxa"/>
          </w:tcPr>
          <w:p w14:paraId="3A49E130" w14:textId="77777777" w:rsidR="00E23112" w:rsidRDefault="000D4FDC">
            <w:pPr>
              <w:overflowPunct/>
              <w:autoSpaceDE/>
              <w:autoSpaceDN/>
              <w:adjustRightInd/>
              <w:spacing w:after="0"/>
              <w:textAlignment w:val="auto"/>
              <w:rPr>
                <w:ins w:id="805" w:author="Qualcomm" w:date="2021-01-29T09:45:00Z"/>
                <w:rFonts w:ascii="Arial" w:eastAsia="PMingLiU" w:hAnsi="Arial" w:cs="Arial"/>
                <w:szCs w:val="16"/>
                <w:lang w:val="en-US" w:eastAsia="zh-TW"/>
              </w:rPr>
            </w:pPr>
            <w:ins w:id="806" w:author="Qualcomm" w:date="2021-01-29T09:45:00Z">
              <w:r>
                <w:rPr>
                  <w:rFonts w:ascii="Arial" w:hAnsi="Arial" w:cs="Arial"/>
                  <w:szCs w:val="16"/>
                  <w:lang w:val="en-US" w:eastAsia="ko-KR"/>
                </w:rPr>
                <w:t xml:space="preserve">We find the original text </w:t>
              </w:r>
            </w:ins>
            <w:ins w:id="807" w:author="Qualcomm" w:date="2021-01-29T14:20:00Z">
              <w:r>
                <w:rPr>
                  <w:rFonts w:ascii="Arial" w:hAnsi="Arial" w:cs="Arial"/>
                  <w:szCs w:val="16"/>
                  <w:lang w:val="en-US" w:eastAsia="ko-KR"/>
                </w:rPr>
                <w:t>clear</w:t>
              </w:r>
            </w:ins>
            <w:ins w:id="808" w:author="Qualcomm" w:date="2021-01-29T09:45:00Z">
              <w:r>
                <w:rPr>
                  <w:rFonts w:ascii="Arial" w:hAnsi="Arial" w:cs="Arial"/>
                  <w:szCs w:val="16"/>
                  <w:lang w:val="en-US" w:eastAsia="ko-KR"/>
                </w:rPr>
                <w:t xml:space="preserve"> in stating SL DRX is not configured for Mode 1, and do not see a </w:t>
              </w:r>
            </w:ins>
            <w:ins w:id="809" w:author="Qualcomm" w:date="2021-01-29T14:20:00Z">
              <w:r>
                <w:rPr>
                  <w:rFonts w:ascii="Arial" w:hAnsi="Arial" w:cs="Arial"/>
                  <w:szCs w:val="16"/>
                  <w:lang w:val="en-US" w:eastAsia="ko-KR"/>
                </w:rPr>
                <w:t>compelling reason</w:t>
              </w:r>
            </w:ins>
            <w:ins w:id="810" w:author="Qualcomm" w:date="2021-01-29T09:45:00Z">
              <w:r>
                <w:rPr>
                  <w:rFonts w:ascii="Arial" w:hAnsi="Arial" w:cs="Arial"/>
                  <w:szCs w:val="16"/>
                  <w:lang w:val="en-US" w:eastAsia="ko-KR"/>
                </w:rPr>
                <w:t xml:space="preserve"> to modify.</w:t>
              </w:r>
            </w:ins>
          </w:p>
        </w:tc>
      </w:tr>
      <w:tr w:rsidR="00E23112" w14:paraId="6B527146" w14:textId="77777777">
        <w:trPr>
          <w:ins w:id="811" w:author="OPPO (Qianxi)" w:date="2021-01-30T08:01:00Z"/>
        </w:trPr>
        <w:tc>
          <w:tcPr>
            <w:tcW w:w="1809" w:type="dxa"/>
          </w:tcPr>
          <w:p w14:paraId="16DB7797" w14:textId="77777777" w:rsidR="00E23112" w:rsidRDefault="000D4FDC">
            <w:pPr>
              <w:spacing w:after="0"/>
              <w:jc w:val="center"/>
              <w:rPr>
                <w:ins w:id="812" w:author="OPPO (Qianxi)" w:date="2021-01-30T08:01:00Z"/>
                <w:rFonts w:ascii="Arial" w:eastAsiaTheme="minorEastAsia" w:hAnsi="Arial" w:cs="Arial"/>
                <w:lang w:eastAsia="zh-CN"/>
              </w:rPr>
            </w:pPr>
            <w:ins w:id="813" w:author="OPPO (Qianxi)" w:date="2021-01-30T08:02:00Z">
              <w:r>
                <w:rPr>
                  <w:rFonts w:ascii="Arial" w:eastAsiaTheme="minorEastAsia" w:hAnsi="Arial" w:cs="Arial" w:hint="eastAsia"/>
                  <w:lang w:eastAsia="zh-CN"/>
                </w:rPr>
                <w:t>O</w:t>
              </w:r>
              <w:r>
                <w:rPr>
                  <w:rFonts w:ascii="Arial" w:eastAsiaTheme="minorEastAsia" w:hAnsi="Arial" w:cs="Arial"/>
                  <w:lang w:eastAsia="zh-CN"/>
                </w:rPr>
                <w:t>PPO</w:t>
              </w:r>
            </w:ins>
          </w:p>
        </w:tc>
        <w:tc>
          <w:tcPr>
            <w:tcW w:w="1985" w:type="dxa"/>
          </w:tcPr>
          <w:p w14:paraId="7C87A9B4" w14:textId="77777777" w:rsidR="00E23112" w:rsidRDefault="000D4FDC">
            <w:pPr>
              <w:spacing w:after="0"/>
              <w:jc w:val="center"/>
              <w:rPr>
                <w:ins w:id="814" w:author="OPPO (Qianxi)" w:date="2021-01-30T08:01:00Z"/>
                <w:rFonts w:ascii="Arial" w:eastAsiaTheme="minorEastAsia" w:hAnsi="Arial" w:cs="Arial"/>
                <w:lang w:eastAsia="zh-CN"/>
              </w:rPr>
            </w:pPr>
            <w:ins w:id="815" w:author="OPPO (Qianxi)" w:date="2021-01-30T08:02:00Z">
              <w:r>
                <w:rPr>
                  <w:rFonts w:ascii="Arial" w:eastAsiaTheme="minorEastAsia" w:hAnsi="Arial" w:cs="Arial" w:hint="eastAsia"/>
                  <w:lang w:eastAsia="zh-CN"/>
                </w:rPr>
                <w:t>N</w:t>
              </w:r>
              <w:r>
                <w:rPr>
                  <w:rFonts w:ascii="Arial" w:eastAsiaTheme="minorEastAsia" w:hAnsi="Arial" w:cs="Arial"/>
                  <w:lang w:eastAsia="zh-CN"/>
                </w:rPr>
                <w:t>o</w:t>
              </w:r>
            </w:ins>
          </w:p>
        </w:tc>
        <w:tc>
          <w:tcPr>
            <w:tcW w:w="6045" w:type="dxa"/>
          </w:tcPr>
          <w:p w14:paraId="7B865406" w14:textId="77777777" w:rsidR="00E23112" w:rsidRDefault="00E23112">
            <w:pPr>
              <w:overflowPunct/>
              <w:autoSpaceDE/>
              <w:autoSpaceDN/>
              <w:adjustRightInd/>
              <w:spacing w:after="0"/>
              <w:textAlignment w:val="auto"/>
              <w:rPr>
                <w:ins w:id="816" w:author="OPPO (Qianxi)" w:date="2021-01-30T08:01:00Z"/>
                <w:rFonts w:ascii="Arial" w:hAnsi="Arial" w:cs="Arial"/>
                <w:szCs w:val="16"/>
                <w:lang w:val="en-US" w:eastAsia="ko-KR"/>
              </w:rPr>
            </w:pPr>
          </w:p>
        </w:tc>
      </w:tr>
      <w:tr w:rsidR="00E23112" w14:paraId="680AB6BF" w14:textId="77777777">
        <w:trPr>
          <w:ins w:id="817" w:author="Huawei" w:date="2021-01-30T09:12:00Z"/>
        </w:trPr>
        <w:tc>
          <w:tcPr>
            <w:tcW w:w="1809" w:type="dxa"/>
          </w:tcPr>
          <w:p w14:paraId="54D07773" w14:textId="77777777" w:rsidR="00E23112" w:rsidRDefault="000D4FDC">
            <w:pPr>
              <w:spacing w:after="0"/>
              <w:jc w:val="center"/>
              <w:rPr>
                <w:ins w:id="818" w:author="Huawei" w:date="2021-01-30T09:12:00Z"/>
                <w:rFonts w:ascii="Arial" w:eastAsiaTheme="minorEastAsia" w:hAnsi="Arial" w:cs="Arial"/>
                <w:lang w:eastAsia="zh-CN"/>
              </w:rPr>
            </w:pPr>
            <w:ins w:id="819" w:author="Huawei" w:date="2021-01-30T09:12:00Z">
              <w:r>
                <w:rPr>
                  <w:rFonts w:ascii="Arial" w:eastAsiaTheme="minorEastAsia" w:hAnsi="Arial" w:cs="Arial" w:hint="eastAsia"/>
                  <w:lang w:eastAsia="zh-CN"/>
                </w:rPr>
                <w:t>H</w:t>
              </w:r>
              <w:r>
                <w:rPr>
                  <w:rFonts w:ascii="Arial" w:eastAsiaTheme="minorEastAsia" w:hAnsi="Arial" w:cs="Arial"/>
                  <w:lang w:eastAsia="zh-CN"/>
                </w:rPr>
                <w:t>W</w:t>
              </w:r>
            </w:ins>
          </w:p>
        </w:tc>
        <w:tc>
          <w:tcPr>
            <w:tcW w:w="1985" w:type="dxa"/>
          </w:tcPr>
          <w:p w14:paraId="5C835BB4" w14:textId="77777777" w:rsidR="00E23112" w:rsidRDefault="000D4FDC">
            <w:pPr>
              <w:spacing w:after="0"/>
              <w:jc w:val="center"/>
              <w:rPr>
                <w:ins w:id="820" w:author="Huawei" w:date="2021-01-30T09:12:00Z"/>
                <w:rFonts w:ascii="Arial" w:eastAsiaTheme="minorEastAsia" w:hAnsi="Arial" w:cs="Arial"/>
                <w:lang w:eastAsia="zh-CN"/>
              </w:rPr>
            </w:pPr>
            <w:ins w:id="821" w:author="Huawei" w:date="2021-01-30T09:12:00Z">
              <w:r>
                <w:rPr>
                  <w:rFonts w:ascii="Arial" w:eastAsiaTheme="minorEastAsia" w:hAnsi="Arial" w:cs="Arial" w:hint="eastAsia"/>
                  <w:lang w:eastAsia="zh-CN"/>
                </w:rPr>
                <w:t>N</w:t>
              </w:r>
              <w:r>
                <w:rPr>
                  <w:rFonts w:ascii="Arial" w:eastAsiaTheme="minorEastAsia" w:hAnsi="Arial" w:cs="Arial"/>
                  <w:lang w:eastAsia="zh-CN"/>
                </w:rPr>
                <w:t>o</w:t>
              </w:r>
            </w:ins>
          </w:p>
        </w:tc>
        <w:tc>
          <w:tcPr>
            <w:tcW w:w="6045" w:type="dxa"/>
          </w:tcPr>
          <w:p w14:paraId="3661FBEE" w14:textId="77777777" w:rsidR="00E23112" w:rsidRDefault="000D4FDC">
            <w:pPr>
              <w:overflowPunct/>
              <w:autoSpaceDE/>
              <w:autoSpaceDN/>
              <w:adjustRightInd/>
              <w:spacing w:after="0"/>
              <w:textAlignment w:val="auto"/>
              <w:rPr>
                <w:ins w:id="822" w:author="Huawei" w:date="2021-01-30T09:12:00Z"/>
                <w:rFonts w:ascii="Arial" w:hAnsi="Arial" w:cs="Arial"/>
                <w:szCs w:val="16"/>
                <w:lang w:val="en-US" w:eastAsia="ko-KR"/>
              </w:rPr>
            </w:pPr>
            <w:ins w:id="823" w:author="Huawei" w:date="2021-01-30T09:12:00Z">
              <w:r>
                <w:rPr>
                  <w:rFonts w:ascii="Arial" w:hAnsi="Arial" w:cs="Arial"/>
                  <w:szCs w:val="16"/>
                  <w:lang w:val="en-US" w:eastAsia="ko-KR"/>
                </w:rPr>
                <w:t>The original text is aligned with the agreement</w:t>
              </w:r>
            </w:ins>
            <w:ins w:id="824" w:author="Huawei" w:date="2021-01-30T09:13:00Z">
              <w:r>
                <w:rPr>
                  <w:rFonts w:ascii="Arial" w:hAnsi="Arial" w:cs="Arial"/>
                  <w:szCs w:val="16"/>
                  <w:lang w:val="en-US" w:eastAsia="ko-KR"/>
                </w:rPr>
                <w:t xml:space="preserve">. </w:t>
              </w:r>
            </w:ins>
          </w:p>
        </w:tc>
      </w:tr>
      <w:tr w:rsidR="00E23112" w14:paraId="583E3E68" w14:textId="77777777">
        <w:trPr>
          <w:ins w:id="825" w:author="vivo(Jing)" w:date="2021-01-30T16:14:00Z"/>
        </w:trPr>
        <w:tc>
          <w:tcPr>
            <w:tcW w:w="1809" w:type="dxa"/>
          </w:tcPr>
          <w:p w14:paraId="7E119CB1" w14:textId="77777777" w:rsidR="00E23112" w:rsidRDefault="000D4FDC">
            <w:pPr>
              <w:spacing w:after="0"/>
              <w:jc w:val="center"/>
              <w:rPr>
                <w:ins w:id="826" w:author="vivo(Jing)" w:date="2021-01-30T16:14:00Z"/>
                <w:rFonts w:ascii="Arial" w:eastAsiaTheme="minorEastAsia" w:hAnsi="Arial" w:cs="Arial"/>
                <w:lang w:eastAsia="zh-CN"/>
              </w:rPr>
            </w:pPr>
            <w:ins w:id="827" w:author="vivo(Jing)" w:date="2021-01-30T16:14:00Z">
              <w:r>
                <w:rPr>
                  <w:rFonts w:ascii="Arial" w:eastAsiaTheme="minorEastAsia" w:hAnsi="Arial" w:cs="Arial" w:hint="eastAsia"/>
                  <w:lang w:val="en-US" w:eastAsia="zh-CN"/>
                </w:rPr>
                <w:t>vivo</w:t>
              </w:r>
            </w:ins>
          </w:p>
        </w:tc>
        <w:tc>
          <w:tcPr>
            <w:tcW w:w="1985" w:type="dxa"/>
          </w:tcPr>
          <w:p w14:paraId="04B5344E" w14:textId="77777777" w:rsidR="00E23112" w:rsidRDefault="000D4FDC">
            <w:pPr>
              <w:spacing w:after="0"/>
              <w:jc w:val="center"/>
              <w:rPr>
                <w:ins w:id="828" w:author="vivo(Jing)" w:date="2021-01-30T16:14:00Z"/>
                <w:rFonts w:ascii="Arial" w:eastAsiaTheme="minorEastAsia" w:hAnsi="Arial" w:cs="Arial"/>
                <w:lang w:eastAsia="zh-CN"/>
              </w:rPr>
            </w:pPr>
            <w:ins w:id="829" w:author="vivo(Jing)" w:date="2021-01-30T16:14:00Z">
              <w:r>
                <w:rPr>
                  <w:rFonts w:ascii="Arial" w:eastAsiaTheme="minorEastAsia" w:hAnsi="Arial" w:cs="Arial" w:hint="eastAsia"/>
                  <w:lang w:val="en-US" w:eastAsia="zh-CN"/>
                </w:rPr>
                <w:t>No</w:t>
              </w:r>
            </w:ins>
          </w:p>
        </w:tc>
        <w:tc>
          <w:tcPr>
            <w:tcW w:w="6045" w:type="dxa"/>
          </w:tcPr>
          <w:p w14:paraId="36A44D82" w14:textId="77777777" w:rsidR="00E23112" w:rsidRDefault="000D4FDC">
            <w:pPr>
              <w:overflowPunct/>
              <w:autoSpaceDE/>
              <w:autoSpaceDN/>
              <w:adjustRightInd/>
              <w:spacing w:after="0"/>
              <w:textAlignment w:val="auto"/>
              <w:rPr>
                <w:ins w:id="830" w:author="vivo(Jing)" w:date="2021-01-30T16:14:00Z"/>
                <w:rFonts w:ascii="Arial" w:hAnsi="Arial" w:cs="Arial"/>
                <w:szCs w:val="16"/>
                <w:lang w:val="en-US" w:eastAsia="ko-KR"/>
              </w:rPr>
            </w:pPr>
            <w:ins w:id="831" w:author="vivo(Jing)" w:date="2021-01-30T16:14:00Z">
              <w:r>
                <w:rPr>
                  <w:rFonts w:ascii="Arial" w:eastAsia="SimSun" w:hAnsi="Arial" w:cs="Arial" w:hint="eastAsia"/>
                  <w:szCs w:val="16"/>
                  <w:lang w:val="en-US" w:eastAsia="zh-CN"/>
                </w:rPr>
                <w:t>We prefer to following the wording in the original agreement.</w:t>
              </w:r>
            </w:ins>
          </w:p>
        </w:tc>
      </w:tr>
      <w:tr w:rsidR="00E23112" w14:paraId="35EB0D75" w14:textId="77777777">
        <w:trPr>
          <w:ins w:id="832" w:author="Samsung_Hyunjeong Kang" w:date="2021-01-31T22:24:00Z"/>
        </w:trPr>
        <w:tc>
          <w:tcPr>
            <w:tcW w:w="1809" w:type="dxa"/>
          </w:tcPr>
          <w:p w14:paraId="66ECEEE0" w14:textId="77777777" w:rsidR="00E23112" w:rsidRDefault="000D4FDC">
            <w:pPr>
              <w:spacing w:after="0"/>
              <w:jc w:val="center"/>
              <w:rPr>
                <w:ins w:id="833" w:author="Samsung_Hyunjeong Kang" w:date="2021-01-31T22:24:00Z"/>
                <w:rFonts w:ascii="Arial" w:hAnsi="Arial" w:cs="Arial"/>
                <w:lang w:val="en-US" w:eastAsia="ko-KR"/>
              </w:rPr>
            </w:pPr>
            <w:ins w:id="834" w:author="Samsung_Hyunjeong Kang" w:date="2021-01-31T22:24:00Z">
              <w:r>
                <w:rPr>
                  <w:rFonts w:ascii="Arial" w:hAnsi="Arial" w:cs="Arial" w:hint="eastAsia"/>
                  <w:lang w:val="en-US" w:eastAsia="ko-KR"/>
                </w:rPr>
                <w:t>Samsung</w:t>
              </w:r>
            </w:ins>
          </w:p>
        </w:tc>
        <w:tc>
          <w:tcPr>
            <w:tcW w:w="1985" w:type="dxa"/>
          </w:tcPr>
          <w:p w14:paraId="2A94F213" w14:textId="77777777" w:rsidR="00E23112" w:rsidRDefault="000D4FDC">
            <w:pPr>
              <w:spacing w:after="0"/>
              <w:jc w:val="center"/>
              <w:rPr>
                <w:ins w:id="835" w:author="Samsung_Hyunjeong Kang" w:date="2021-01-31T22:24:00Z"/>
                <w:rFonts w:ascii="Arial" w:hAnsi="Arial" w:cs="Arial"/>
                <w:lang w:val="en-US" w:eastAsia="ko-KR"/>
              </w:rPr>
            </w:pPr>
            <w:ins w:id="836" w:author="Samsung_Hyunjeong Kang" w:date="2021-01-31T22:24:00Z">
              <w:r>
                <w:rPr>
                  <w:rFonts w:ascii="Arial" w:hAnsi="Arial" w:cs="Arial" w:hint="eastAsia"/>
                  <w:lang w:val="en-US" w:eastAsia="ko-KR"/>
                </w:rPr>
                <w:t>No</w:t>
              </w:r>
            </w:ins>
          </w:p>
        </w:tc>
        <w:tc>
          <w:tcPr>
            <w:tcW w:w="6045" w:type="dxa"/>
          </w:tcPr>
          <w:p w14:paraId="2F178F8E" w14:textId="77777777" w:rsidR="00E23112" w:rsidRDefault="00E23112">
            <w:pPr>
              <w:overflowPunct/>
              <w:autoSpaceDE/>
              <w:autoSpaceDN/>
              <w:adjustRightInd/>
              <w:spacing w:after="0"/>
              <w:textAlignment w:val="auto"/>
              <w:rPr>
                <w:ins w:id="837" w:author="Samsung_Hyunjeong Kang" w:date="2021-01-31T22:24:00Z"/>
                <w:rFonts w:ascii="Arial" w:eastAsia="SimSun" w:hAnsi="Arial" w:cs="Arial"/>
                <w:szCs w:val="16"/>
                <w:lang w:val="en-US" w:eastAsia="zh-CN"/>
              </w:rPr>
            </w:pPr>
          </w:p>
        </w:tc>
      </w:tr>
      <w:tr w:rsidR="00E23112" w14:paraId="4E29995E" w14:textId="77777777">
        <w:trPr>
          <w:ins w:id="838" w:author="ZTE" w:date="2021-01-31T22:06:00Z"/>
        </w:trPr>
        <w:tc>
          <w:tcPr>
            <w:tcW w:w="1809" w:type="dxa"/>
          </w:tcPr>
          <w:p w14:paraId="1570174D" w14:textId="77777777" w:rsidR="00E23112" w:rsidRDefault="000D4FDC">
            <w:pPr>
              <w:spacing w:after="0"/>
              <w:jc w:val="center"/>
              <w:rPr>
                <w:ins w:id="839" w:author="ZTE" w:date="2021-01-31T22:06:00Z"/>
                <w:rFonts w:ascii="Arial" w:eastAsia="SimSun" w:hAnsi="Arial" w:cs="Arial"/>
                <w:lang w:val="en-US" w:eastAsia="zh-CN"/>
              </w:rPr>
            </w:pPr>
            <w:ins w:id="840" w:author="ZTE" w:date="2021-01-31T22:06:00Z">
              <w:r>
                <w:rPr>
                  <w:rFonts w:ascii="Arial" w:eastAsia="SimSun" w:hAnsi="Arial" w:cs="Arial" w:hint="eastAsia"/>
                  <w:lang w:val="en-US" w:eastAsia="zh-CN"/>
                </w:rPr>
                <w:t>ZTE</w:t>
              </w:r>
            </w:ins>
          </w:p>
        </w:tc>
        <w:tc>
          <w:tcPr>
            <w:tcW w:w="1985" w:type="dxa"/>
          </w:tcPr>
          <w:p w14:paraId="083A97A1" w14:textId="77777777" w:rsidR="00E23112" w:rsidRDefault="000D4FDC">
            <w:pPr>
              <w:spacing w:after="0"/>
              <w:jc w:val="center"/>
              <w:rPr>
                <w:ins w:id="841" w:author="ZTE" w:date="2021-01-31T22:06:00Z"/>
                <w:rFonts w:ascii="Arial" w:eastAsia="SimSun" w:hAnsi="Arial" w:cs="Arial"/>
                <w:lang w:val="en-US" w:eastAsia="zh-CN"/>
              </w:rPr>
            </w:pPr>
            <w:ins w:id="842" w:author="ZTE" w:date="2021-01-31T22:27:00Z">
              <w:r>
                <w:rPr>
                  <w:rFonts w:ascii="Arial" w:eastAsia="SimSun" w:hAnsi="Arial" w:cs="Arial" w:hint="eastAsia"/>
                  <w:lang w:val="en-US" w:eastAsia="zh-CN"/>
                </w:rPr>
                <w:t>No</w:t>
              </w:r>
            </w:ins>
          </w:p>
        </w:tc>
        <w:tc>
          <w:tcPr>
            <w:tcW w:w="6045" w:type="dxa"/>
          </w:tcPr>
          <w:p w14:paraId="4AD7A6DF" w14:textId="77777777" w:rsidR="00E23112" w:rsidRDefault="00E23112">
            <w:pPr>
              <w:overflowPunct/>
              <w:autoSpaceDE/>
              <w:autoSpaceDN/>
              <w:adjustRightInd/>
              <w:spacing w:after="0"/>
              <w:textAlignment w:val="auto"/>
              <w:rPr>
                <w:ins w:id="843" w:author="ZTE" w:date="2021-01-31T22:06:00Z"/>
                <w:rFonts w:ascii="Arial" w:eastAsia="SimSun" w:hAnsi="Arial" w:cs="Arial"/>
                <w:szCs w:val="16"/>
                <w:lang w:val="en-US" w:eastAsia="zh-CN"/>
              </w:rPr>
            </w:pPr>
          </w:p>
        </w:tc>
      </w:tr>
      <w:tr w:rsidR="00B166E2" w14:paraId="6E0B736B" w14:textId="77777777">
        <w:trPr>
          <w:ins w:id="844" w:author="Apple - Zhibin Wu" w:date="2021-01-31T17:38:00Z"/>
        </w:trPr>
        <w:tc>
          <w:tcPr>
            <w:tcW w:w="1809" w:type="dxa"/>
          </w:tcPr>
          <w:p w14:paraId="58AC0414" w14:textId="731DB976" w:rsidR="00B166E2" w:rsidRDefault="00B166E2">
            <w:pPr>
              <w:spacing w:after="0"/>
              <w:jc w:val="center"/>
              <w:rPr>
                <w:ins w:id="845" w:author="Apple - Zhibin Wu" w:date="2021-01-31T17:38:00Z"/>
                <w:rFonts w:ascii="Arial" w:eastAsia="SimSun" w:hAnsi="Arial" w:cs="Arial"/>
                <w:lang w:val="en-US" w:eastAsia="zh-CN"/>
              </w:rPr>
            </w:pPr>
            <w:ins w:id="846" w:author="Apple - Zhibin Wu" w:date="2021-01-31T17:38:00Z">
              <w:r>
                <w:rPr>
                  <w:rFonts w:ascii="Arial" w:eastAsia="SimSun" w:hAnsi="Arial" w:cs="Arial"/>
                  <w:lang w:val="en-US" w:eastAsia="zh-CN"/>
                </w:rPr>
                <w:t>Apple</w:t>
              </w:r>
            </w:ins>
          </w:p>
        </w:tc>
        <w:tc>
          <w:tcPr>
            <w:tcW w:w="1985" w:type="dxa"/>
          </w:tcPr>
          <w:p w14:paraId="5A255725" w14:textId="5BF830DB" w:rsidR="00B166E2" w:rsidRDefault="00B166E2">
            <w:pPr>
              <w:spacing w:after="0"/>
              <w:jc w:val="center"/>
              <w:rPr>
                <w:ins w:id="847" w:author="Apple - Zhibin Wu" w:date="2021-01-31T17:38:00Z"/>
                <w:rFonts w:ascii="Arial" w:eastAsia="SimSun" w:hAnsi="Arial" w:cs="Arial"/>
                <w:lang w:val="en-US" w:eastAsia="zh-CN"/>
              </w:rPr>
            </w:pPr>
            <w:ins w:id="848" w:author="Apple - Zhibin Wu" w:date="2021-01-31T17:38:00Z">
              <w:r>
                <w:rPr>
                  <w:rFonts w:ascii="Arial" w:eastAsia="SimSun" w:hAnsi="Arial" w:cs="Arial"/>
                  <w:lang w:val="en-US" w:eastAsia="zh-CN"/>
                </w:rPr>
                <w:t>No</w:t>
              </w:r>
            </w:ins>
          </w:p>
        </w:tc>
        <w:tc>
          <w:tcPr>
            <w:tcW w:w="6045" w:type="dxa"/>
          </w:tcPr>
          <w:p w14:paraId="658D0526" w14:textId="77777777" w:rsidR="00B166E2" w:rsidRDefault="00B166E2">
            <w:pPr>
              <w:overflowPunct/>
              <w:autoSpaceDE/>
              <w:autoSpaceDN/>
              <w:adjustRightInd/>
              <w:spacing w:after="0"/>
              <w:textAlignment w:val="auto"/>
              <w:rPr>
                <w:ins w:id="849" w:author="Apple - Zhibin Wu" w:date="2021-01-31T17:38:00Z"/>
                <w:rFonts w:ascii="Arial" w:eastAsia="SimSun" w:hAnsi="Arial" w:cs="Arial"/>
                <w:szCs w:val="16"/>
                <w:lang w:val="en-US" w:eastAsia="zh-CN"/>
              </w:rPr>
            </w:pPr>
          </w:p>
        </w:tc>
      </w:tr>
      <w:tr w:rsidR="00993173" w14:paraId="7FCC3EF1" w14:textId="77777777">
        <w:trPr>
          <w:ins w:id="850" w:author="Ericsson" w:date="2021-02-01T14:35:00Z"/>
        </w:trPr>
        <w:tc>
          <w:tcPr>
            <w:tcW w:w="1809" w:type="dxa"/>
          </w:tcPr>
          <w:p w14:paraId="40157F76" w14:textId="5997AFBE" w:rsidR="00993173" w:rsidRDefault="00993173">
            <w:pPr>
              <w:spacing w:after="0"/>
              <w:jc w:val="center"/>
              <w:rPr>
                <w:ins w:id="851" w:author="Ericsson" w:date="2021-02-01T14:35:00Z"/>
                <w:rFonts w:ascii="Arial" w:eastAsia="SimSun" w:hAnsi="Arial" w:cs="Arial"/>
                <w:lang w:val="en-US" w:eastAsia="zh-CN"/>
              </w:rPr>
            </w:pPr>
            <w:ins w:id="852" w:author="Ericsson" w:date="2021-02-01T14:35:00Z">
              <w:r>
                <w:rPr>
                  <w:rFonts w:ascii="Arial" w:eastAsia="SimSun" w:hAnsi="Arial" w:cs="Arial"/>
                  <w:lang w:val="en-US" w:eastAsia="zh-CN"/>
                </w:rPr>
                <w:t>Ericsson</w:t>
              </w:r>
            </w:ins>
          </w:p>
        </w:tc>
        <w:tc>
          <w:tcPr>
            <w:tcW w:w="1985" w:type="dxa"/>
          </w:tcPr>
          <w:p w14:paraId="13C7B813" w14:textId="7FCDAAC8" w:rsidR="00993173" w:rsidRDefault="00993173">
            <w:pPr>
              <w:spacing w:after="0"/>
              <w:jc w:val="center"/>
              <w:rPr>
                <w:ins w:id="853" w:author="Ericsson" w:date="2021-02-01T14:35:00Z"/>
                <w:rFonts w:ascii="Arial" w:eastAsia="SimSun" w:hAnsi="Arial" w:cs="Arial"/>
                <w:lang w:val="en-US" w:eastAsia="zh-CN"/>
              </w:rPr>
            </w:pPr>
            <w:ins w:id="854" w:author="Ericsson" w:date="2021-02-01T14:35:00Z">
              <w:r>
                <w:rPr>
                  <w:rFonts w:ascii="Arial" w:eastAsia="SimSun" w:hAnsi="Arial" w:cs="Arial"/>
                  <w:lang w:val="en-US" w:eastAsia="zh-CN"/>
                </w:rPr>
                <w:t>No</w:t>
              </w:r>
            </w:ins>
          </w:p>
        </w:tc>
        <w:tc>
          <w:tcPr>
            <w:tcW w:w="6045" w:type="dxa"/>
          </w:tcPr>
          <w:p w14:paraId="6FED5B16" w14:textId="4201BC70" w:rsidR="00993173" w:rsidRDefault="00993173">
            <w:pPr>
              <w:overflowPunct/>
              <w:autoSpaceDE/>
              <w:autoSpaceDN/>
              <w:adjustRightInd/>
              <w:spacing w:after="0"/>
              <w:textAlignment w:val="auto"/>
              <w:rPr>
                <w:ins w:id="855" w:author="Ericsson" w:date="2021-02-01T14:35:00Z"/>
                <w:rFonts w:ascii="Arial" w:eastAsia="SimSun" w:hAnsi="Arial" w:cs="Arial"/>
                <w:szCs w:val="16"/>
                <w:lang w:val="en-US" w:eastAsia="zh-CN"/>
              </w:rPr>
            </w:pPr>
            <w:ins w:id="856" w:author="Ericsson" w:date="2021-02-01T14:36:00Z">
              <w:r>
                <w:rPr>
                  <w:rFonts w:ascii="Arial" w:eastAsia="SimSun" w:hAnsi="Arial" w:cs="Arial"/>
                  <w:szCs w:val="16"/>
                  <w:lang w:val="en-US" w:eastAsia="zh-CN"/>
                </w:rPr>
                <w:t>Share the same view as LG</w:t>
              </w:r>
            </w:ins>
          </w:p>
        </w:tc>
      </w:tr>
      <w:tr w:rsidR="001357B4" w14:paraId="209D3671" w14:textId="77777777">
        <w:trPr>
          <w:ins w:id="857" w:author="Intel-AA" w:date="2021-02-01T12:11:00Z"/>
        </w:trPr>
        <w:tc>
          <w:tcPr>
            <w:tcW w:w="1809" w:type="dxa"/>
          </w:tcPr>
          <w:p w14:paraId="63BC22C6" w14:textId="2A3C4EA8" w:rsidR="001357B4" w:rsidRDefault="001357B4">
            <w:pPr>
              <w:spacing w:after="0"/>
              <w:jc w:val="center"/>
              <w:rPr>
                <w:ins w:id="858" w:author="Intel-AA" w:date="2021-02-01T12:11:00Z"/>
                <w:rFonts w:ascii="Arial" w:eastAsia="SimSun" w:hAnsi="Arial" w:cs="Arial"/>
                <w:lang w:val="en-US" w:eastAsia="zh-CN"/>
              </w:rPr>
            </w:pPr>
            <w:ins w:id="859" w:author="Intel-AA" w:date="2021-02-01T12:11:00Z">
              <w:r>
                <w:rPr>
                  <w:rFonts w:ascii="Arial" w:eastAsia="SimSun" w:hAnsi="Arial" w:cs="Arial"/>
                  <w:lang w:val="en-US" w:eastAsia="zh-CN"/>
                </w:rPr>
                <w:t>Intel</w:t>
              </w:r>
            </w:ins>
          </w:p>
        </w:tc>
        <w:tc>
          <w:tcPr>
            <w:tcW w:w="1985" w:type="dxa"/>
          </w:tcPr>
          <w:p w14:paraId="438EFBF1" w14:textId="78C9E29E" w:rsidR="001357B4" w:rsidRDefault="001357B4">
            <w:pPr>
              <w:spacing w:after="0"/>
              <w:jc w:val="center"/>
              <w:rPr>
                <w:ins w:id="860" w:author="Intel-AA" w:date="2021-02-01T12:11:00Z"/>
                <w:rFonts w:ascii="Arial" w:eastAsia="SimSun" w:hAnsi="Arial" w:cs="Arial"/>
                <w:lang w:val="en-US" w:eastAsia="zh-CN"/>
              </w:rPr>
            </w:pPr>
            <w:ins w:id="861" w:author="Intel-AA" w:date="2021-02-01T12:11:00Z">
              <w:r>
                <w:rPr>
                  <w:rFonts w:ascii="Arial" w:eastAsia="SimSun" w:hAnsi="Arial" w:cs="Arial"/>
                  <w:lang w:val="en-US" w:eastAsia="zh-CN"/>
                </w:rPr>
                <w:t>No</w:t>
              </w:r>
            </w:ins>
          </w:p>
        </w:tc>
        <w:tc>
          <w:tcPr>
            <w:tcW w:w="6045" w:type="dxa"/>
          </w:tcPr>
          <w:p w14:paraId="5F64299C" w14:textId="77777777" w:rsidR="001357B4" w:rsidRDefault="001357B4">
            <w:pPr>
              <w:overflowPunct/>
              <w:autoSpaceDE/>
              <w:autoSpaceDN/>
              <w:adjustRightInd/>
              <w:spacing w:after="0"/>
              <w:textAlignment w:val="auto"/>
              <w:rPr>
                <w:ins w:id="862" w:author="Intel-AA" w:date="2021-02-01T12:11:00Z"/>
                <w:rFonts w:ascii="Arial" w:eastAsia="SimSun" w:hAnsi="Arial" w:cs="Arial"/>
                <w:szCs w:val="16"/>
                <w:lang w:val="en-US" w:eastAsia="zh-CN"/>
              </w:rPr>
            </w:pPr>
          </w:p>
        </w:tc>
      </w:tr>
      <w:tr w:rsidR="006562E1" w14:paraId="5939B459" w14:textId="77777777">
        <w:trPr>
          <w:ins w:id="863" w:author="LG" w:date="2021-02-02T20:34:00Z"/>
        </w:trPr>
        <w:tc>
          <w:tcPr>
            <w:tcW w:w="1809" w:type="dxa"/>
          </w:tcPr>
          <w:p w14:paraId="4F952010" w14:textId="1601C3A4" w:rsidR="006562E1" w:rsidRDefault="006562E1" w:rsidP="006562E1">
            <w:pPr>
              <w:spacing w:after="0"/>
              <w:jc w:val="center"/>
              <w:rPr>
                <w:ins w:id="864" w:author="LG" w:date="2021-02-02T20:34:00Z"/>
                <w:rFonts w:ascii="Arial" w:eastAsia="SimSun" w:hAnsi="Arial" w:cs="Arial"/>
                <w:lang w:val="en-US" w:eastAsia="zh-CN"/>
              </w:rPr>
            </w:pPr>
            <w:ins w:id="865" w:author="LG" w:date="2021-02-02T20:34:00Z">
              <w:r>
                <w:rPr>
                  <w:rFonts w:ascii="Arial" w:eastAsia="SimSun" w:hAnsi="Arial" w:cs="Arial" w:hint="eastAsia"/>
                  <w:lang w:val="en-US" w:eastAsia="zh-CN"/>
                </w:rPr>
                <w:t>L</w:t>
              </w:r>
              <w:r>
                <w:rPr>
                  <w:rFonts w:ascii="Arial" w:eastAsia="SimSun" w:hAnsi="Arial" w:cs="Arial"/>
                  <w:lang w:val="en-US" w:eastAsia="zh-CN"/>
                </w:rPr>
                <w:t>enovo</w:t>
              </w:r>
            </w:ins>
          </w:p>
        </w:tc>
        <w:tc>
          <w:tcPr>
            <w:tcW w:w="1985" w:type="dxa"/>
          </w:tcPr>
          <w:p w14:paraId="26FBD730" w14:textId="5CBB2EC3" w:rsidR="006562E1" w:rsidRDefault="006562E1" w:rsidP="006562E1">
            <w:pPr>
              <w:spacing w:after="0"/>
              <w:jc w:val="center"/>
              <w:rPr>
                <w:ins w:id="866" w:author="LG" w:date="2021-02-02T20:34:00Z"/>
                <w:rFonts w:ascii="Arial" w:eastAsia="SimSun" w:hAnsi="Arial" w:cs="Arial"/>
                <w:lang w:val="en-US" w:eastAsia="zh-CN"/>
              </w:rPr>
            </w:pPr>
            <w:ins w:id="867" w:author="LG" w:date="2021-02-02T20:34:00Z">
              <w:r>
                <w:rPr>
                  <w:rFonts w:ascii="Arial" w:eastAsia="SimSun" w:hAnsi="Arial" w:cs="Arial" w:hint="eastAsia"/>
                  <w:lang w:val="en-US" w:eastAsia="zh-CN"/>
                </w:rPr>
                <w:t>N</w:t>
              </w:r>
              <w:r>
                <w:rPr>
                  <w:rFonts w:ascii="Arial" w:eastAsia="SimSun" w:hAnsi="Arial" w:cs="Arial"/>
                  <w:lang w:val="en-US" w:eastAsia="zh-CN"/>
                </w:rPr>
                <w:t>o</w:t>
              </w:r>
            </w:ins>
          </w:p>
        </w:tc>
        <w:tc>
          <w:tcPr>
            <w:tcW w:w="6045" w:type="dxa"/>
          </w:tcPr>
          <w:p w14:paraId="267B09F5" w14:textId="77777777" w:rsidR="006562E1" w:rsidRDefault="006562E1" w:rsidP="006562E1">
            <w:pPr>
              <w:overflowPunct/>
              <w:autoSpaceDE/>
              <w:autoSpaceDN/>
              <w:adjustRightInd/>
              <w:spacing w:after="0"/>
              <w:textAlignment w:val="auto"/>
              <w:rPr>
                <w:ins w:id="868" w:author="LG" w:date="2021-02-02T20:34:00Z"/>
                <w:rFonts w:ascii="Arial" w:eastAsia="SimSun" w:hAnsi="Arial" w:cs="Arial"/>
                <w:szCs w:val="16"/>
                <w:lang w:val="en-US" w:eastAsia="zh-CN"/>
              </w:rPr>
            </w:pPr>
          </w:p>
        </w:tc>
      </w:tr>
    </w:tbl>
    <w:p w14:paraId="2CED9B9E" w14:textId="77777777" w:rsidR="00E23112" w:rsidRDefault="00E23112">
      <w:pPr>
        <w:rPr>
          <w:rFonts w:eastAsia="MS Gothic"/>
        </w:rPr>
      </w:pPr>
    </w:p>
    <w:p w14:paraId="3277C887" w14:textId="77777777" w:rsidR="00E23112" w:rsidRDefault="000D4FDC">
      <w:pPr>
        <w:pStyle w:val="7"/>
        <w:ind w:left="1276" w:hanging="1276"/>
      </w:pPr>
      <w:r>
        <w:rPr>
          <w:rFonts w:hint="eastAsia"/>
        </w:rPr>
        <w:lastRenderedPageBreak/>
        <w:t>Summary</w:t>
      </w:r>
      <w:r>
        <w:t xml:space="preserve"> 7A:</w:t>
      </w:r>
    </w:p>
    <w:tbl>
      <w:tblP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544"/>
      </w:tblGrid>
      <w:tr w:rsidR="00E23112" w14:paraId="069DBDB0" w14:textId="77777777">
        <w:tc>
          <w:tcPr>
            <w:tcW w:w="2943" w:type="dxa"/>
            <w:shd w:val="clear" w:color="auto" w:fill="E7E6E6"/>
          </w:tcPr>
          <w:p w14:paraId="3854AB80" w14:textId="77777777" w:rsidR="00E23112" w:rsidRDefault="000D4FDC">
            <w:pPr>
              <w:spacing w:after="0"/>
              <w:jc w:val="center"/>
              <w:rPr>
                <w:rFonts w:ascii="Arial" w:hAnsi="Arial" w:cs="Arial"/>
                <w:lang w:eastAsia="ko-KR"/>
              </w:rPr>
            </w:pPr>
            <w:r>
              <w:rPr>
                <w:rFonts w:ascii="Arial" w:hAnsi="Arial" w:cs="Arial"/>
                <w:lang w:eastAsia="ko-KR"/>
              </w:rPr>
              <w:t>Answer</w:t>
            </w:r>
          </w:p>
        </w:tc>
        <w:tc>
          <w:tcPr>
            <w:tcW w:w="3544" w:type="dxa"/>
            <w:shd w:val="clear" w:color="auto" w:fill="E7E6E6"/>
          </w:tcPr>
          <w:p w14:paraId="234419C7" w14:textId="77777777" w:rsidR="00E23112" w:rsidRDefault="000D4FDC">
            <w:pPr>
              <w:spacing w:after="0"/>
              <w:jc w:val="center"/>
              <w:rPr>
                <w:rFonts w:ascii="Arial" w:hAnsi="Arial" w:cs="Arial"/>
                <w:lang w:eastAsia="ko-KR"/>
              </w:rPr>
            </w:pPr>
            <w:r>
              <w:rPr>
                <w:rFonts w:ascii="Arial" w:hAnsi="Arial" w:cs="Arial"/>
                <w:lang w:eastAsia="ko-KR"/>
              </w:rPr>
              <w:t>Number of supporting companies</w:t>
            </w:r>
          </w:p>
        </w:tc>
      </w:tr>
      <w:tr w:rsidR="00E23112" w14:paraId="65742803" w14:textId="77777777">
        <w:tc>
          <w:tcPr>
            <w:tcW w:w="2943" w:type="dxa"/>
          </w:tcPr>
          <w:p w14:paraId="6C82CCF8" w14:textId="77777777" w:rsidR="00E23112" w:rsidRDefault="000D4FDC">
            <w:pPr>
              <w:spacing w:after="0"/>
              <w:jc w:val="center"/>
              <w:rPr>
                <w:rFonts w:ascii="Arial" w:hAnsi="Arial" w:cs="Arial"/>
                <w:lang w:eastAsia="ko-KR"/>
              </w:rPr>
            </w:pPr>
            <w:r>
              <w:rPr>
                <w:rFonts w:ascii="Arial" w:hAnsi="Arial" w:cs="Arial"/>
                <w:lang w:eastAsia="ko-KR"/>
              </w:rPr>
              <w:t>Yes</w:t>
            </w:r>
          </w:p>
        </w:tc>
        <w:tc>
          <w:tcPr>
            <w:tcW w:w="3544" w:type="dxa"/>
          </w:tcPr>
          <w:p w14:paraId="70FE4399" w14:textId="5921BCC1" w:rsidR="00E23112" w:rsidRDefault="00B31A45">
            <w:pPr>
              <w:spacing w:after="0"/>
              <w:jc w:val="center"/>
              <w:rPr>
                <w:rFonts w:ascii="Arial" w:hAnsi="Arial" w:cs="Arial"/>
                <w:lang w:eastAsia="ko-KR"/>
              </w:rPr>
            </w:pPr>
            <w:ins w:id="869" w:author="LG" w:date="2021-02-02T14:21:00Z">
              <w:r>
                <w:rPr>
                  <w:rFonts w:ascii="Arial" w:hAnsi="Arial" w:cs="Arial" w:hint="eastAsia"/>
                  <w:lang w:eastAsia="ko-KR"/>
                </w:rPr>
                <w:t>0</w:t>
              </w:r>
            </w:ins>
          </w:p>
        </w:tc>
      </w:tr>
      <w:tr w:rsidR="00E23112" w14:paraId="40A8B78E" w14:textId="77777777">
        <w:tc>
          <w:tcPr>
            <w:tcW w:w="2943" w:type="dxa"/>
          </w:tcPr>
          <w:p w14:paraId="342FD66E" w14:textId="77777777" w:rsidR="00E23112" w:rsidRDefault="000D4FDC">
            <w:pPr>
              <w:spacing w:after="0"/>
              <w:jc w:val="center"/>
              <w:rPr>
                <w:rFonts w:ascii="Arial" w:hAnsi="Arial" w:cs="Arial"/>
                <w:lang w:eastAsia="ko-KR"/>
              </w:rPr>
            </w:pPr>
            <w:r>
              <w:rPr>
                <w:rFonts w:ascii="Arial" w:hAnsi="Arial" w:cs="Arial"/>
                <w:lang w:eastAsia="ko-KR"/>
              </w:rPr>
              <w:t>No</w:t>
            </w:r>
          </w:p>
        </w:tc>
        <w:tc>
          <w:tcPr>
            <w:tcW w:w="3544" w:type="dxa"/>
          </w:tcPr>
          <w:p w14:paraId="2A41FD8C" w14:textId="0BB7B97D" w:rsidR="00E23112" w:rsidRDefault="00B31A45" w:rsidP="006562E1">
            <w:pPr>
              <w:spacing w:after="0"/>
              <w:jc w:val="center"/>
              <w:rPr>
                <w:rFonts w:ascii="Arial" w:hAnsi="Arial" w:cs="Arial"/>
                <w:lang w:eastAsia="ko-KR"/>
              </w:rPr>
            </w:pPr>
            <w:ins w:id="870" w:author="LG" w:date="2021-02-02T14:21:00Z">
              <w:r>
                <w:rPr>
                  <w:rFonts w:ascii="Arial" w:hAnsi="Arial" w:cs="Arial" w:hint="eastAsia"/>
                  <w:lang w:eastAsia="ko-KR"/>
                </w:rPr>
                <w:t>1</w:t>
              </w:r>
            </w:ins>
            <w:ins w:id="871" w:author="LG" w:date="2021-02-02T20:34:00Z">
              <w:r w:rsidR="006562E1">
                <w:rPr>
                  <w:rFonts w:ascii="Arial" w:hAnsi="Arial" w:cs="Arial"/>
                  <w:lang w:eastAsia="ko-KR"/>
                </w:rPr>
                <w:t>3</w:t>
              </w:r>
            </w:ins>
          </w:p>
        </w:tc>
      </w:tr>
    </w:tbl>
    <w:p w14:paraId="2396984E" w14:textId="77777777" w:rsidR="00E23112" w:rsidRDefault="00E23112">
      <w:pPr>
        <w:rPr>
          <w:lang w:eastAsia="ko-KR"/>
        </w:rPr>
      </w:pPr>
    </w:p>
    <w:p w14:paraId="635DBA61" w14:textId="1D515202" w:rsidR="00E23112" w:rsidRDefault="000D4FDC">
      <w:pPr>
        <w:rPr>
          <w:b/>
          <w:lang w:eastAsia="ko-KR"/>
        </w:rPr>
      </w:pPr>
      <w:r>
        <w:rPr>
          <w:b/>
        </w:rPr>
        <w:t xml:space="preserve">Recommendation 7A: </w:t>
      </w:r>
      <w:ins w:id="872" w:author="LG" w:date="2021-02-02T14:21:00Z">
        <w:r w:rsidR="00B31A45">
          <w:rPr>
            <w:b/>
          </w:rPr>
          <w:t xml:space="preserve">the change in </w:t>
        </w:r>
        <w:r w:rsidR="00B31A45">
          <w:rPr>
            <w:b/>
            <w:bCs/>
            <w:color w:val="0000FF"/>
            <w:szCs w:val="22"/>
            <w:u w:val="single"/>
          </w:rPr>
          <w:t xml:space="preserve">R2-2101149 </w:t>
        </w:r>
      </w:ins>
      <w:ins w:id="873" w:author="LG" w:date="2021-02-02T15:43:00Z">
        <w:r w:rsidR="007C7273">
          <w:rPr>
            <w:rStyle w:val="af6"/>
            <w:b/>
          </w:rPr>
          <w:t>is not pursued.</w:t>
        </w:r>
      </w:ins>
    </w:p>
    <w:p w14:paraId="1DC41779" w14:textId="77777777" w:rsidR="00E23112" w:rsidRPr="00B31A45" w:rsidRDefault="00E23112">
      <w:pPr>
        <w:rPr>
          <w:b/>
          <w:lang w:eastAsia="ko-KR"/>
        </w:rPr>
      </w:pPr>
    </w:p>
    <w:p w14:paraId="06C53695" w14:textId="77777777" w:rsidR="00E23112" w:rsidRDefault="000D4FDC">
      <w:pPr>
        <w:pStyle w:val="4"/>
        <w:numPr>
          <w:ilvl w:val="0"/>
          <w:numId w:val="5"/>
        </w:numPr>
        <w:ind w:left="284" w:hanging="284"/>
        <w:rPr>
          <w:lang w:eastAsia="ko-KR"/>
        </w:rPr>
      </w:pPr>
      <w:r>
        <w:rPr>
          <w:rStyle w:val="af6"/>
        </w:rPr>
        <w:t>R2-2100323</w:t>
      </w:r>
      <w:r>
        <w:rPr>
          <w:lang w:eastAsia="ko-KR"/>
        </w:rPr>
        <w:t xml:space="preserve"> (CATT)</w:t>
      </w:r>
    </w:p>
    <w:tbl>
      <w:tblPr>
        <w:tblStyle w:val="af9"/>
        <w:tblW w:w="9631" w:type="dxa"/>
        <w:tblLayout w:type="fixed"/>
        <w:tblLook w:val="04A0" w:firstRow="1" w:lastRow="0" w:firstColumn="1" w:lastColumn="0" w:noHBand="0" w:noVBand="1"/>
      </w:tblPr>
      <w:tblGrid>
        <w:gridCol w:w="9631"/>
      </w:tblGrid>
      <w:tr w:rsidR="00E23112" w14:paraId="5BC8720F" w14:textId="77777777">
        <w:tc>
          <w:tcPr>
            <w:tcW w:w="9631" w:type="dxa"/>
          </w:tcPr>
          <w:p w14:paraId="56CB9964" w14:textId="77777777" w:rsidR="00E23112" w:rsidRDefault="000D4FDC">
            <w:pPr>
              <w:pStyle w:val="NO"/>
              <w:ind w:left="760" w:firstLine="0"/>
              <w:rPr>
                <w:rFonts w:eastAsia="Calibri"/>
                <w:lang w:eastAsia="ko-KR"/>
              </w:rPr>
            </w:pPr>
            <w:r>
              <w:rPr>
                <w:rFonts w:eastAsia="Calibri"/>
              </w:rPr>
              <w:t xml:space="preserve">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w:t>
            </w:r>
            <w:del w:id="874" w:author="CATT" w:date="2021-01-11T17:40:00Z">
              <w:r>
                <w:rPr>
                  <w:rFonts w:eastAsia="Calibri"/>
                </w:rPr>
                <w:delText xml:space="preserve">this </w:delText>
              </w:r>
            </w:del>
            <w:ins w:id="875" w:author="CATT" w:date="2021-01-11T17:40:00Z">
              <w:r>
                <w:rPr>
                  <w:rFonts w:eastAsia="Calibri"/>
                  <w:lang w:eastAsia="zh-CN"/>
                </w:rPr>
                <w:t>each</w:t>
              </w:r>
              <w:r>
                <w:rPr>
                  <w:rFonts w:eastAsia="Calibri"/>
                </w:rPr>
                <w:t xml:space="preserve"> </w:t>
              </w:r>
            </w:ins>
            <w:r>
              <w:rPr>
                <w:rFonts w:eastAsia="Calibri"/>
              </w:rPr>
              <w:t>UL transmission is performed.</w:t>
            </w:r>
          </w:p>
        </w:tc>
      </w:tr>
    </w:tbl>
    <w:p w14:paraId="33CC9665" w14:textId="77777777" w:rsidR="00E23112" w:rsidRDefault="00E23112">
      <w:pPr>
        <w:rPr>
          <w:lang w:eastAsia="ko-KR"/>
        </w:rPr>
      </w:pPr>
    </w:p>
    <w:p w14:paraId="4AB27E94" w14:textId="77777777" w:rsidR="00E23112" w:rsidRDefault="000D4FDC">
      <w:pPr>
        <w:pStyle w:val="7"/>
        <w:ind w:left="1276" w:hanging="1276"/>
      </w:pPr>
      <w:r>
        <w:t>Question 8A:</w:t>
      </w:r>
      <w:r>
        <w:tab/>
        <w:t>Do you agree to reflect the change?</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E23112" w14:paraId="26447DA8" w14:textId="77777777" w:rsidTr="001357B4">
        <w:tc>
          <w:tcPr>
            <w:tcW w:w="1809" w:type="dxa"/>
            <w:shd w:val="clear" w:color="auto" w:fill="E7E6E6"/>
          </w:tcPr>
          <w:p w14:paraId="3CAEBE18" w14:textId="77777777" w:rsidR="00E23112" w:rsidRDefault="000D4FDC">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16BF7FC1" w14:textId="77777777" w:rsidR="00E23112" w:rsidRDefault="000D4FDC">
            <w:pPr>
              <w:spacing w:after="0"/>
              <w:jc w:val="center"/>
              <w:rPr>
                <w:rFonts w:ascii="Arial" w:hAnsi="Arial" w:cs="Arial"/>
                <w:lang w:eastAsia="ko-KR"/>
              </w:rPr>
            </w:pPr>
            <w:r>
              <w:rPr>
                <w:rFonts w:ascii="Arial" w:hAnsi="Arial" w:cs="Arial"/>
                <w:lang w:eastAsia="ko-KR"/>
              </w:rPr>
              <w:t>Yes/No</w:t>
            </w:r>
          </w:p>
        </w:tc>
        <w:tc>
          <w:tcPr>
            <w:tcW w:w="6045" w:type="dxa"/>
            <w:shd w:val="clear" w:color="auto" w:fill="E7E6E6"/>
          </w:tcPr>
          <w:p w14:paraId="4B94CB35" w14:textId="77777777" w:rsidR="00E23112" w:rsidRDefault="000D4FDC">
            <w:pPr>
              <w:spacing w:after="0"/>
              <w:jc w:val="center"/>
              <w:rPr>
                <w:rFonts w:ascii="Arial" w:hAnsi="Arial" w:cs="Arial"/>
                <w:lang w:eastAsia="ko-KR"/>
              </w:rPr>
            </w:pPr>
            <w:r>
              <w:rPr>
                <w:rFonts w:ascii="Arial" w:hAnsi="Arial" w:cs="Arial"/>
                <w:lang w:eastAsia="ko-KR"/>
              </w:rPr>
              <w:t>Comment</w:t>
            </w:r>
          </w:p>
        </w:tc>
      </w:tr>
      <w:tr w:rsidR="00E23112" w14:paraId="348D0D30" w14:textId="77777777" w:rsidTr="001357B4">
        <w:tc>
          <w:tcPr>
            <w:tcW w:w="1809" w:type="dxa"/>
          </w:tcPr>
          <w:p w14:paraId="2C9561DC" w14:textId="77777777" w:rsidR="00E23112" w:rsidRDefault="000D4FDC">
            <w:pPr>
              <w:spacing w:after="0"/>
              <w:jc w:val="center"/>
              <w:rPr>
                <w:rFonts w:ascii="Arial" w:hAnsi="Arial" w:cs="Arial"/>
                <w:lang w:eastAsia="ko-KR"/>
              </w:rPr>
            </w:pPr>
            <w:r>
              <w:rPr>
                <w:rFonts w:ascii="Arial" w:hAnsi="Arial" w:cs="Arial" w:hint="eastAsia"/>
                <w:lang w:eastAsia="ko-KR"/>
              </w:rPr>
              <w:t>LG</w:t>
            </w:r>
          </w:p>
        </w:tc>
        <w:tc>
          <w:tcPr>
            <w:tcW w:w="1985" w:type="dxa"/>
          </w:tcPr>
          <w:p w14:paraId="79D807DD" w14:textId="77777777" w:rsidR="00E23112" w:rsidRDefault="000D4FDC">
            <w:pPr>
              <w:spacing w:after="0"/>
              <w:jc w:val="center"/>
              <w:rPr>
                <w:rFonts w:ascii="Arial" w:hAnsi="Arial" w:cs="Arial"/>
                <w:lang w:eastAsia="ko-KR"/>
              </w:rPr>
            </w:pPr>
            <w:r>
              <w:rPr>
                <w:rFonts w:ascii="Arial" w:hAnsi="Arial" w:cs="Arial"/>
                <w:lang w:eastAsia="ko-KR"/>
              </w:rPr>
              <w:t>No</w:t>
            </w:r>
          </w:p>
        </w:tc>
        <w:tc>
          <w:tcPr>
            <w:tcW w:w="6045" w:type="dxa"/>
          </w:tcPr>
          <w:p w14:paraId="6FB2AC68" w14:textId="77777777" w:rsidR="00E23112" w:rsidRDefault="000D4FDC">
            <w:pPr>
              <w:overflowPunct/>
              <w:autoSpaceDE/>
              <w:autoSpaceDN/>
              <w:adjustRightInd/>
              <w:spacing w:after="0"/>
              <w:textAlignment w:val="auto"/>
              <w:rPr>
                <w:rFonts w:ascii="Arial" w:hAnsi="Arial" w:cs="Arial"/>
                <w:sz w:val="16"/>
                <w:szCs w:val="16"/>
                <w:lang w:val="en-US" w:eastAsia="ko-KR"/>
              </w:rPr>
            </w:pPr>
            <w:r>
              <w:rPr>
                <w:rFonts w:ascii="Arial" w:hAnsi="Arial" w:cs="Arial" w:hint="eastAsia"/>
                <w:szCs w:val="16"/>
                <w:lang w:val="en-US" w:eastAsia="ko-KR"/>
              </w:rPr>
              <w:t>Nothing is br</w:t>
            </w:r>
            <w:r>
              <w:rPr>
                <w:rFonts w:ascii="Arial" w:hAnsi="Arial" w:cs="Arial"/>
                <w:szCs w:val="16"/>
                <w:lang w:val="en-US" w:eastAsia="ko-KR"/>
              </w:rPr>
              <w:t>o</w:t>
            </w:r>
            <w:r>
              <w:rPr>
                <w:rFonts w:ascii="Arial" w:hAnsi="Arial" w:cs="Arial" w:hint="eastAsia"/>
                <w:szCs w:val="16"/>
                <w:lang w:val="en-US" w:eastAsia="ko-KR"/>
              </w:rPr>
              <w:t>ken</w:t>
            </w:r>
          </w:p>
        </w:tc>
      </w:tr>
      <w:tr w:rsidR="00E23112" w14:paraId="0252DA06" w14:textId="77777777" w:rsidTr="001357B4">
        <w:trPr>
          <w:ins w:id="876" w:author="CATT" w:date="2021-01-29T17:37:00Z"/>
        </w:trPr>
        <w:tc>
          <w:tcPr>
            <w:tcW w:w="1809" w:type="dxa"/>
          </w:tcPr>
          <w:p w14:paraId="223FCA93" w14:textId="77777777" w:rsidR="00E23112" w:rsidRDefault="000D4FDC">
            <w:pPr>
              <w:spacing w:after="0"/>
              <w:jc w:val="center"/>
              <w:rPr>
                <w:ins w:id="877" w:author="CATT" w:date="2021-01-29T17:37:00Z"/>
                <w:rFonts w:ascii="Arial" w:eastAsiaTheme="minorEastAsia" w:hAnsi="Arial" w:cs="Arial"/>
                <w:lang w:eastAsia="zh-CN"/>
              </w:rPr>
            </w:pPr>
            <w:ins w:id="878" w:author="CATT" w:date="2021-01-29T17:37:00Z">
              <w:r>
                <w:rPr>
                  <w:rFonts w:ascii="Arial" w:eastAsiaTheme="minorEastAsia" w:hAnsi="Arial" w:cs="Arial" w:hint="eastAsia"/>
                  <w:lang w:eastAsia="zh-CN"/>
                </w:rPr>
                <w:t>CATT</w:t>
              </w:r>
            </w:ins>
          </w:p>
        </w:tc>
        <w:tc>
          <w:tcPr>
            <w:tcW w:w="1985" w:type="dxa"/>
          </w:tcPr>
          <w:p w14:paraId="044B1E9B" w14:textId="77777777" w:rsidR="00E23112" w:rsidRDefault="000D4FDC">
            <w:pPr>
              <w:spacing w:after="0"/>
              <w:jc w:val="center"/>
              <w:rPr>
                <w:ins w:id="879" w:author="CATT" w:date="2021-01-29T17:37:00Z"/>
                <w:rFonts w:ascii="Arial" w:eastAsiaTheme="minorEastAsia" w:hAnsi="Arial" w:cs="Arial"/>
                <w:lang w:eastAsia="zh-CN"/>
              </w:rPr>
            </w:pPr>
            <w:ins w:id="880" w:author="CATT" w:date="2021-01-29T17:37:00Z">
              <w:r>
                <w:rPr>
                  <w:rFonts w:ascii="Arial" w:eastAsiaTheme="minorEastAsia" w:hAnsi="Arial" w:cs="Arial" w:hint="eastAsia"/>
                  <w:lang w:eastAsia="zh-CN"/>
                </w:rPr>
                <w:t>Yes</w:t>
              </w:r>
            </w:ins>
          </w:p>
        </w:tc>
        <w:tc>
          <w:tcPr>
            <w:tcW w:w="6045" w:type="dxa"/>
          </w:tcPr>
          <w:p w14:paraId="50E1D26F" w14:textId="77777777" w:rsidR="00E23112" w:rsidRDefault="000D4FDC">
            <w:pPr>
              <w:overflowPunct/>
              <w:autoSpaceDE/>
              <w:autoSpaceDN/>
              <w:adjustRightInd/>
              <w:spacing w:after="0"/>
              <w:textAlignment w:val="auto"/>
              <w:rPr>
                <w:ins w:id="881" w:author="CATT" w:date="2021-01-29T17:37:00Z"/>
                <w:rFonts w:ascii="Arial" w:eastAsiaTheme="minorEastAsia" w:hAnsi="Arial" w:cs="Arial"/>
                <w:szCs w:val="16"/>
                <w:lang w:val="en-US" w:eastAsia="zh-CN"/>
              </w:rPr>
            </w:pPr>
            <w:ins w:id="882" w:author="CATT" w:date="2021-01-29T17:37:00Z">
              <w:r>
                <w:rPr>
                  <w:rFonts w:ascii="Arial" w:eastAsiaTheme="minorEastAsia" w:hAnsi="Arial" w:cs="Arial" w:hint="eastAsia"/>
                  <w:szCs w:val="16"/>
                  <w:lang w:val="en-US" w:eastAsia="zh-CN"/>
                </w:rPr>
                <w:t>We would like to follow the majority</w:t>
              </w:r>
            </w:ins>
            <w:ins w:id="883" w:author="CATT" w:date="2021-01-29T17:38:00Z">
              <w:r>
                <w:rPr>
                  <w:rFonts w:ascii="Arial" w:eastAsiaTheme="minorEastAsia" w:hAnsi="Arial" w:cs="Arial"/>
                  <w:szCs w:val="16"/>
                  <w:lang w:val="en-US" w:eastAsia="zh-CN"/>
                </w:rPr>
                <w:t>’</w:t>
              </w:r>
              <w:r>
                <w:rPr>
                  <w:rFonts w:ascii="Arial" w:eastAsiaTheme="minorEastAsia" w:hAnsi="Arial" w:cs="Arial" w:hint="eastAsia"/>
                  <w:szCs w:val="16"/>
                  <w:lang w:val="en-US" w:eastAsia="zh-CN"/>
                </w:rPr>
                <w:t>s view</w:t>
              </w:r>
            </w:ins>
          </w:p>
        </w:tc>
      </w:tr>
      <w:tr w:rsidR="00E23112" w14:paraId="7DD46610" w14:textId="77777777" w:rsidTr="001357B4">
        <w:trPr>
          <w:ins w:id="884" w:author="ASUSTeK-Xinra" w:date="2021-01-29T18:17:00Z"/>
        </w:trPr>
        <w:tc>
          <w:tcPr>
            <w:tcW w:w="1809" w:type="dxa"/>
          </w:tcPr>
          <w:p w14:paraId="3F82C8A9" w14:textId="77777777" w:rsidR="00E23112" w:rsidRDefault="000D4FDC">
            <w:pPr>
              <w:spacing w:after="0"/>
              <w:jc w:val="center"/>
              <w:rPr>
                <w:ins w:id="885" w:author="ASUSTeK-Xinra" w:date="2021-01-29T18:17:00Z"/>
                <w:rFonts w:ascii="Arial" w:eastAsiaTheme="minorEastAsia" w:hAnsi="Arial" w:cs="Arial"/>
                <w:lang w:eastAsia="zh-CN"/>
              </w:rPr>
            </w:pPr>
            <w:ins w:id="886" w:author="ASUSTeK-Xinra" w:date="2021-01-29T18:17:00Z">
              <w:r>
                <w:rPr>
                  <w:rFonts w:ascii="Arial" w:eastAsia="PMingLiU" w:hAnsi="Arial" w:cs="Arial" w:hint="eastAsia"/>
                  <w:lang w:eastAsia="zh-TW"/>
                </w:rPr>
                <w:t>ASUSTeK</w:t>
              </w:r>
            </w:ins>
          </w:p>
        </w:tc>
        <w:tc>
          <w:tcPr>
            <w:tcW w:w="1985" w:type="dxa"/>
          </w:tcPr>
          <w:p w14:paraId="1758C2E2" w14:textId="77777777" w:rsidR="00E23112" w:rsidRDefault="000D4FDC">
            <w:pPr>
              <w:spacing w:after="0"/>
              <w:jc w:val="center"/>
              <w:rPr>
                <w:ins w:id="887" w:author="ASUSTeK-Xinra" w:date="2021-01-29T18:17:00Z"/>
                <w:rFonts w:ascii="Arial" w:eastAsiaTheme="minorEastAsia" w:hAnsi="Arial" w:cs="Arial"/>
                <w:lang w:eastAsia="zh-CN"/>
              </w:rPr>
            </w:pPr>
            <w:ins w:id="888" w:author="ASUSTeK-Xinra" w:date="2021-01-29T18:17:00Z">
              <w:r>
                <w:rPr>
                  <w:rFonts w:ascii="Arial" w:eastAsia="PMingLiU" w:hAnsi="Arial" w:cs="Arial" w:hint="eastAsia"/>
                  <w:lang w:eastAsia="zh-TW"/>
                </w:rPr>
                <w:t>No st</w:t>
              </w:r>
              <w:r>
                <w:rPr>
                  <w:rFonts w:ascii="Arial" w:eastAsia="PMingLiU" w:hAnsi="Arial" w:cs="Arial"/>
                  <w:lang w:eastAsia="zh-TW"/>
                </w:rPr>
                <w:t>r</w:t>
              </w:r>
              <w:r>
                <w:rPr>
                  <w:rFonts w:ascii="Arial" w:eastAsia="PMingLiU" w:hAnsi="Arial" w:cs="Arial" w:hint="eastAsia"/>
                  <w:lang w:eastAsia="zh-TW"/>
                </w:rPr>
                <w:t>ong view</w:t>
              </w:r>
            </w:ins>
          </w:p>
        </w:tc>
        <w:tc>
          <w:tcPr>
            <w:tcW w:w="6045" w:type="dxa"/>
          </w:tcPr>
          <w:p w14:paraId="43390728" w14:textId="77777777" w:rsidR="00E23112" w:rsidRDefault="00E23112">
            <w:pPr>
              <w:overflowPunct/>
              <w:autoSpaceDE/>
              <w:autoSpaceDN/>
              <w:adjustRightInd/>
              <w:spacing w:after="0"/>
              <w:textAlignment w:val="auto"/>
              <w:rPr>
                <w:ins w:id="889" w:author="ASUSTeK-Xinra" w:date="2021-01-29T18:17:00Z"/>
                <w:rFonts w:ascii="Arial" w:eastAsiaTheme="minorEastAsia" w:hAnsi="Arial" w:cs="Arial"/>
                <w:szCs w:val="16"/>
                <w:lang w:val="en-US" w:eastAsia="zh-CN"/>
              </w:rPr>
            </w:pPr>
          </w:p>
        </w:tc>
      </w:tr>
      <w:tr w:rsidR="00E23112" w14:paraId="1D3FC579" w14:textId="77777777" w:rsidTr="001357B4">
        <w:trPr>
          <w:ins w:id="890" w:author="Qualcomm" w:date="2021-01-29T09:46:00Z"/>
        </w:trPr>
        <w:tc>
          <w:tcPr>
            <w:tcW w:w="1809" w:type="dxa"/>
          </w:tcPr>
          <w:p w14:paraId="585C8087" w14:textId="77777777" w:rsidR="00E23112" w:rsidRDefault="000D4FDC">
            <w:pPr>
              <w:spacing w:after="0"/>
              <w:jc w:val="center"/>
              <w:rPr>
                <w:ins w:id="891" w:author="Qualcomm" w:date="2021-01-29T09:46:00Z"/>
                <w:rFonts w:ascii="Arial" w:eastAsia="PMingLiU" w:hAnsi="Arial" w:cs="Arial"/>
                <w:lang w:eastAsia="zh-TW"/>
              </w:rPr>
            </w:pPr>
            <w:ins w:id="892" w:author="Qualcomm" w:date="2021-01-29T09:46:00Z">
              <w:r>
                <w:rPr>
                  <w:rFonts w:ascii="Arial" w:hAnsi="Arial" w:cs="Arial"/>
                  <w:lang w:eastAsia="ko-KR"/>
                </w:rPr>
                <w:t>Qualcomm</w:t>
              </w:r>
            </w:ins>
          </w:p>
        </w:tc>
        <w:tc>
          <w:tcPr>
            <w:tcW w:w="1985" w:type="dxa"/>
          </w:tcPr>
          <w:p w14:paraId="6FBB99AD" w14:textId="77777777" w:rsidR="00E23112" w:rsidRDefault="000D4FDC">
            <w:pPr>
              <w:spacing w:after="0"/>
              <w:jc w:val="center"/>
              <w:rPr>
                <w:ins w:id="893" w:author="Qualcomm" w:date="2021-01-29T09:46:00Z"/>
                <w:rFonts w:ascii="Arial" w:eastAsia="PMingLiU" w:hAnsi="Arial" w:cs="Arial"/>
                <w:lang w:eastAsia="zh-TW"/>
              </w:rPr>
            </w:pPr>
            <w:ins w:id="894" w:author="Qualcomm" w:date="2021-01-29T09:46:00Z">
              <w:r>
                <w:rPr>
                  <w:rFonts w:ascii="Arial" w:hAnsi="Arial" w:cs="Arial"/>
                  <w:lang w:eastAsia="ko-KR"/>
                </w:rPr>
                <w:t>No</w:t>
              </w:r>
            </w:ins>
          </w:p>
        </w:tc>
        <w:tc>
          <w:tcPr>
            <w:tcW w:w="6045" w:type="dxa"/>
          </w:tcPr>
          <w:p w14:paraId="0B036B80" w14:textId="77777777" w:rsidR="00E23112" w:rsidRDefault="00E23112">
            <w:pPr>
              <w:overflowPunct/>
              <w:autoSpaceDE/>
              <w:autoSpaceDN/>
              <w:adjustRightInd/>
              <w:spacing w:after="0"/>
              <w:textAlignment w:val="auto"/>
              <w:rPr>
                <w:ins w:id="895" w:author="Qualcomm" w:date="2021-01-29T09:46:00Z"/>
                <w:rFonts w:ascii="Arial" w:eastAsiaTheme="minorEastAsia" w:hAnsi="Arial" w:cs="Arial"/>
                <w:szCs w:val="16"/>
                <w:lang w:val="en-US" w:eastAsia="zh-CN"/>
              </w:rPr>
            </w:pPr>
          </w:p>
        </w:tc>
      </w:tr>
      <w:tr w:rsidR="00E23112" w14:paraId="41F7EAF0" w14:textId="77777777" w:rsidTr="001357B4">
        <w:trPr>
          <w:ins w:id="896" w:author="OPPO (Qianxi)" w:date="2021-01-30T08:03:00Z"/>
        </w:trPr>
        <w:tc>
          <w:tcPr>
            <w:tcW w:w="1809" w:type="dxa"/>
          </w:tcPr>
          <w:p w14:paraId="328780BC" w14:textId="77777777" w:rsidR="00E23112" w:rsidRDefault="000D4FDC">
            <w:pPr>
              <w:spacing w:after="0"/>
              <w:jc w:val="center"/>
              <w:rPr>
                <w:ins w:id="897" w:author="OPPO (Qianxi)" w:date="2021-01-30T08:03:00Z"/>
                <w:rFonts w:ascii="Arial" w:eastAsiaTheme="minorEastAsia" w:hAnsi="Arial" w:cs="Arial"/>
                <w:lang w:eastAsia="zh-CN"/>
              </w:rPr>
            </w:pPr>
            <w:ins w:id="898" w:author="OPPO (Qianxi)" w:date="2021-01-30T08:03:00Z">
              <w:r>
                <w:rPr>
                  <w:rFonts w:ascii="Arial" w:eastAsiaTheme="minorEastAsia" w:hAnsi="Arial" w:cs="Arial" w:hint="eastAsia"/>
                  <w:lang w:eastAsia="zh-CN"/>
                </w:rPr>
                <w:t>O</w:t>
              </w:r>
              <w:r>
                <w:rPr>
                  <w:rFonts w:ascii="Arial" w:eastAsiaTheme="minorEastAsia" w:hAnsi="Arial" w:cs="Arial"/>
                  <w:lang w:eastAsia="zh-CN"/>
                </w:rPr>
                <w:t>PPO</w:t>
              </w:r>
            </w:ins>
          </w:p>
        </w:tc>
        <w:tc>
          <w:tcPr>
            <w:tcW w:w="1985" w:type="dxa"/>
          </w:tcPr>
          <w:p w14:paraId="1362749B" w14:textId="77777777" w:rsidR="00E23112" w:rsidRDefault="000D4FDC">
            <w:pPr>
              <w:spacing w:after="0"/>
              <w:jc w:val="center"/>
              <w:rPr>
                <w:ins w:id="899" w:author="OPPO (Qianxi)" w:date="2021-01-30T08:03:00Z"/>
                <w:rFonts w:ascii="Arial" w:eastAsiaTheme="minorEastAsia" w:hAnsi="Arial" w:cs="Arial"/>
                <w:lang w:eastAsia="zh-CN"/>
              </w:rPr>
            </w:pPr>
            <w:ins w:id="900" w:author="OPPO (Qianxi)" w:date="2021-01-30T08:03:00Z">
              <w:r>
                <w:rPr>
                  <w:rFonts w:ascii="Arial" w:eastAsiaTheme="minorEastAsia" w:hAnsi="Arial" w:cs="Arial" w:hint="eastAsia"/>
                  <w:lang w:eastAsia="zh-CN"/>
                </w:rPr>
                <w:t>N</w:t>
              </w:r>
              <w:r>
                <w:rPr>
                  <w:rFonts w:ascii="Arial" w:eastAsiaTheme="minorEastAsia" w:hAnsi="Arial" w:cs="Arial"/>
                  <w:lang w:eastAsia="zh-CN"/>
                </w:rPr>
                <w:t>o</w:t>
              </w:r>
            </w:ins>
          </w:p>
        </w:tc>
        <w:tc>
          <w:tcPr>
            <w:tcW w:w="6045" w:type="dxa"/>
          </w:tcPr>
          <w:p w14:paraId="43201CA6" w14:textId="77777777" w:rsidR="00E23112" w:rsidRDefault="00E23112">
            <w:pPr>
              <w:overflowPunct/>
              <w:autoSpaceDE/>
              <w:autoSpaceDN/>
              <w:adjustRightInd/>
              <w:spacing w:after="0"/>
              <w:textAlignment w:val="auto"/>
              <w:rPr>
                <w:ins w:id="901" w:author="OPPO (Qianxi)" w:date="2021-01-30T08:03:00Z"/>
                <w:rFonts w:ascii="Arial" w:eastAsiaTheme="minorEastAsia" w:hAnsi="Arial" w:cs="Arial"/>
                <w:szCs w:val="16"/>
                <w:lang w:val="en-US" w:eastAsia="zh-CN"/>
              </w:rPr>
            </w:pPr>
          </w:p>
        </w:tc>
      </w:tr>
      <w:tr w:rsidR="00E23112" w14:paraId="30A5ED86" w14:textId="77777777" w:rsidTr="001357B4">
        <w:trPr>
          <w:ins w:id="902" w:author="Huawei" w:date="2021-01-30T09:13:00Z"/>
        </w:trPr>
        <w:tc>
          <w:tcPr>
            <w:tcW w:w="1809" w:type="dxa"/>
          </w:tcPr>
          <w:p w14:paraId="5EFCE2D6" w14:textId="77777777" w:rsidR="00E23112" w:rsidRDefault="000D4FDC">
            <w:pPr>
              <w:spacing w:after="0"/>
              <w:jc w:val="center"/>
              <w:rPr>
                <w:ins w:id="903" w:author="Huawei" w:date="2021-01-30T09:13:00Z"/>
                <w:rFonts w:ascii="Arial" w:eastAsiaTheme="minorEastAsia" w:hAnsi="Arial" w:cs="Arial"/>
                <w:lang w:eastAsia="zh-CN"/>
              </w:rPr>
            </w:pPr>
            <w:ins w:id="904" w:author="Huawei" w:date="2021-01-30T09:13:00Z">
              <w:r>
                <w:rPr>
                  <w:rFonts w:ascii="Arial" w:eastAsiaTheme="minorEastAsia" w:hAnsi="Arial" w:cs="Arial" w:hint="eastAsia"/>
                  <w:lang w:eastAsia="zh-CN"/>
                </w:rPr>
                <w:t>H</w:t>
              </w:r>
              <w:r>
                <w:rPr>
                  <w:rFonts w:ascii="Arial" w:eastAsiaTheme="minorEastAsia" w:hAnsi="Arial" w:cs="Arial"/>
                  <w:lang w:eastAsia="zh-CN"/>
                </w:rPr>
                <w:t>W</w:t>
              </w:r>
            </w:ins>
          </w:p>
        </w:tc>
        <w:tc>
          <w:tcPr>
            <w:tcW w:w="1985" w:type="dxa"/>
          </w:tcPr>
          <w:p w14:paraId="269709EE" w14:textId="77777777" w:rsidR="00E23112" w:rsidRDefault="000D4FDC">
            <w:pPr>
              <w:spacing w:after="0"/>
              <w:jc w:val="center"/>
              <w:rPr>
                <w:ins w:id="905" w:author="Huawei" w:date="2021-01-30T09:13:00Z"/>
                <w:rFonts w:ascii="Arial" w:eastAsiaTheme="minorEastAsia" w:hAnsi="Arial" w:cs="Arial"/>
                <w:lang w:eastAsia="zh-CN"/>
              </w:rPr>
            </w:pPr>
            <w:ins w:id="906" w:author="Huawei" w:date="2021-01-30T09:56:00Z">
              <w:r>
                <w:rPr>
                  <w:rFonts w:ascii="Arial" w:eastAsia="PMingLiU" w:hAnsi="Arial" w:cs="Arial" w:hint="eastAsia"/>
                  <w:lang w:eastAsia="zh-TW"/>
                </w:rPr>
                <w:t>No st</w:t>
              </w:r>
              <w:r>
                <w:rPr>
                  <w:rFonts w:ascii="Arial" w:eastAsia="PMingLiU" w:hAnsi="Arial" w:cs="Arial"/>
                  <w:lang w:eastAsia="zh-TW"/>
                </w:rPr>
                <w:t>r</w:t>
              </w:r>
              <w:r>
                <w:rPr>
                  <w:rFonts w:ascii="Arial" w:eastAsia="PMingLiU" w:hAnsi="Arial" w:cs="Arial" w:hint="eastAsia"/>
                  <w:lang w:eastAsia="zh-TW"/>
                </w:rPr>
                <w:t>ong view</w:t>
              </w:r>
            </w:ins>
            <w:ins w:id="907" w:author="Huawei" w:date="2021-01-30T09:13:00Z">
              <w:r>
                <w:rPr>
                  <w:rFonts w:ascii="Arial" w:eastAsiaTheme="minorEastAsia" w:hAnsi="Arial" w:cs="Arial"/>
                  <w:lang w:eastAsia="zh-CN"/>
                </w:rPr>
                <w:t xml:space="preserve"> </w:t>
              </w:r>
            </w:ins>
          </w:p>
        </w:tc>
        <w:tc>
          <w:tcPr>
            <w:tcW w:w="6045" w:type="dxa"/>
          </w:tcPr>
          <w:p w14:paraId="0B64AF4E" w14:textId="77777777" w:rsidR="00E23112" w:rsidRDefault="000D4FDC">
            <w:pPr>
              <w:overflowPunct/>
              <w:autoSpaceDE/>
              <w:autoSpaceDN/>
              <w:adjustRightInd/>
              <w:spacing w:after="0"/>
              <w:textAlignment w:val="auto"/>
              <w:rPr>
                <w:ins w:id="908" w:author="Huawei" w:date="2021-01-30T09:13:00Z"/>
                <w:rFonts w:ascii="Arial" w:eastAsiaTheme="minorEastAsia" w:hAnsi="Arial" w:cs="Arial"/>
                <w:szCs w:val="16"/>
                <w:lang w:val="en-US" w:eastAsia="zh-CN"/>
              </w:rPr>
            </w:pPr>
            <w:ins w:id="909" w:author="Huawei" w:date="2021-01-30T09:56:00Z">
              <w:r>
                <w:rPr>
                  <w:rFonts w:ascii="Arial" w:eastAsia="PMingLiU" w:hAnsi="Arial" w:cs="Arial"/>
                  <w:lang w:eastAsia="zh-TW"/>
                </w:rPr>
                <w:t xml:space="preserve">We are fine to follow the majority. </w:t>
              </w:r>
            </w:ins>
          </w:p>
        </w:tc>
      </w:tr>
      <w:tr w:rsidR="00E23112" w14:paraId="2A382CC2" w14:textId="77777777" w:rsidTr="001357B4">
        <w:trPr>
          <w:ins w:id="910" w:author="vivo(Jing)" w:date="2021-01-30T16:15:00Z"/>
        </w:trPr>
        <w:tc>
          <w:tcPr>
            <w:tcW w:w="1809" w:type="dxa"/>
          </w:tcPr>
          <w:p w14:paraId="6895EB45" w14:textId="7F16A8A8" w:rsidR="00E23112" w:rsidRDefault="00B31A45">
            <w:pPr>
              <w:spacing w:after="0"/>
              <w:jc w:val="center"/>
              <w:rPr>
                <w:ins w:id="911" w:author="vivo(Jing)" w:date="2021-01-30T16:15:00Z"/>
                <w:rFonts w:ascii="Arial" w:eastAsiaTheme="minorEastAsia" w:hAnsi="Arial" w:cs="Arial"/>
                <w:lang w:eastAsia="zh-CN"/>
              </w:rPr>
            </w:pPr>
            <w:ins w:id="912" w:author="vivo(Jing)" w:date="2021-01-30T16:15:00Z">
              <w:r>
                <w:rPr>
                  <w:rFonts w:ascii="Arial" w:eastAsiaTheme="minorEastAsia" w:hAnsi="Arial" w:cs="Arial"/>
                  <w:lang w:val="en-US" w:eastAsia="zh-CN"/>
                </w:rPr>
                <w:t>V</w:t>
              </w:r>
              <w:r w:rsidR="000D4FDC">
                <w:rPr>
                  <w:rFonts w:ascii="Arial" w:eastAsiaTheme="minorEastAsia" w:hAnsi="Arial" w:cs="Arial" w:hint="eastAsia"/>
                  <w:lang w:val="en-US" w:eastAsia="zh-CN"/>
                </w:rPr>
                <w:t>ivo</w:t>
              </w:r>
            </w:ins>
          </w:p>
        </w:tc>
        <w:tc>
          <w:tcPr>
            <w:tcW w:w="1985" w:type="dxa"/>
          </w:tcPr>
          <w:p w14:paraId="5A6F9BBE" w14:textId="77777777" w:rsidR="00E23112" w:rsidRDefault="000D4FDC">
            <w:pPr>
              <w:spacing w:after="0"/>
              <w:jc w:val="center"/>
              <w:rPr>
                <w:ins w:id="913" w:author="vivo(Jing)" w:date="2021-01-30T16:15:00Z"/>
                <w:rFonts w:ascii="Arial" w:eastAsia="PMingLiU" w:hAnsi="Arial" w:cs="Arial"/>
                <w:lang w:eastAsia="zh-TW"/>
              </w:rPr>
            </w:pPr>
            <w:ins w:id="914" w:author="vivo(Jing)" w:date="2021-01-30T16:15:00Z">
              <w:r>
                <w:rPr>
                  <w:rFonts w:ascii="Arial" w:eastAsia="SimSun" w:hAnsi="Arial" w:cs="Arial" w:hint="eastAsia"/>
                  <w:lang w:val="en-US" w:eastAsia="zh-CN"/>
                </w:rPr>
                <w:t>No</w:t>
              </w:r>
            </w:ins>
          </w:p>
        </w:tc>
        <w:tc>
          <w:tcPr>
            <w:tcW w:w="6045" w:type="dxa"/>
          </w:tcPr>
          <w:p w14:paraId="06B6B486" w14:textId="77777777" w:rsidR="00E23112" w:rsidRDefault="00E23112">
            <w:pPr>
              <w:overflowPunct/>
              <w:autoSpaceDE/>
              <w:autoSpaceDN/>
              <w:adjustRightInd/>
              <w:spacing w:after="0"/>
              <w:textAlignment w:val="auto"/>
              <w:rPr>
                <w:ins w:id="915" w:author="vivo(Jing)" w:date="2021-01-30T16:15:00Z"/>
                <w:rFonts w:ascii="Arial" w:eastAsia="PMingLiU" w:hAnsi="Arial" w:cs="Arial"/>
                <w:lang w:eastAsia="zh-TW"/>
              </w:rPr>
            </w:pPr>
          </w:p>
        </w:tc>
      </w:tr>
      <w:tr w:rsidR="00E23112" w14:paraId="3FFB2E4E" w14:textId="77777777" w:rsidTr="001357B4">
        <w:trPr>
          <w:ins w:id="916" w:author="Samsung_Hyunjeong Kang" w:date="2021-01-31T22:24:00Z"/>
        </w:trPr>
        <w:tc>
          <w:tcPr>
            <w:tcW w:w="1809" w:type="dxa"/>
          </w:tcPr>
          <w:p w14:paraId="4819CB2B" w14:textId="77777777" w:rsidR="00E23112" w:rsidRDefault="000D4FDC">
            <w:pPr>
              <w:spacing w:after="0"/>
              <w:jc w:val="center"/>
              <w:rPr>
                <w:ins w:id="917" w:author="Samsung_Hyunjeong Kang" w:date="2021-01-31T22:24:00Z"/>
                <w:rFonts w:ascii="Arial" w:hAnsi="Arial" w:cs="Arial"/>
                <w:lang w:val="en-US" w:eastAsia="ko-KR"/>
              </w:rPr>
            </w:pPr>
            <w:ins w:id="918" w:author="Samsung_Hyunjeong Kang" w:date="2021-01-31T22:24:00Z">
              <w:r>
                <w:rPr>
                  <w:rFonts w:ascii="Arial" w:hAnsi="Arial" w:cs="Arial" w:hint="eastAsia"/>
                  <w:lang w:val="en-US" w:eastAsia="ko-KR"/>
                </w:rPr>
                <w:t>Samsung</w:t>
              </w:r>
            </w:ins>
          </w:p>
        </w:tc>
        <w:tc>
          <w:tcPr>
            <w:tcW w:w="1985" w:type="dxa"/>
          </w:tcPr>
          <w:p w14:paraId="20940F68" w14:textId="77777777" w:rsidR="00E23112" w:rsidRDefault="000D4FDC">
            <w:pPr>
              <w:spacing w:after="0"/>
              <w:jc w:val="center"/>
              <w:rPr>
                <w:ins w:id="919" w:author="Samsung_Hyunjeong Kang" w:date="2021-01-31T22:24:00Z"/>
                <w:rFonts w:ascii="Arial" w:hAnsi="Arial" w:cs="Arial"/>
                <w:lang w:val="en-US" w:eastAsia="ko-KR"/>
              </w:rPr>
            </w:pPr>
            <w:ins w:id="920" w:author="Samsung_Hyunjeong Kang" w:date="2021-01-31T22:25:00Z">
              <w:r>
                <w:rPr>
                  <w:rFonts w:ascii="Arial" w:hAnsi="Arial" w:cs="Arial" w:hint="eastAsia"/>
                  <w:lang w:val="en-US" w:eastAsia="ko-KR"/>
                </w:rPr>
                <w:t>No</w:t>
              </w:r>
            </w:ins>
          </w:p>
        </w:tc>
        <w:tc>
          <w:tcPr>
            <w:tcW w:w="6045" w:type="dxa"/>
          </w:tcPr>
          <w:p w14:paraId="6B1FDA00" w14:textId="77777777" w:rsidR="00E23112" w:rsidRDefault="00E23112">
            <w:pPr>
              <w:overflowPunct/>
              <w:autoSpaceDE/>
              <w:autoSpaceDN/>
              <w:adjustRightInd/>
              <w:spacing w:after="0"/>
              <w:textAlignment w:val="auto"/>
              <w:rPr>
                <w:ins w:id="921" w:author="Samsung_Hyunjeong Kang" w:date="2021-01-31T22:24:00Z"/>
                <w:rFonts w:ascii="Arial" w:eastAsia="PMingLiU" w:hAnsi="Arial" w:cs="Arial"/>
                <w:lang w:eastAsia="zh-TW"/>
              </w:rPr>
            </w:pPr>
          </w:p>
        </w:tc>
      </w:tr>
      <w:tr w:rsidR="00E23112" w14:paraId="58BBC82A" w14:textId="77777777" w:rsidTr="001357B4">
        <w:trPr>
          <w:ins w:id="922" w:author="ZTE" w:date="2021-01-31T22:27:00Z"/>
        </w:trPr>
        <w:tc>
          <w:tcPr>
            <w:tcW w:w="1809" w:type="dxa"/>
          </w:tcPr>
          <w:p w14:paraId="222C4D5D" w14:textId="77777777" w:rsidR="00E23112" w:rsidRDefault="000D4FDC">
            <w:pPr>
              <w:spacing w:after="0"/>
              <w:jc w:val="center"/>
              <w:rPr>
                <w:ins w:id="923" w:author="ZTE" w:date="2021-01-31T22:27:00Z"/>
                <w:rFonts w:ascii="Arial" w:eastAsia="SimSun" w:hAnsi="Arial" w:cs="Arial"/>
                <w:lang w:val="en-US" w:eastAsia="zh-CN"/>
              </w:rPr>
            </w:pPr>
            <w:ins w:id="924" w:author="ZTE" w:date="2021-01-31T22:27:00Z">
              <w:r>
                <w:rPr>
                  <w:rFonts w:ascii="Arial" w:eastAsia="SimSun" w:hAnsi="Arial" w:cs="Arial" w:hint="eastAsia"/>
                  <w:lang w:val="en-US" w:eastAsia="zh-CN"/>
                </w:rPr>
                <w:t>ZTE</w:t>
              </w:r>
            </w:ins>
          </w:p>
        </w:tc>
        <w:tc>
          <w:tcPr>
            <w:tcW w:w="1985" w:type="dxa"/>
          </w:tcPr>
          <w:p w14:paraId="18A0B943" w14:textId="77777777" w:rsidR="00E23112" w:rsidRDefault="000D4FDC">
            <w:pPr>
              <w:spacing w:after="0"/>
              <w:jc w:val="center"/>
              <w:rPr>
                <w:ins w:id="925" w:author="ZTE" w:date="2021-01-31T22:27:00Z"/>
                <w:rFonts w:ascii="Arial" w:eastAsia="SimSun" w:hAnsi="Arial" w:cs="Arial"/>
                <w:lang w:val="en-US" w:eastAsia="zh-CN"/>
              </w:rPr>
            </w:pPr>
            <w:ins w:id="926" w:author="ZTE" w:date="2021-01-31T22:27:00Z">
              <w:r>
                <w:rPr>
                  <w:rFonts w:ascii="Arial" w:eastAsia="SimSun" w:hAnsi="Arial" w:cs="Arial" w:hint="eastAsia"/>
                  <w:lang w:val="en-US" w:eastAsia="zh-CN"/>
                </w:rPr>
                <w:t>No</w:t>
              </w:r>
            </w:ins>
          </w:p>
        </w:tc>
        <w:tc>
          <w:tcPr>
            <w:tcW w:w="6045" w:type="dxa"/>
          </w:tcPr>
          <w:p w14:paraId="68EFF5F6" w14:textId="77777777" w:rsidR="00E23112" w:rsidRDefault="00E23112">
            <w:pPr>
              <w:overflowPunct/>
              <w:autoSpaceDE/>
              <w:autoSpaceDN/>
              <w:adjustRightInd/>
              <w:spacing w:after="0"/>
              <w:textAlignment w:val="auto"/>
              <w:rPr>
                <w:ins w:id="927" w:author="ZTE" w:date="2021-01-31T22:27:00Z"/>
                <w:rFonts w:ascii="Arial" w:eastAsia="PMingLiU" w:hAnsi="Arial" w:cs="Arial"/>
                <w:lang w:eastAsia="zh-TW"/>
              </w:rPr>
            </w:pPr>
          </w:p>
        </w:tc>
      </w:tr>
      <w:tr w:rsidR="00B166E2" w14:paraId="1E0EECF9" w14:textId="77777777" w:rsidTr="001357B4">
        <w:trPr>
          <w:ins w:id="928" w:author="Apple - Zhibin Wu" w:date="2021-01-31T17:38:00Z"/>
        </w:trPr>
        <w:tc>
          <w:tcPr>
            <w:tcW w:w="1809" w:type="dxa"/>
          </w:tcPr>
          <w:p w14:paraId="5D8380D0" w14:textId="560D3F3E" w:rsidR="00B166E2" w:rsidRDefault="00B166E2">
            <w:pPr>
              <w:spacing w:after="0"/>
              <w:jc w:val="center"/>
              <w:rPr>
                <w:ins w:id="929" w:author="Apple - Zhibin Wu" w:date="2021-01-31T17:38:00Z"/>
                <w:rFonts w:ascii="Arial" w:eastAsia="SimSun" w:hAnsi="Arial" w:cs="Arial"/>
                <w:lang w:val="en-US" w:eastAsia="zh-CN"/>
              </w:rPr>
            </w:pPr>
            <w:ins w:id="930" w:author="Apple - Zhibin Wu" w:date="2021-01-31T17:38:00Z">
              <w:r>
                <w:rPr>
                  <w:rFonts w:ascii="Arial" w:eastAsia="SimSun" w:hAnsi="Arial" w:cs="Arial"/>
                  <w:lang w:val="en-US" w:eastAsia="zh-CN"/>
                </w:rPr>
                <w:t>Apple</w:t>
              </w:r>
            </w:ins>
          </w:p>
        </w:tc>
        <w:tc>
          <w:tcPr>
            <w:tcW w:w="1985" w:type="dxa"/>
          </w:tcPr>
          <w:p w14:paraId="18F193A4" w14:textId="5A8D2731" w:rsidR="00B166E2" w:rsidRDefault="00B166E2">
            <w:pPr>
              <w:spacing w:after="0"/>
              <w:jc w:val="center"/>
              <w:rPr>
                <w:ins w:id="931" w:author="Apple - Zhibin Wu" w:date="2021-01-31T17:38:00Z"/>
                <w:rFonts w:ascii="Arial" w:eastAsia="SimSun" w:hAnsi="Arial" w:cs="Arial"/>
                <w:lang w:val="en-US" w:eastAsia="zh-CN"/>
              </w:rPr>
            </w:pPr>
            <w:ins w:id="932" w:author="Apple - Zhibin Wu" w:date="2021-01-31T17:39:00Z">
              <w:r>
                <w:rPr>
                  <w:rFonts w:ascii="Arial" w:eastAsia="SimSun" w:hAnsi="Arial" w:cs="Arial"/>
                  <w:lang w:val="en-US" w:eastAsia="zh-CN"/>
                </w:rPr>
                <w:t>No</w:t>
              </w:r>
            </w:ins>
            <w:ins w:id="933" w:author="Apple - Zhibin Wu" w:date="2021-01-31T17:40:00Z">
              <w:r>
                <w:rPr>
                  <w:rFonts w:ascii="Arial" w:eastAsia="SimSun" w:hAnsi="Arial" w:cs="Arial"/>
                  <w:lang w:val="en-US" w:eastAsia="zh-CN"/>
                </w:rPr>
                <w:t xml:space="preserve"> strong view</w:t>
              </w:r>
            </w:ins>
          </w:p>
        </w:tc>
        <w:tc>
          <w:tcPr>
            <w:tcW w:w="6045" w:type="dxa"/>
          </w:tcPr>
          <w:p w14:paraId="06B9B986" w14:textId="77777777" w:rsidR="00B166E2" w:rsidRDefault="00B166E2">
            <w:pPr>
              <w:overflowPunct/>
              <w:autoSpaceDE/>
              <w:autoSpaceDN/>
              <w:adjustRightInd/>
              <w:spacing w:after="0"/>
              <w:textAlignment w:val="auto"/>
              <w:rPr>
                <w:ins w:id="934" w:author="Apple - Zhibin Wu" w:date="2021-01-31T17:38:00Z"/>
                <w:rFonts w:ascii="Arial" w:eastAsia="PMingLiU" w:hAnsi="Arial" w:cs="Arial"/>
                <w:lang w:eastAsia="zh-TW"/>
              </w:rPr>
            </w:pPr>
          </w:p>
        </w:tc>
      </w:tr>
      <w:tr w:rsidR="003829F0" w14:paraId="190271C8" w14:textId="77777777" w:rsidTr="001357B4">
        <w:trPr>
          <w:ins w:id="935" w:author="Ericsson" w:date="2021-02-01T14:37:00Z"/>
        </w:trPr>
        <w:tc>
          <w:tcPr>
            <w:tcW w:w="1809" w:type="dxa"/>
          </w:tcPr>
          <w:p w14:paraId="0869EEF2" w14:textId="06768EF5" w:rsidR="003829F0" w:rsidRDefault="003829F0">
            <w:pPr>
              <w:spacing w:after="0"/>
              <w:jc w:val="center"/>
              <w:rPr>
                <w:ins w:id="936" w:author="Ericsson" w:date="2021-02-01T14:37:00Z"/>
                <w:rFonts w:ascii="Arial" w:eastAsia="SimSun" w:hAnsi="Arial" w:cs="Arial"/>
                <w:lang w:val="en-US" w:eastAsia="zh-CN"/>
              </w:rPr>
            </w:pPr>
            <w:ins w:id="937" w:author="Ericsson" w:date="2021-02-01T14:37:00Z">
              <w:r>
                <w:rPr>
                  <w:rFonts w:ascii="Arial" w:eastAsia="SimSun" w:hAnsi="Arial" w:cs="Arial"/>
                  <w:lang w:val="en-US" w:eastAsia="zh-CN"/>
                </w:rPr>
                <w:t xml:space="preserve">Ericsson </w:t>
              </w:r>
            </w:ins>
          </w:p>
        </w:tc>
        <w:tc>
          <w:tcPr>
            <w:tcW w:w="1985" w:type="dxa"/>
          </w:tcPr>
          <w:p w14:paraId="63006B11" w14:textId="42B71AD2" w:rsidR="003829F0" w:rsidRDefault="003829F0">
            <w:pPr>
              <w:spacing w:after="0"/>
              <w:jc w:val="center"/>
              <w:rPr>
                <w:ins w:id="938" w:author="Ericsson" w:date="2021-02-01T14:37:00Z"/>
                <w:rFonts w:ascii="Arial" w:eastAsia="SimSun" w:hAnsi="Arial" w:cs="Arial"/>
                <w:lang w:val="en-US" w:eastAsia="zh-CN"/>
              </w:rPr>
            </w:pPr>
            <w:ins w:id="939" w:author="Ericsson" w:date="2021-02-01T14:37:00Z">
              <w:r>
                <w:rPr>
                  <w:rFonts w:ascii="Arial" w:eastAsia="SimSun" w:hAnsi="Arial" w:cs="Arial"/>
                  <w:lang w:val="en-US" w:eastAsia="zh-CN"/>
                </w:rPr>
                <w:t>No strong view</w:t>
              </w:r>
            </w:ins>
          </w:p>
        </w:tc>
        <w:tc>
          <w:tcPr>
            <w:tcW w:w="6045" w:type="dxa"/>
          </w:tcPr>
          <w:p w14:paraId="22184B03" w14:textId="77777777" w:rsidR="003829F0" w:rsidRDefault="003829F0">
            <w:pPr>
              <w:overflowPunct/>
              <w:autoSpaceDE/>
              <w:autoSpaceDN/>
              <w:adjustRightInd/>
              <w:spacing w:after="0"/>
              <w:textAlignment w:val="auto"/>
              <w:rPr>
                <w:ins w:id="940" w:author="Ericsson" w:date="2021-02-01T14:37:00Z"/>
                <w:rFonts w:ascii="Arial" w:eastAsia="PMingLiU" w:hAnsi="Arial" w:cs="Arial"/>
                <w:lang w:eastAsia="zh-TW"/>
              </w:rPr>
            </w:pPr>
          </w:p>
        </w:tc>
      </w:tr>
      <w:tr w:rsidR="001357B4" w14:paraId="6F7F4984" w14:textId="77777777" w:rsidTr="001357B4">
        <w:trPr>
          <w:ins w:id="941" w:author="Intel-AA" w:date="2021-02-01T12:11:00Z"/>
        </w:trPr>
        <w:tc>
          <w:tcPr>
            <w:tcW w:w="1809" w:type="dxa"/>
          </w:tcPr>
          <w:p w14:paraId="17C5E722" w14:textId="57FF58B4" w:rsidR="001357B4" w:rsidRDefault="001357B4">
            <w:pPr>
              <w:spacing w:after="0"/>
              <w:jc w:val="center"/>
              <w:rPr>
                <w:ins w:id="942" w:author="Intel-AA" w:date="2021-02-01T12:11:00Z"/>
                <w:rFonts w:ascii="Arial" w:eastAsia="SimSun" w:hAnsi="Arial" w:cs="Arial"/>
                <w:lang w:val="en-US" w:eastAsia="zh-CN"/>
              </w:rPr>
            </w:pPr>
            <w:ins w:id="943" w:author="Intel-AA" w:date="2021-02-01T12:11:00Z">
              <w:r>
                <w:rPr>
                  <w:rFonts w:ascii="Arial" w:eastAsia="SimSun" w:hAnsi="Arial" w:cs="Arial"/>
                  <w:lang w:val="en-US" w:eastAsia="zh-CN"/>
                </w:rPr>
                <w:t>Intel</w:t>
              </w:r>
            </w:ins>
          </w:p>
        </w:tc>
        <w:tc>
          <w:tcPr>
            <w:tcW w:w="1985" w:type="dxa"/>
          </w:tcPr>
          <w:p w14:paraId="1E40BEEC" w14:textId="28A7E612" w:rsidR="001357B4" w:rsidRDefault="001357B4">
            <w:pPr>
              <w:spacing w:after="0"/>
              <w:jc w:val="center"/>
              <w:rPr>
                <w:ins w:id="944" w:author="Intel-AA" w:date="2021-02-01T12:11:00Z"/>
                <w:rFonts w:ascii="Arial" w:eastAsia="SimSun" w:hAnsi="Arial" w:cs="Arial"/>
                <w:lang w:val="en-US" w:eastAsia="zh-CN"/>
              </w:rPr>
            </w:pPr>
            <w:ins w:id="945" w:author="Intel-AA" w:date="2021-02-01T12:11:00Z">
              <w:r>
                <w:rPr>
                  <w:rFonts w:ascii="Arial" w:eastAsia="SimSun" w:hAnsi="Arial" w:cs="Arial"/>
                  <w:lang w:val="en-US" w:eastAsia="zh-CN"/>
                </w:rPr>
                <w:t>No</w:t>
              </w:r>
            </w:ins>
          </w:p>
        </w:tc>
        <w:tc>
          <w:tcPr>
            <w:tcW w:w="6045" w:type="dxa"/>
          </w:tcPr>
          <w:p w14:paraId="34E926B9" w14:textId="3F7A0298" w:rsidR="001357B4" w:rsidRDefault="001357B4">
            <w:pPr>
              <w:overflowPunct/>
              <w:autoSpaceDE/>
              <w:autoSpaceDN/>
              <w:adjustRightInd/>
              <w:spacing w:after="0"/>
              <w:textAlignment w:val="auto"/>
              <w:rPr>
                <w:ins w:id="946" w:author="Intel-AA" w:date="2021-02-01T12:11:00Z"/>
                <w:rFonts w:ascii="Arial" w:eastAsia="PMingLiU" w:hAnsi="Arial" w:cs="Arial"/>
                <w:lang w:eastAsia="zh-TW"/>
              </w:rPr>
            </w:pPr>
            <w:ins w:id="947" w:author="Intel-AA" w:date="2021-02-01T12:11:00Z">
              <w:r w:rsidRPr="001357B4">
                <w:rPr>
                  <w:rFonts w:ascii="Arial" w:eastAsia="PMingLiU" w:hAnsi="Arial" w:cs="Arial"/>
                  <w:lang w:eastAsia="zh-TW"/>
                </w:rPr>
                <w:t>Seems just a wording change to clarify but not essential</w:t>
              </w:r>
            </w:ins>
          </w:p>
        </w:tc>
      </w:tr>
      <w:tr w:rsidR="00B002B7" w14:paraId="6212A79B" w14:textId="77777777" w:rsidTr="001357B4">
        <w:trPr>
          <w:ins w:id="948" w:author="LG" w:date="2021-02-02T20:35:00Z"/>
        </w:trPr>
        <w:tc>
          <w:tcPr>
            <w:tcW w:w="1809" w:type="dxa"/>
          </w:tcPr>
          <w:p w14:paraId="7C6C178D" w14:textId="072B2FE9" w:rsidR="00B002B7" w:rsidRDefault="00B002B7" w:rsidP="00B002B7">
            <w:pPr>
              <w:spacing w:after="0"/>
              <w:jc w:val="center"/>
              <w:rPr>
                <w:ins w:id="949" w:author="LG" w:date="2021-02-02T20:35:00Z"/>
                <w:rFonts w:ascii="Arial" w:eastAsia="SimSun" w:hAnsi="Arial" w:cs="Arial"/>
                <w:lang w:val="en-US" w:eastAsia="zh-CN"/>
              </w:rPr>
            </w:pPr>
            <w:ins w:id="950" w:author="LG" w:date="2021-02-02T20:35:00Z">
              <w:r>
                <w:rPr>
                  <w:rFonts w:ascii="Arial" w:eastAsia="SimSun" w:hAnsi="Arial" w:cs="Arial" w:hint="eastAsia"/>
                  <w:lang w:val="en-US" w:eastAsia="zh-CN"/>
                </w:rPr>
                <w:t>L</w:t>
              </w:r>
              <w:r>
                <w:rPr>
                  <w:rFonts w:ascii="Arial" w:eastAsia="SimSun" w:hAnsi="Arial" w:cs="Arial"/>
                  <w:lang w:val="en-US" w:eastAsia="zh-CN"/>
                </w:rPr>
                <w:t>enovo</w:t>
              </w:r>
            </w:ins>
          </w:p>
        </w:tc>
        <w:tc>
          <w:tcPr>
            <w:tcW w:w="1985" w:type="dxa"/>
          </w:tcPr>
          <w:p w14:paraId="59D07EF9" w14:textId="1ED9B6BE" w:rsidR="00B002B7" w:rsidRDefault="00B002B7" w:rsidP="00B002B7">
            <w:pPr>
              <w:spacing w:after="0"/>
              <w:jc w:val="center"/>
              <w:rPr>
                <w:ins w:id="951" w:author="LG" w:date="2021-02-02T20:35:00Z"/>
                <w:rFonts w:ascii="Arial" w:eastAsia="SimSun" w:hAnsi="Arial" w:cs="Arial"/>
                <w:lang w:val="en-US" w:eastAsia="zh-CN"/>
              </w:rPr>
            </w:pPr>
            <w:ins w:id="952" w:author="LG" w:date="2021-02-02T20:35:00Z">
              <w:r>
                <w:rPr>
                  <w:rFonts w:ascii="Arial" w:eastAsia="SimSun" w:hAnsi="Arial" w:cs="Arial" w:hint="eastAsia"/>
                  <w:lang w:val="en-US" w:eastAsia="zh-CN"/>
                </w:rPr>
                <w:t>N</w:t>
              </w:r>
              <w:r>
                <w:rPr>
                  <w:rFonts w:ascii="Arial" w:eastAsia="SimSun" w:hAnsi="Arial" w:cs="Arial"/>
                  <w:lang w:val="en-US" w:eastAsia="zh-CN"/>
                </w:rPr>
                <w:t>o</w:t>
              </w:r>
            </w:ins>
          </w:p>
        </w:tc>
        <w:tc>
          <w:tcPr>
            <w:tcW w:w="6045" w:type="dxa"/>
          </w:tcPr>
          <w:p w14:paraId="2EA3EEF3" w14:textId="21445A3C" w:rsidR="00B002B7" w:rsidRPr="001357B4" w:rsidRDefault="00B002B7" w:rsidP="00B002B7">
            <w:pPr>
              <w:overflowPunct/>
              <w:autoSpaceDE/>
              <w:autoSpaceDN/>
              <w:adjustRightInd/>
              <w:spacing w:after="0"/>
              <w:textAlignment w:val="auto"/>
              <w:rPr>
                <w:ins w:id="953" w:author="LG" w:date="2021-02-02T20:35:00Z"/>
                <w:rFonts w:ascii="Arial" w:eastAsia="PMingLiU" w:hAnsi="Arial" w:cs="Arial"/>
                <w:lang w:eastAsia="zh-TW"/>
              </w:rPr>
            </w:pPr>
            <w:ins w:id="954" w:author="LG" w:date="2021-02-02T20:35:00Z">
              <w:r>
                <w:rPr>
                  <w:rFonts w:ascii="Arial" w:eastAsiaTheme="minorEastAsia" w:hAnsi="Arial" w:cs="Arial" w:hint="eastAsia"/>
                  <w:lang w:eastAsia="zh-CN"/>
                </w:rPr>
                <w:t>N</w:t>
              </w:r>
              <w:r>
                <w:rPr>
                  <w:rFonts w:ascii="Arial" w:eastAsiaTheme="minorEastAsia" w:hAnsi="Arial" w:cs="Arial"/>
                  <w:lang w:eastAsia="zh-CN"/>
                </w:rPr>
                <w:t>o strong view</w:t>
              </w:r>
            </w:ins>
          </w:p>
        </w:tc>
      </w:tr>
    </w:tbl>
    <w:p w14:paraId="36FADF61" w14:textId="77777777" w:rsidR="00E23112" w:rsidRDefault="00E23112">
      <w:pPr>
        <w:rPr>
          <w:rFonts w:eastAsia="MS Gothic"/>
        </w:rPr>
      </w:pPr>
    </w:p>
    <w:p w14:paraId="51586A33" w14:textId="77777777" w:rsidR="00E23112" w:rsidRDefault="000D4FDC">
      <w:pPr>
        <w:pStyle w:val="7"/>
        <w:ind w:left="1276" w:hanging="1276"/>
      </w:pPr>
      <w:r>
        <w:rPr>
          <w:rFonts w:hint="eastAsia"/>
        </w:rPr>
        <w:t>Summary</w:t>
      </w:r>
      <w:r>
        <w:t xml:space="preserve"> 8A:</w:t>
      </w:r>
    </w:p>
    <w:tbl>
      <w:tblP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544"/>
      </w:tblGrid>
      <w:tr w:rsidR="00E23112" w14:paraId="44881525" w14:textId="77777777">
        <w:tc>
          <w:tcPr>
            <w:tcW w:w="2943" w:type="dxa"/>
            <w:shd w:val="clear" w:color="auto" w:fill="E7E6E6"/>
          </w:tcPr>
          <w:p w14:paraId="47EEF7D3" w14:textId="77777777" w:rsidR="00E23112" w:rsidRDefault="000D4FDC">
            <w:pPr>
              <w:spacing w:after="0"/>
              <w:jc w:val="center"/>
              <w:rPr>
                <w:rFonts w:ascii="Arial" w:hAnsi="Arial" w:cs="Arial"/>
                <w:lang w:eastAsia="ko-KR"/>
              </w:rPr>
            </w:pPr>
            <w:r>
              <w:rPr>
                <w:rFonts w:ascii="Arial" w:hAnsi="Arial" w:cs="Arial"/>
                <w:lang w:eastAsia="ko-KR"/>
              </w:rPr>
              <w:t>Answer</w:t>
            </w:r>
          </w:p>
        </w:tc>
        <w:tc>
          <w:tcPr>
            <w:tcW w:w="3544" w:type="dxa"/>
            <w:shd w:val="clear" w:color="auto" w:fill="E7E6E6"/>
          </w:tcPr>
          <w:p w14:paraId="35A63690" w14:textId="77777777" w:rsidR="00E23112" w:rsidRDefault="000D4FDC">
            <w:pPr>
              <w:spacing w:after="0"/>
              <w:jc w:val="center"/>
              <w:rPr>
                <w:rFonts w:ascii="Arial" w:hAnsi="Arial" w:cs="Arial"/>
                <w:lang w:eastAsia="ko-KR"/>
              </w:rPr>
            </w:pPr>
            <w:r>
              <w:rPr>
                <w:rFonts w:ascii="Arial" w:hAnsi="Arial" w:cs="Arial"/>
                <w:lang w:eastAsia="ko-KR"/>
              </w:rPr>
              <w:t>Number of supporting companies</w:t>
            </w:r>
          </w:p>
        </w:tc>
      </w:tr>
      <w:tr w:rsidR="00E23112" w14:paraId="5A3E88B1" w14:textId="77777777">
        <w:tc>
          <w:tcPr>
            <w:tcW w:w="2943" w:type="dxa"/>
          </w:tcPr>
          <w:p w14:paraId="339FF652" w14:textId="77777777" w:rsidR="00E23112" w:rsidRDefault="000D4FDC">
            <w:pPr>
              <w:spacing w:after="0"/>
              <w:jc w:val="center"/>
              <w:rPr>
                <w:rFonts w:ascii="Arial" w:hAnsi="Arial" w:cs="Arial"/>
                <w:lang w:eastAsia="ko-KR"/>
              </w:rPr>
            </w:pPr>
            <w:r>
              <w:rPr>
                <w:rFonts w:ascii="Arial" w:hAnsi="Arial" w:cs="Arial"/>
                <w:lang w:eastAsia="ko-KR"/>
              </w:rPr>
              <w:t>Yes</w:t>
            </w:r>
          </w:p>
        </w:tc>
        <w:tc>
          <w:tcPr>
            <w:tcW w:w="3544" w:type="dxa"/>
          </w:tcPr>
          <w:p w14:paraId="1AB98561" w14:textId="767835BA" w:rsidR="00E23112" w:rsidRDefault="00B31A45">
            <w:pPr>
              <w:spacing w:after="0"/>
              <w:jc w:val="center"/>
              <w:rPr>
                <w:rFonts w:ascii="Arial" w:hAnsi="Arial" w:cs="Arial"/>
                <w:lang w:eastAsia="ko-KR"/>
              </w:rPr>
            </w:pPr>
            <w:ins w:id="955" w:author="LG" w:date="2021-02-02T14:22:00Z">
              <w:r>
                <w:rPr>
                  <w:rFonts w:ascii="Arial" w:hAnsi="Arial" w:cs="Arial" w:hint="eastAsia"/>
                  <w:lang w:eastAsia="ko-KR"/>
                </w:rPr>
                <w:t>1</w:t>
              </w:r>
            </w:ins>
          </w:p>
        </w:tc>
      </w:tr>
      <w:tr w:rsidR="00E23112" w14:paraId="7CF8FA96" w14:textId="77777777">
        <w:tc>
          <w:tcPr>
            <w:tcW w:w="2943" w:type="dxa"/>
          </w:tcPr>
          <w:p w14:paraId="2C0EDFD2" w14:textId="77777777" w:rsidR="00E23112" w:rsidRDefault="000D4FDC">
            <w:pPr>
              <w:spacing w:after="0"/>
              <w:jc w:val="center"/>
              <w:rPr>
                <w:rFonts w:ascii="Arial" w:hAnsi="Arial" w:cs="Arial"/>
                <w:lang w:eastAsia="ko-KR"/>
              </w:rPr>
            </w:pPr>
            <w:r>
              <w:rPr>
                <w:rFonts w:ascii="Arial" w:hAnsi="Arial" w:cs="Arial"/>
                <w:lang w:eastAsia="ko-KR"/>
              </w:rPr>
              <w:t>No</w:t>
            </w:r>
          </w:p>
        </w:tc>
        <w:tc>
          <w:tcPr>
            <w:tcW w:w="3544" w:type="dxa"/>
          </w:tcPr>
          <w:p w14:paraId="51AD35E2" w14:textId="6AB66869" w:rsidR="00E23112" w:rsidRDefault="00B002B7">
            <w:pPr>
              <w:spacing w:after="0"/>
              <w:jc w:val="center"/>
              <w:rPr>
                <w:rFonts w:ascii="Arial" w:hAnsi="Arial" w:cs="Arial"/>
                <w:lang w:eastAsia="ko-KR"/>
              </w:rPr>
            </w:pPr>
            <w:ins w:id="956" w:author="LG" w:date="2021-02-02T20:35:00Z">
              <w:r>
                <w:rPr>
                  <w:rFonts w:ascii="Arial" w:hAnsi="Arial" w:cs="Arial"/>
                  <w:lang w:eastAsia="ko-KR"/>
                </w:rPr>
                <w:t>8</w:t>
              </w:r>
            </w:ins>
          </w:p>
        </w:tc>
      </w:tr>
      <w:tr w:rsidR="00B31A45" w14:paraId="777FFF43" w14:textId="77777777">
        <w:trPr>
          <w:ins w:id="957" w:author="LG" w:date="2021-02-02T14:22:00Z"/>
        </w:trPr>
        <w:tc>
          <w:tcPr>
            <w:tcW w:w="2943" w:type="dxa"/>
          </w:tcPr>
          <w:p w14:paraId="724226D2" w14:textId="235134A3" w:rsidR="00B31A45" w:rsidRDefault="00B31A45">
            <w:pPr>
              <w:spacing w:after="0"/>
              <w:jc w:val="center"/>
              <w:rPr>
                <w:ins w:id="958" w:author="LG" w:date="2021-02-02T14:22:00Z"/>
                <w:rFonts w:ascii="Arial" w:hAnsi="Arial" w:cs="Arial"/>
                <w:lang w:eastAsia="ko-KR"/>
              </w:rPr>
            </w:pPr>
            <w:ins w:id="959" w:author="LG" w:date="2021-02-02T14:22:00Z">
              <w:r>
                <w:rPr>
                  <w:rFonts w:ascii="Arial" w:hAnsi="Arial" w:cs="Arial" w:hint="eastAsia"/>
                  <w:lang w:eastAsia="ko-KR"/>
                </w:rPr>
                <w:t>N</w:t>
              </w:r>
              <w:r>
                <w:rPr>
                  <w:rFonts w:ascii="Arial" w:hAnsi="Arial" w:cs="Arial"/>
                  <w:lang w:eastAsia="ko-KR"/>
                </w:rPr>
                <w:t>o strong view</w:t>
              </w:r>
            </w:ins>
          </w:p>
        </w:tc>
        <w:tc>
          <w:tcPr>
            <w:tcW w:w="3544" w:type="dxa"/>
          </w:tcPr>
          <w:p w14:paraId="6ED83541" w14:textId="7D5D1193" w:rsidR="00B31A45" w:rsidRDefault="00B31A45">
            <w:pPr>
              <w:spacing w:after="0"/>
              <w:jc w:val="center"/>
              <w:rPr>
                <w:ins w:id="960" w:author="LG" w:date="2021-02-02T14:22:00Z"/>
                <w:rFonts w:ascii="Arial" w:hAnsi="Arial" w:cs="Arial"/>
                <w:lang w:eastAsia="ko-KR"/>
              </w:rPr>
            </w:pPr>
            <w:ins w:id="961" w:author="LG" w:date="2021-02-02T14:22:00Z">
              <w:r>
                <w:rPr>
                  <w:rFonts w:ascii="Arial" w:hAnsi="Arial" w:cs="Arial" w:hint="eastAsia"/>
                  <w:lang w:eastAsia="ko-KR"/>
                </w:rPr>
                <w:t>4</w:t>
              </w:r>
            </w:ins>
          </w:p>
        </w:tc>
      </w:tr>
    </w:tbl>
    <w:p w14:paraId="76B24460" w14:textId="77777777" w:rsidR="00E23112" w:rsidRDefault="00E23112">
      <w:pPr>
        <w:rPr>
          <w:lang w:eastAsia="ko-KR"/>
        </w:rPr>
      </w:pPr>
    </w:p>
    <w:p w14:paraId="2FF608B1" w14:textId="1B9B19C3" w:rsidR="00E23112" w:rsidRDefault="000D4FDC">
      <w:pPr>
        <w:rPr>
          <w:b/>
          <w:lang w:eastAsia="ko-KR"/>
        </w:rPr>
      </w:pPr>
      <w:r>
        <w:rPr>
          <w:b/>
        </w:rPr>
        <w:lastRenderedPageBreak/>
        <w:t xml:space="preserve">Recommendation 8A: </w:t>
      </w:r>
      <w:ins w:id="962" w:author="LG" w:date="2021-02-02T14:23:00Z">
        <w:r w:rsidR="00B31A45">
          <w:rPr>
            <w:b/>
          </w:rPr>
          <w:t xml:space="preserve">the change in </w:t>
        </w:r>
        <w:r w:rsidR="00B31A45">
          <w:rPr>
            <w:b/>
            <w:bCs/>
            <w:color w:val="0000FF"/>
            <w:szCs w:val="22"/>
            <w:u w:val="single"/>
          </w:rPr>
          <w:t xml:space="preserve">R2-2100323 </w:t>
        </w:r>
      </w:ins>
      <w:ins w:id="963" w:author="LG" w:date="2021-02-02T15:44:00Z">
        <w:r w:rsidR="007C7273">
          <w:rPr>
            <w:rStyle w:val="af6"/>
            <w:b/>
          </w:rPr>
          <w:t>is not pursued.</w:t>
        </w:r>
      </w:ins>
    </w:p>
    <w:p w14:paraId="0CB844D9" w14:textId="77777777" w:rsidR="00E23112" w:rsidRDefault="00E23112">
      <w:pPr>
        <w:rPr>
          <w:b/>
          <w:lang w:eastAsia="ko-KR"/>
        </w:rPr>
      </w:pPr>
    </w:p>
    <w:p w14:paraId="1435E471" w14:textId="77777777" w:rsidR="00E23112" w:rsidRDefault="000D4FDC">
      <w:pPr>
        <w:pStyle w:val="4"/>
        <w:numPr>
          <w:ilvl w:val="0"/>
          <w:numId w:val="5"/>
        </w:numPr>
        <w:ind w:left="284" w:hanging="284"/>
        <w:rPr>
          <w:lang w:eastAsia="ko-KR"/>
        </w:rPr>
      </w:pPr>
      <w:r>
        <w:rPr>
          <w:rStyle w:val="af6"/>
        </w:rPr>
        <w:t>R2-2101742</w:t>
      </w:r>
      <w:r>
        <w:rPr>
          <w:lang w:eastAsia="ko-KR"/>
        </w:rPr>
        <w:t xml:space="preserve"> (ASUSTeK)</w:t>
      </w:r>
    </w:p>
    <w:tbl>
      <w:tblPr>
        <w:tblStyle w:val="af9"/>
        <w:tblW w:w="9631" w:type="dxa"/>
        <w:tblLayout w:type="fixed"/>
        <w:tblLook w:val="04A0" w:firstRow="1" w:lastRow="0" w:firstColumn="1" w:lastColumn="0" w:noHBand="0" w:noVBand="1"/>
      </w:tblPr>
      <w:tblGrid>
        <w:gridCol w:w="9631"/>
      </w:tblGrid>
      <w:tr w:rsidR="00E23112" w14:paraId="27924D1E" w14:textId="77777777">
        <w:tc>
          <w:tcPr>
            <w:tcW w:w="9631" w:type="dxa"/>
          </w:tcPr>
          <w:p w14:paraId="728991F3" w14:textId="77777777" w:rsidR="00E23112" w:rsidRDefault="000D4FDC">
            <w:pPr>
              <w:pStyle w:val="B2"/>
              <w:rPr>
                <w:ins w:id="964" w:author="ASUSTeK-Xinra" w:date="2021-01-06T20:36:00Z"/>
                <w:rFonts w:eastAsia="Calibri"/>
                <w:lang w:eastAsia="ko-KR"/>
              </w:rPr>
            </w:pPr>
            <w:r>
              <w:rPr>
                <w:rFonts w:eastAsia="Calibri"/>
                <w:lang w:eastAsia="ko-KR"/>
              </w:rPr>
              <w:t>2&gt;</w:t>
            </w:r>
            <w:r>
              <w:rPr>
                <w:rFonts w:eastAsia="Calibri"/>
                <w:lang w:eastAsia="ko-KR"/>
              </w:rPr>
              <w:tab/>
            </w:r>
            <w:r>
              <w:rPr>
                <w:rFonts w:eastAsia="Calibri"/>
                <w:i/>
                <w:lang w:eastAsia="ko-KR"/>
              </w:rPr>
              <w:t>sl-periodicBSR-Timer</w:t>
            </w:r>
            <w:r>
              <w:rPr>
                <w:rFonts w:eastAsia="Calibri"/>
                <w:lang w:eastAsia="ko-KR"/>
              </w:rPr>
              <w:t xml:space="preserve"> expires, in which case the SL-BSR is referred below to as 'Periodic SL-BSR'</w:t>
            </w:r>
            <w:del w:id="965" w:author="ASUSTeK-Xinra" w:date="2021-01-14T17:20:00Z">
              <w:r>
                <w:rPr>
                  <w:rFonts w:eastAsia="Calibri"/>
                  <w:lang w:eastAsia="ko-KR"/>
                </w:rPr>
                <w:delText>.</w:delText>
              </w:r>
            </w:del>
            <w:ins w:id="966" w:author="ASUSTeK-Xinra" w:date="2021-01-14T17:20:00Z">
              <w:r>
                <w:rPr>
                  <w:rFonts w:eastAsia="Calibri"/>
                  <w:lang w:eastAsia="ko-KR"/>
                </w:rPr>
                <w:t>;</w:t>
              </w:r>
            </w:ins>
          </w:p>
          <w:p w14:paraId="22B0FB62" w14:textId="77777777" w:rsidR="00E23112" w:rsidRDefault="000D4FDC">
            <w:pPr>
              <w:pStyle w:val="B2"/>
              <w:rPr>
                <w:rFonts w:eastAsia="Calibri"/>
                <w:lang w:eastAsia="ko-KR"/>
              </w:rPr>
            </w:pPr>
            <w:ins w:id="967" w:author="ASUSTeK-Xinra" w:date="2021-01-06T20:36:00Z">
              <w:r>
                <w:rPr>
                  <w:rFonts w:eastAsia="Calibri"/>
                </w:rPr>
                <w:t>2&gt;</w:t>
              </w:r>
              <w:r>
                <w:rPr>
                  <w:rFonts w:eastAsia="Calibri"/>
                </w:rPr>
                <w:tab/>
                <w:t>Sidelink resource allocation mode 1 is reconfigured by RRC and SL data is available for transmission in the RLC entity or in the PDCP entity, in which case the Sidelink BSR is referred below to as "Regular SL-BSR".</w:t>
              </w:r>
            </w:ins>
          </w:p>
          <w:p w14:paraId="7AA8ABD9" w14:textId="77777777" w:rsidR="00E23112" w:rsidRDefault="000D4FDC">
            <w:pPr>
              <w:pStyle w:val="B1"/>
              <w:rPr>
                <w:rFonts w:eastAsia="Calibri"/>
              </w:rPr>
            </w:pPr>
            <w:r>
              <w:rPr>
                <w:rFonts w:eastAsia="Calibri"/>
              </w:rPr>
              <w:t>1&gt;</w:t>
            </w:r>
            <w:r>
              <w:rPr>
                <w:rFonts w:eastAsia="Calibri"/>
              </w:rPr>
              <w:tab/>
              <w:t>else:</w:t>
            </w:r>
          </w:p>
          <w:p w14:paraId="33D5AE73" w14:textId="77777777" w:rsidR="00E23112" w:rsidRDefault="000D4FDC">
            <w:pPr>
              <w:pStyle w:val="B2"/>
              <w:rPr>
                <w:rFonts w:eastAsia="Calibri"/>
                <w:lang w:eastAsia="ko-KR"/>
              </w:rPr>
            </w:pPr>
            <w:r>
              <w:rPr>
                <w:rFonts w:eastAsia="Calibri"/>
              </w:rPr>
              <w:t>2&gt;</w:t>
            </w:r>
            <w:r>
              <w:rPr>
                <w:rFonts w:eastAsia="Calibri"/>
              </w:rPr>
              <w:tab/>
              <w:t>Sidelink resource allocation mode 1 is configured by RRC and SL data is available for transmission in the RLC entity or in the PDCP entity, in which case the Sidelink BSR is referred below to as "Regular SL-BSR".</w:t>
            </w:r>
          </w:p>
        </w:tc>
      </w:tr>
    </w:tbl>
    <w:p w14:paraId="32A53B7C" w14:textId="77777777" w:rsidR="00E23112" w:rsidRDefault="00E23112">
      <w:pPr>
        <w:rPr>
          <w:lang w:eastAsia="ko-KR"/>
        </w:rPr>
      </w:pPr>
    </w:p>
    <w:p w14:paraId="07E7D7BF" w14:textId="77777777" w:rsidR="00E23112" w:rsidRDefault="000D4FDC">
      <w:pPr>
        <w:pStyle w:val="7"/>
        <w:ind w:left="1276" w:hanging="1276"/>
      </w:pPr>
      <w:r>
        <w:t>Question 9A:</w:t>
      </w:r>
      <w:r>
        <w:tab/>
        <w:t>Do you agree to reflect the change?</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E23112" w14:paraId="3541CDC4" w14:textId="77777777">
        <w:tc>
          <w:tcPr>
            <w:tcW w:w="1809" w:type="dxa"/>
            <w:shd w:val="clear" w:color="auto" w:fill="E7E6E6"/>
          </w:tcPr>
          <w:p w14:paraId="644C69BD" w14:textId="77777777" w:rsidR="00E23112" w:rsidRDefault="000D4FDC">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62817011" w14:textId="77777777" w:rsidR="00E23112" w:rsidRDefault="000D4FDC">
            <w:pPr>
              <w:spacing w:after="0"/>
              <w:jc w:val="center"/>
              <w:rPr>
                <w:rFonts w:ascii="Arial" w:hAnsi="Arial" w:cs="Arial"/>
                <w:lang w:eastAsia="ko-KR"/>
              </w:rPr>
            </w:pPr>
            <w:r>
              <w:rPr>
                <w:rFonts w:ascii="Arial" w:hAnsi="Arial" w:cs="Arial"/>
                <w:lang w:eastAsia="ko-KR"/>
              </w:rPr>
              <w:t>Yes/No</w:t>
            </w:r>
          </w:p>
        </w:tc>
        <w:tc>
          <w:tcPr>
            <w:tcW w:w="6045" w:type="dxa"/>
            <w:shd w:val="clear" w:color="auto" w:fill="E7E6E6"/>
          </w:tcPr>
          <w:p w14:paraId="1AB53869" w14:textId="77777777" w:rsidR="00E23112" w:rsidRDefault="000D4FDC">
            <w:pPr>
              <w:spacing w:after="0"/>
              <w:jc w:val="center"/>
              <w:rPr>
                <w:rFonts w:ascii="Arial" w:hAnsi="Arial" w:cs="Arial"/>
                <w:lang w:eastAsia="ko-KR"/>
              </w:rPr>
            </w:pPr>
            <w:r>
              <w:rPr>
                <w:rFonts w:ascii="Arial" w:hAnsi="Arial" w:cs="Arial"/>
                <w:lang w:eastAsia="ko-KR"/>
              </w:rPr>
              <w:t>Comment</w:t>
            </w:r>
          </w:p>
        </w:tc>
      </w:tr>
      <w:tr w:rsidR="00E23112" w14:paraId="5D3E3CC3" w14:textId="77777777">
        <w:tc>
          <w:tcPr>
            <w:tcW w:w="1809" w:type="dxa"/>
          </w:tcPr>
          <w:p w14:paraId="387FA5D4" w14:textId="77777777" w:rsidR="00E23112" w:rsidRDefault="000D4FDC">
            <w:pPr>
              <w:spacing w:after="0"/>
              <w:jc w:val="center"/>
              <w:rPr>
                <w:rFonts w:ascii="Arial" w:hAnsi="Arial" w:cs="Arial"/>
                <w:lang w:eastAsia="ko-KR"/>
              </w:rPr>
            </w:pPr>
            <w:r>
              <w:rPr>
                <w:rFonts w:ascii="Arial" w:hAnsi="Arial" w:cs="Arial" w:hint="eastAsia"/>
                <w:lang w:eastAsia="ko-KR"/>
              </w:rPr>
              <w:t>LG</w:t>
            </w:r>
          </w:p>
        </w:tc>
        <w:tc>
          <w:tcPr>
            <w:tcW w:w="1985" w:type="dxa"/>
          </w:tcPr>
          <w:p w14:paraId="140996C0" w14:textId="77777777" w:rsidR="00E23112" w:rsidRDefault="000D4FDC">
            <w:pPr>
              <w:spacing w:after="0"/>
              <w:jc w:val="center"/>
              <w:rPr>
                <w:rFonts w:ascii="Arial" w:hAnsi="Arial" w:cs="Arial"/>
                <w:lang w:eastAsia="ko-KR"/>
              </w:rPr>
            </w:pPr>
            <w:r>
              <w:rPr>
                <w:rFonts w:ascii="Arial" w:hAnsi="Arial" w:cs="Arial"/>
                <w:lang w:eastAsia="ko-KR"/>
              </w:rPr>
              <w:t>No</w:t>
            </w:r>
          </w:p>
        </w:tc>
        <w:tc>
          <w:tcPr>
            <w:tcW w:w="6045" w:type="dxa"/>
          </w:tcPr>
          <w:p w14:paraId="4EE90A55" w14:textId="77777777" w:rsidR="00E23112" w:rsidRDefault="000D4FDC">
            <w:pPr>
              <w:overflowPunct/>
              <w:autoSpaceDE/>
              <w:autoSpaceDN/>
              <w:adjustRightInd/>
              <w:spacing w:after="0"/>
              <w:textAlignment w:val="auto"/>
              <w:rPr>
                <w:rFonts w:ascii="Arial" w:hAnsi="Arial" w:cs="Arial"/>
                <w:sz w:val="16"/>
                <w:szCs w:val="16"/>
                <w:lang w:val="en-US" w:eastAsia="ko-KR"/>
              </w:rPr>
            </w:pPr>
            <w:r>
              <w:rPr>
                <w:rFonts w:ascii="Arial" w:hAnsi="Arial" w:cs="Arial" w:hint="eastAsia"/>
                <w:szCs w:val="16"/>
                <w:lang w:val="en-US" w:eastAsia="ko-KR"/>
              </w:rPr>
              <w:t>Nothing is br</w:t>
            </w:r>
            <w:r>
              <w:rPr>
                <w:rFonts w:ascii="Arial" w:hAnsi="Arial" w:cs="Arial"/>
                <w:szCs w:val="16"/>
                <w:lang w:val="en-US" w:eastAsia="ko-KR"/>
              </w:rPr>
              <w:t>o</w:t>
            </w:r>
            <w:r>
              <w:rPr>
                <w:rFonts w:ascii="Arial" w:hAnsi="Arial" w:cs="Arial" w:hint="eastAsia"/>
                <w:szCs w:val="16"/>
                <w:lang w:val="en-US" w:eastAsia="ko-KR"/>
              </w:rPr>
              <w:t>ken</w:t>
            </w:r>
          </w:p>
        </w:tc>
      </w:tr>
      <w:tr w:rsidR="00E23112" w14:paraId="61E012D7" w14:textId="77777777">
        <w:trPr>
          <w:ins w:id="968" w:author="CATT" w:date="2021-01-29T17:40:00Z"/>
        </w:trPr>
        <w:tc>
          <w:tcPr>
            <w:tcW w:w="1809" w:type="dxa"/>
          </w:tcPr>
          <w:p w14:paraId="37ADF588" w14:textId="77777777" w:rsidR="00E23112" w:rsidRDefault="000D4FDC">
            <w:pPr>
              <w:spacing w:after="0"/>
              <w:jc w:val="center"/>
              <w:rPr>
                <w:ins w:id="969" w:author="CATT" w:date="2021-01-29T17:40:00Z"/>
                <w:rFonts w:ascii="Arial" w:eastAsiaTheme="minorEastAsia" w:hAnsi="Arial" w:cs="Arial"/>
                <w:lang w:eastAsia="zh-CN"/>
              </w:rPr>
            </w:pPr>
            <w:ins w:id="970" w:author="CATT" w:date="2021-01-29T17:40:00Z">
              <w:r>
                <w:rPr>
                  <w:rFonts w:ascii="Arial" w:eastAsiaTheme="minorEastAsia" w:hAnsi="Arial" w:cs="Arial" w:hint="eastAsia"/>
                  <w:lang w:eastAsia="zh-CN"/>
                </w:rPr>
                <w:t>CATT</w:t>
              </w:r>
            </w:ins>
          </w:p>
        </w:tc>
        <w:tc>
          <w:tcPr>
            <w:tcW w:w="1985" w:type="dxa"/>
          </w:tcPr>
          <w:p w14:paraId="27B14371" w14:textId="77777777" w:rsidR="00E23112" w:rsidRDefault="000D4FDC">
            <w:pPr>
              <w:spacing w:after="0"/>
              <w:jc w:val="center"/>
              <w:rPr>
                <w:ins w:id="971" w:author="CATT" w:date="2021-01-29T17:40:00Z"/>
                <w:rFonts w:ascii="Arial" w:hAnsi="Arial" w:cs="Arial"/>
                <w:lang w:eastAsia="ko-KR"/>
              </w:rPr>
            </w:pPr>
            <w:ins w:id="972" w:author="CATT" w:date="2021-01-29T17:40:00Z">
              <w:r>
                <w:rPr>
                  <w:rFonts w:ascii="Arial" w:hAnsi="Arial" w:cs="Arial"/>
                  <w:lang w:eastAsia="ko-KR"/>
                </w:rPr>
                <w:t>No</w:t>
              </w:r>
            </w:ins>
          </w:p>
        </w:tc>
        <w:tc>
          <w:tcPr>
            <w:tcW w:w="6045" w:type="dxa"/>
          </w:tcPr>
          <w:p w14:paraId="56750224" w14:textId="77777777" w:rsidR="00E23112" w:rsidRDefault="000D4FDC">
            <w:pPr>
              <w:overflowPunct/>
              <w:autoSpaceDE/>
              <w:autoSpaceDN/>
              <w:adjustRightInd/>
              <w:spacing w:after="0"/>
              <w:textAlignment w:val="auto"/>
              <w:rPr>
                <w:ins w:id="973" w:author="CATT" w:date="2021-01-29T17:40:00Z"/>
                <w:rFonts w:ascii="Arial" w:hAnsi="Arial" w:cs="Arial"/>
                <w:szCs w:val="16"/>
                <w:lang w:val="en-US" w:eastAsia="ko-KR"/>
              </w:rPr>
            </w:pPr>
            <w:ins w:id="974" w:author="CATT" w:date="2021-01-29T17:40:00Z">
              <w:r>
                <w:rPr>
                  <w:rFonts w:ascii="Arial" w:hAnsi="Arial" w:cs="Arial"/>
                  <w:szCs w:val="16"/>
                  <w:lang w:val="en-US" w:eastAsia="ko-KR"/>
                </w:rPr>
                <w:t>Just follow the same processing mechanism of U</w:t>
              </w:r>
              <w:r>
                <w:rPr>
                  <w:rFonts w:ascii="Arial" w:hAnsi="Arial" w:cs="Arial" w:hint="eastAsia"/>
                  <w:szCs w:val="16"/>
                  <w:lang w:val="en-US" w:eastAsia="ko-KR"/>
                </w:rPr>
                <w:t>u interface</w:t>
              </w:r>
              <w:r>
                <w:rPr>
                  <w:rFonts w:ascii="Arial" w:hAnsi="Arial" w:cs="Arial"/>
                  <w:szCs w:val="16"/>
                  <w:lang w:val="en-US" w:eastAsia="ko-KR"/>
                </w:rPr>
                <w:t xml:space="preserve">. </w:t>
              </w:r>
            </w:ins>
          </w:p>
        </w:tc>
      </w:tr>
      <w:tr w:rsidR="00E23112" w14:paraId="15FDDBE4" w14:textId="77777777">
        <w:trPr>
          <w:ins w:id="975" w:author="ASUSTeK-Xinra" w:date="2021-01-29T18:17:00Z"/>
        </w:trPr>
        <w:tc>
          <w:tcPr>
            <w:tcW w:w="1809" w:type="dxa"/>
          </w:tcPr>
          <w:p w14:paraId="6C3FB44B" w14:textId="77777777" w:rsidR="00E23112" w:rsidRDefault="000D4FDC">
            <w:pPr>
              <w:spacing w:after="0"/>
              <w:jc w:val="center"/>
              <w:rPr>
                <w:ins w:id="976" w:author="ASUSTeK-Xinra" w:date="2021-01-29T18:17:00Z"/>
                <w:rFonts w:ascii="Arial" w:eastAsiaTheme="minorEastAsia" w:hAnsi="Arial" w:cs="Arial"/>
                <w:lang w:eastAsia="zh-CN"/>
              </w:rPr>
            </w:pPr>
            <w:ins w:id="977" w:author="ASUSTeK-Xinra" w:date="2021-01-29T18:17:00Z">
              <w:r>
                <w:rPr>
                  <w:rFonts w:ascii="Arial" w:eastAsia="PMingLiU" w:hAnsi="Arial" w:cs="Arial" w:hint="eastAsia"/>
                  <w:lang w:eastAsia="zh-TW"/>
                </w:rPr>
                <w:t>ASUSTeK</w:t>
              </w:r>
            </w:ins>
          </w:p>
        </w:tc>
        <w:tc>
          <w:tcPr>
            <w:tcW w:w="1985" w:type="dxa"/>
          </w:tcPr>
          <w:p w14:paraId="62F49A8E" w14:textId="77777777" w:rsidR="00E23112" w:rsidRDefault="000D4FDC">
            <w:pPr>
              <w:spacing w:after="0"/>
              <w:jc w:val="center"/>
              <w:rPr>
                <w:ins w:id="978" w:author="ASUSTeK-Xinra" w:date="2021-01-29T18:17:00Z"/>
                <w:rFonts w:ascii="Arial" w:hAnsi="Arial" w:cs="Arial"/>
                <w:lang w:eastAsia="ko-KR"/>
              </w:rPr>
            </w:pPr>
            <w:ins w:id="979" w:author="ASUSTeK-Xinra" w:date="2021-01-29T18:17:00Z">
              <w:r>
                <w:rPr>
                  <w:rFonts w:ascii="Arial" w:eastAsia="PMingLiU" w:hAnsi="Arial" w:cs="Arial" w:hint="eastAsia"/>
                  <w:lang w:eastAsia="zh-TW"/>
                </w:rPr>
                <w:t>Yes</w:t>
              </w:r>
            </w:ins>
          </w:p>
        </w:tc>
        <w:tc>
          <w:tcPr>
            <w:tcW w:w="6045" w:type="dxa"/>
          </w:tcPr>
          <w:p w14:paraId="5CDA166C" w14:textId="77777777" w:rsidR="00E23112" w:rsidRDefault="000D4FDC">
            <w:pPr>
              <w:overflowPunct/>
              <w:autoSpaceDE/>
              <w:autoSpaceDN/>
              <w:adjustRightInd/>
              <w:spacing w:after="0"/>
              <w:textAlignment w:val="auto"/>
              <w:rPr>
                <w:ins w:id="980" w:author="ASUSTeK-Xinra" w:date="2021-01-29T18:17:00Z"/>
                <w:rFonts w:ascii="Arial" w:eastAsia="PMingLiU" w:hAnsi="Arial" w:cs="Arial"/>
                <w:szCs w:val="16"/>
                <w:lang w:val="en-US" w:eastAsia="zh-TW"/>
              </w:rPr>
            </w:pPr>
            <w:ins w:id="981" w:author="ASUSTeK-Xinra" w:date="2021-01-29T18:17:00Z">
              <w:r>
                <w:rPr>
                  <w:rFonts w:ascii="Arial" w:eastAsia="PMingLiU" w:hAnsi="Arial" w:cs="Arial" w:hint="eastAsia"/>
                  <w:szCs w:val="16"/>
                  <w:lang w:val="en-US" w:eastAsia="zh-TW"/>
                </w:rPr>
                <w:t>According to the current specification,</w:t>
              </w:r>
              <w:r>
                <w:rPr>
                  <w:rFonts w:ascii="Arial" w:eastAsia="PMingLiU" w:hAnsi="Arial" w:cs="Arial"/>
                  <w:szCs w:val="16"/>
                  <w:lang w:val="en-US" w:eastAsia="zh-TW"/>
                </w:rPr>
                <w:t xml:space="preserve"> for </w:t>
              </w:r>
              <w:r>
                <w:rPr>
                  <w:rFonts w:ascii="Arial" w:eastAsia="PMingLiU" w:hAnsi="Arial" w:cs="Arial"/>
                  <w:szCs w:val="16"/>
                  <w:highlight w:val="cyan"/>
                  <w:lang w:val="en-US" w:eastAsia="zh-TW"/>
                </w:rPr>
                <w:t>a UE</w:t>
              </w:r>
              <w:r>
                <w:rPr>
                  <w:rFonts w:ascii="Arial" w:eastAsia="PMingLiU" w:hAnsi="Arial" w:cs="Arial" w:hint="eastAsia"/>
                  <w:szCs w:val="16"/>
                  <w:highlight w:val="cyan"/>
                  <w:lang w:val="en-US" w:eastAsia="zh-TW"/>
                </w:rPr>
                <w:t xml:space="preserve"> configured with </w:t>
              </w:r>
              <w:r>
                <w:rPr>
                  <w:rFonts w:ascii="Arial" w:eastAsia="PMingLiU" w:hAnsi="Arial" w:cs="Arial"/>
                  <w:szCs w:val="16"/>
                  <w:highlight w:val="cyan"/>
                  <w:lang w:val="en-US" w:eastAsia="zh-TW"/>
                </w:rPr>
                <w:t xml:space="preserve">allocation </w:t>
              </w:r>
              <w:r>
                <w:rPr>
                  <w:rFonts w:ascii="Arial" w:eastAsia="PMingLiU" w:hAnsi="Arial" w:cs="Arial" w:hint="eastAsia"/>
                  <w:szCs w:val="16"/>
                  <w:highlight w:val="cyan"/>
                  <w:lang w:val="en-US" w:eastAsia="zh-TW"/>
                </w:rPr>
                <w:t>mode-1 in the source cell</w:t>
              </w:r>
              <w:r>
                <w:rPr>
                  <w:rFonts w:ascii="Arial" w:eastAsia="PMingLiU" w:hAnsi="Arial" w:cs="Arial" w:hint="eastAsia"/>
                  <w:szCs w:val="16"/>
                  <w:lang w:val="en-US" w:eastAsia="zh-TW"/>
                </w:rPr>
                <w:t xml:space="preserve">, upon performing handover to a target cell, </w:t>
              </w:r>
              <w:r>
                <w:rPr>
                  <w:rFonts w:ascii="Arial" w:eastAsia="PMingLiU" w:hAnsi="Arial" w:cs="Arial"/>
                  <w:szCs w:val="16"/>
                  <w:lang w:val="en-US" w:eastAsia="zh-TW"/>
                </w:rPr>
                <w:t xml:space="preserve">since the UE will fall under the </w:t>
              </w:r>
              <w:r>
                <w:rPr>
                  <w:rFonts w:ascii="Arial" w:eastAsia="PMingLiU" w:hAnsi="Arial" w:cs="Arial"/>
                  <w:szCs w:val="16"/>
                  <w:highlight w:val="cyan"/>
                  <w:lang w:val="en-US" w:eastAsia="zh-TW"/>
                </w:rPr>
                <w:t>cyan</w:t>
              </w:r>
              <w:r>
                <w:rPr>
                  <w:rFonts w:ascii="Arial" w:eastAsia="PMingLiU" w:hAnsi="Arial" w:cs="Arial"/>
                  <w:szCs w:val="16"/>
                  <w:lang w:val="en-US" w:eastAsia="zh-TW"/>
                </w:rPr>
                <w:t xml:space="preserve"> condition check and will </w:t>
              </w:r>
              <w:r>
                <w:rPr>
                  <w:rFonts w:ascii="Arial" w:eastAsia="PMingLiU" w:hAnsi="Arial" w:cs="Arial"/>
                  <w:szCs w:val="16"/>
                  <w:highlight w:val="yellow"/>
                  <w:lang w:val="en-US" w:eastAsia="zh-TW"/>
                </w:rPr>
                <w:t>not</w:t>
              </w:r>
              <w:r>
                <w:rPr>
                  <w:rFonts w:ascii="Arial" w:eastAsia="PMingLiU" w:hAnsi="Arial" w:cs="Arial"/>
                  <w:szCs w:val="16"/>
                  <w:lang w:val="en-US" w:eastAsia="zh-TW"/>
                </w:rPr>
                <w:t xml:space="preserve"> trigger a SL-BSR </w:t>
              </w:r>
              <w:r>
                <w:rPr>
                  <w:rFonts w:ascii="Arial" w:eastAsia="PMingLiU" w:hAnsi="Arial" w:cs="Arial"/>
                  <w:szCs w:val="16"/>
                  <w:highlight w:val="yellow"/>
                  <w:lang w:val="en-US" w:eastAsia="zh-TW"/>
                </w:rPr>
                <w:t>if mode-1 is delta-configured</w:t>
              </w:r>
              <w:r>
                <w:rPr>
                  <w:rFonts w:ascii="Arial" w:eastAsia="PMingLiU" w:hAnsi="Arial" w:cs="Arial"/>
                  <w:szCs w:val="16"/>
                  <w:lang w:val="en-US" w:eastAsia="zh-TW"/>
                </w:rPr>
                <w:t xml:space="preserve"> by the target cell:</w:t>
              </w:r>
            </w:ins>
          </w:p>
          <w:p w14:paraId="359B0919" w14:textId="77777777" w:rsidR="00E23112" w:rsidRDefault="00E23112">
            <w:pPr>
              <w:overflowPunct/>
              <w:autoSpaceDE/>
              <w:autoSpaceDN/>
              <w:adjustRightInd/>
              <w:spacing w:after="0"/>
              <w:textAlignment w:val="auto"/>
              <w:rPr>
                <w:ins w:id="982" w:author="ASUSTeK-Xinra" w:date="2021-01-29T18:17:00Z"/>
                <w:rFonts w:ascii="Arial" w:eastAsia="PMingLiU" w:hAnsi="Arial" w:cs="Arial"/>
                <w:szCs w:val="16"/>
                <w:lang w:val="en-US" w:eastAsia="zh-TW"/>
              </w:rPr>
            </w:pPr>
          </w:p>
          <w:p w14:paraId="17B8D216" w14:textId="77777777" w:rsidR="00E23112" w:rsidRDefault="000D4FDC">
            <w:pPr>
              <w:pStyle w:val="afa"/>
              <w:numPr>
                <w:ilvl w:val="0"/>
                <w:numId w:val="7"/>
              </w:numPr>
              <w:overflowPunct/>
              <w:autoSpaceDE/>
              <w:autoSpaceDN/>
              <w:adjustRightInd/>
              <w:spacing w:line="240" w:lineRule="auto"/>
              <w:jc w:val="left"/>
              <w:textAlignment w:val="auto"/>
              <w:rPr>
                <w:ins w:id="983" w:author="ASUSTeK-Xinra" w:date="2021-01-29T18:17:00Z"/>
                <w:rFonts w:eastAsia="PMingLiU"/>
                <w:sz w:val="20"/>
              </w:rPr>
            </w:pPr>
            <w:ins w:id="984" w:author="ASUSTeK-Xinra" w:date="2021-01-29T18:17:00Z">
              <w:r>
                <w:rPr>
                  <w:rFonts w:eastAsia="PMingLiU"/>
                  <w:sz w:val="20"/>
                  <w:highlight w:val="cyan"/>
                </w:rPr>
                <w:t>if the MAC entity has been configured with Sidelink resource allocation mode 1</w:t>
              </w:r>
              <w:r>
                <w:rPr>
                  <w:rFonts w:eastAsia="PMingLiU"/>
                  <w:sz w:val="20"/>
                </w:rPr>
                <w:t>:</w:t>
              </w:r>
            </w:ins>
          </w:p>
          <w:p w14:paraId="28604CD7" w14:textId="77777777" w:rsidR="00E23112" w:rsidRDefault="000D4FDC">
            <w:pPr>
              <w:overflowPunct/>
              <w:autoSpaceDE/>
              <w:autoSpaceDN/>
              <w:adjustRightInd/>
              <w:spacing w:line="240" w:lineRule="auto"/>
              <w:ind w:left="284"/>
              <w:jc w:val="left"/>
              <w:textAlignment w:val="auto"/>
              <w:rPr>
                <w:ins w:id="985" w:author="ASUSTeK-Xinra" w:date="2021-01-29T18:17:00Z"/>
                <w:rFonts w:eastAsia="PMingLiU"/>
                <w:sz w:val="20"/>
                <w:lang w:eastAsia="zh-TW"/>
              </w:rPr>
            </w:pPr>
            <w:ins w:id="986" w:author="ASUSTeK-Xinra" w:date="2021-01-29T18:17:00Z">
              <w:r>
                <w:rPr>
                  <w:rFonts w:eastAsia="PMingLiU"/>
                  <w:sz w:val="20"/>
                  <w:lang w:eastAsia="zh-TW"/>
                </w:rPr>
                <w:t>(…)</w:t>
              </w:r>
            </w:ins>
          </w:p>
          <w:p w14:paraId="1170AC73" w14:textId="77777777" w:rsidR="00E23112" w:rsidRDefault="000D4FDC">
            <w:pPr>
              <w:overflowPunct/>
              <w:autoSpaceDE/>
              <w:autoSpaceDN/>
              <w:adjustRightInd/>
              <w:spacing w:line="240" w:lineRule="auto"/>
              <w:ind w:left="568" w:hanging="284"/>
              <w:jc w:val="left"/>
              <w:textAlignment w:val="auto"/>
              <w:rPr>
                <w:ins w:id="987" w:author="ASUSTeK-Xinra" w:date="2021-01-29T18:17:00Z"/>
                <w:rFonts w:eastAsia="PMingLiU"/>
                <w:sz w:val="20"/>
                <w:lang w:eastAsia="en-US"/>
              </w:rPr>
            </w:pPr>
            <w:ins w:id="988" w:author="ASUSTeK-Xinra" w:date="2021-01-29T18:17:00Z">
              <w:r>
                <w:rPr>
                  <w:rFonts w:eastAsia="PMingLiU"/>
                  <w:sz w:val="20"/>
                  <w:highlight w:val="yellow"/>
                  <w:lang w:eastAsia="en-US"/>
                </w:rPr>
                <w:t>1&gt;</w:t>
              </w:r>
              <w:r>
                <w:rPr>
                  <w:rFonts w:eastAsia="PMingLiU"/>
                  <w:sz w:val="20"/>
                  <w:highlight w:val="yellow"/>
                  <w:lang w:eastAsia="en-US"/>
                </w:rPr>
                <w:tab/>
                <w:t>else:</w:t>
              </w:r>
            </w:ins>
          </w:p>
          <w:p w14:paraId="2A94712D" w14:textId="77777777" w:rsidR="00E23112" w:rsidRDefault="000D4FDC">
            <w:pPr>
              <w:overflowPunct/>
              <w:autoSpaceDE/>
              <w:autoSpaceDN/>
              <w:adjustRightInd/>
              <w:spacing w:line="240" w:lineRule="auto"/>
              <w:ind w:left="851" w:hanging="284"/>
              <w:jc w:val="left"/>
              <w:textAlignment w:val="auto"/>
              <w:rPr>
                <w:ins w:id="989" w:author="ASUSTeK-Xinra" w:date="2021-01-29T18:17:00Z"/>
                <w:rFonts w:eastAsia="PMingLiU"/>
                <w:sz w:val="20"/>
                <w:lang w:eastAsia="ko-KR"/>
              </w:rPr>
            </w:pPr>
            <w:ins w:id="990" w:author="ASUSTeK-Xinra" w:date="2021-01-29T18:17:00Z">
              <w:r>
                <w:rPr>
                  <w:rFonts w:eastAsia="PMingLiU"/>
                  <w:sz w:val="20"/>
                  <w:lang w:eastAsia="en-US"/>
                </w:rPr>
                <w:t>2&gt;</w:t>
              </w:r>
              <w:r>
                <w:rPr>
                  <w:rFonts w:eastAsia="PMingLiU"/>
                  <w:sz w:val="20"/>
                  <w:lang w:eastAsia="en-US"/>
                </w:rPr>
                <w:tab/>
              </w:r>
              <w:r>
                <w:rPr>
                  <w:rFonts w:eastAsia="PMingLiU"/>
                  <w:sz w:val="20"/>
                  <w:highlight w:val="yellow"/>
                  <w:lang w:eastAsia="en-US"/>
                </w:rPr>
                <w:t>Sidelink resource allocation mode 1 is configured by RRC</w:t>
              </w:r>
              <w:r>
                <w:rPr>
                  <w:rFonts w:eastAsia="PMingLiU"/>
                  <w:sz w:val="20"/>
                  <w:lang w:eastAsia="en-US"/>
                </w:rPr>
                <w:t xml:space="preserve"> and SL data is available for transmission in the RLC entity or in the PDCP entity, in which case the Sidelink BSR is referred below to as "Regular SL-BSR".</w:t>
              </w:r>
            </w:ins>
          </w:p>
          <w:p w14:paraId="1BC68412" w14:textId="77777777" w:rsidR="00E23112" w:rsidRDefault="00E23112">
            <w:pPr>
              <w:overflowPunct/>
              <w:autoSpaceDE/>
              <w:autoSpaceDN/>
              <w:adjustRightInd/>
              <w:spacing w:after="0"/>
              <w:textAlignment w:val="auto"/>
              <w:rPr>
                <w:ins w:id="991" w:author="ASUSTeK-Xinra" w:date="2021-01-29T18:17:00Z"/>
                <w:rFonts w:ascii="Arial" w:eastAsia="PMingLiU" w:hAnsi="Arial" w:cs="Arial"/>
                <w:szCs w:val="16"/>
                <w:lang w:eastAsia="zh-TW"/>
              </w:rPr>
            </w:pPr>
          </w:p>
          <w:p w14:paraId="29C56D46" w14:textId="77777777" w:rsidR="00E23112" w:rsidRDefault="000D4FDC">
            <w:pPr>
              <w:overflowPunct/>
              <w:autoSpaceDE/>
              <w:autoSpaceDN/>
              <w:adjustRightInd/>
              <w:spacing w:after="0"/>
              <w:textAlignment w:val="auto"/>
              <w:rPr>
                <w:ins w:id="992" w:author="ASUSTeK-Xinra" w:date="2021-01-29T18:17:00Z"/>
                <w:rFonts w:ascii="Arial" w:hAnsi="Arial" w:cs="Arial"/>
                <w:szCs w:val="16"/>
                <w:lang w:val="en-US" w:eastAsia="ko-KR"/>
              </w:rPr>
            </w:pPr>
            <w:ins w:id="993" w:author="ASUSTeK-Xinra" w:date="2021-01-29T18:17:00Z">
              <w:r>
                <w:rPr>
                  <w:rFonts w:ascii="Arial" w:eastAsia="PMingLiU" w:hAnsi="Arial" w:cs="Arial" w:hint="eastAsia"/>
                  <w:szCs w:val="16"/>
                  <w:lang w:eastAsia="zh-TW"/>
                </w:rPr>
                <w:t>Therefore we think the current specification does not cover this case and should be modified.</w:t>
              </w:r>
            </w:ins>
          </w:p>
        </w:tc>
      </w:tr>
      <w:tr w:rsidR="00E23112" w14:paraId="588C65A9" w14:textId="77777777">
        <w:trPr>
          <w:ins w:id="994" w:author="Qualcomm" w:date="2021-01-29T09:46:00Z"/>
        </w:trPr>
        <w:tc>
          <w:tcPr>
            <w:tcW w:w="1809" w:type="dxa"/>
          </w:tcPr>
          <w:p w14:paraId="46E97BEA" w14:textId="77777777" w:rsidR="00E23112" w:rsidRDefault="000D4FDC">
            <w:pPr>
              <w:spacing w:after="0"/>
              <w:jc w:val="center"/>
              <w:rPr>
                <w:ins w:id="995" w:author="Qualcomm" w:date="2021-01-29T09:46:00Z"/>
                <w:rFonts w:ascii="Arial" w:eastAsia="PMingLiU" w:hAnsi="Arial" w:cs="Arial"/>
                <w:lang w:eastAsia="zh-TW"/>
              </w:rPr>
            </w:pPr>
            <w:ins w:id="996" w:author="Qualcomm" w:date="2021-01-29T09:46:00Z">
              <w:r>
                <w:rPr>
                  <w:rFonts w:ascii="Arial" w:hAnsi="Arial" w:cs="Arial"/>
                  <w:lang w:eastAsia="ko-KR"/>
                </w:rPr>
                <w:t>Qualcomm</w:t>
              </w:r>
            </w:ins>
          </w:p>
        </w:tc>
        <w:tc>
          <w:tcPr>
            <w:tcW w:w="1985" w:type="dxa"/>
          </w:tcPr>
          <w:p w14:paraId="0643A1CB" w14:textId="77777777" w:rsidR="00E23112" w:rsidRDefault="000D4FDC">
            <w:pPr>
              <w:spacing w:after="0"/>
              <w:jc w:val="center"/>
              <w:rPr>
                <w:ins w:id="997" w:author="Qualcomm" w:date="2021-01-29T09:46:00Z"/>
                <w:rFonts w:ascii="Arial" w:eastAsia="PMingLiU" w:hAnsi="Arial" w:cs="Arial"/>
                <w:lang w:eastAsia="zh-TW"/>
              </w:rPr>
            </w:pPr>
            <w:ins w:id="998" w:author="Qualcomm" w:date="2021-01-29T09:46:00Z">
              <w:r>
                <w:rPr>
                  <w:rFonts w:ascii="Arial" w:hAnsi="Arial" w:cs="Arial"/>
                  <w:lang w:eastAsia="ko-KR"/>
                </w:rPr>
                <w:t>No</w:t>
              </w:r>
            </w:ins>
          </w:p>
        </w:tc>
        <w:tc>
          <w:tcPr>
            <w:tcW w:w="6045" w:type="dxa"/>
          </w:tcPr>
          <w:p w14:paraId="6BA29DCB" w14:textId="77777777" w:rsidR="00E23112" w:rsidRDefault="00E23112">
            <w:pPr>
              <w:overflowPunct/>
              <w:autoSpaceDE/>
              <w:autoSpaceDN/>
              <w:adjustRightInd/>
              <w:spacing w:after="0"/>
              <w:textAlignment w:val="auto"/>
              <w:rPr>
                <w:ins w:id="999" w:author="Qualcomm" w:date="2021-01-29T09:46:00Z"/>
                <w:rFonts w:ascii="Arial" w:eastAsia="PMingLiU" w:hAnsi="Arial" w:cs="Arial"/>
                <w:szCs w:val="16"/>
                <w:lang w:val="en-US" w:eastAsia="zh-TW"/>
              </w:rPr>
            </w:pPr>
          </w:p>
        </w:tc>
      </w:tr>
      <w:tr w:rsidR="00E23112" w14:paraId="3E22F9EF" w14:textId="77777777">
        <w:trPr>
          <w:ins w:id="1000" w:author="OPPO (Qianxi)" w:date="2021-01-30T08:04:00Z"/>
        </w:trPr>
        <w:tc>
          <w:tcPr>
            <w:tcW w:w="1809" w:type="dxa"/>
          </w:tcPr>
          <w:p w14:paraId="1D24FA69" w14:textId="77777777" w:rsidR="00E23112" w:rsidRDefault="000D4FDC">
            <w:pPr>
              <w:spacing w:after="0"/>
              <w:jc w:val="center"/>
              <w:rPr>
                <w:ins w:id="1001" w:author="OPPO (Qianxi)" w:date="2021-01-30T08:04:00Z"/>
                <w:rFonts w:ascii="Arial" w:eastAsiaTheme="minorEastAsia" w:hAnsi="Arial" w:cs="Arial"/>
                <w:lang w:eastAsia="zh-CN"/>
              </w:rPr>
            </w:pPr>
            <w:ins w:id="1002" w:author="OPPO (Qianxi)" w:date="2021-01-30T08:04:00Z">
              <w:r>
                <w:rPr>
                  <w:rFonts w:ascii="Arial" w:eastAsiaTheme="minorEastAsia" w:hAnsi="Arial" w:cs="Arial" w:hint="eastAsia"/>
                  <w:lang w:eastAsia="zh-CN"/>
                </w:rPr>
                <w:t>O</w:t>
              </w:r>
              <w:r>
                <w:rPr>
                  <w:rFonts w:ascii="Arial" w:eastAsiaTheme="minorEastAsia" w:hAnsi="Arial" w:cs="Arial"/>
                  <w:lang w:eastAsia="zh-CN"/>
                </w:rPr>
                <w:t>PPO</w:t>
              </w:r>
            </w:ins>
          </w:p>
        </w:tc>
        <w:tc>
          <w:tcPr>
            <w:tcW w:w="1985" w:type="dxa"/>
          </w:tcPr>
          <w:p w14:paraId="2EA744D8" w14:textId="77777777" w:rsidR="00E23112" w:rsidRDefault="000D4FDC">
            <w:pPr>
              <w:spacing w:after="0"/>
              <w:jc w:val="center"/>
              <w:rPr>
                <w:ins w:id="1003" w:author="OPPO (Qianxi)" w:date="2021-01-30T08:04:00Z"/>
                <w:rFonts w:ascii="Arial" w:eastAsiaTheme="minorEastAsia" w:hAnsi="Arial" w:cs="Arial"/>
                <w:lang w:eastAsia="zh-CN"/>
              </w:rPr>
            </w:pPr>
            <w:ins w:id="1004" w:author="OPPO (Qianxi)" w:date="2021-01-30T08:04:00Z">
              <w:r>
                <w:rPr>
                  <w:rFonts w:ascii="Arial" w:eastAsiaTheme="minorEastAsia" w:hAnsi="Arial" w:cs="Arial" w:hint="eastAsia"/>
                  <w:lang w:eastAsia="zh-CN"/>
                </w:rPr>
                <w:t>N</w:t>
              </w:r>
              <w:r>
                <w:rPr>
                  <w:rFonts w:ascii="Arial" w:eastAsiaTheme="minorEastAsia" w:hAnsi="Arial" w:cs="Arial"/>
                  <w:lang w:eastAsia="zh-CN"/>
                </w:rPr>
                <w:t>o</w:t>
              </w:r>
            </w:ins>
          </w:p>
        </w:tc>
        <w:tc>
          <w:tcPr>
            <w:tcW w:w="6045" w:type="dxa"/>
          </w:tcPr>
          <w:p w14:paraId="6208DCDF" w14:textId="77777777" w:rsidR="00E23112" w:rsidRDefault="000D4FDC">
            <w:pPr>
              <w:jc w:val="left"/>
              <w:rPr>
                <w:ins w:id="1005" w:author="OPPO (Qianxi)" w:date="2021-01-30T08:05:00Z"/>
                <w:rFonts w:ascii="Arial" w:eastAsia="SimSun" w:hAnsi="Arial" w:cs="Arial"/>
                <w:sz w:val="16"/>
                <w:szCs w:val="16"/>
              </w:rPr>
            </w:pPr>
            <w:ins w:id="1006" w:author="OPPO (Qianxi)" w:date="2021-01-30T08:05:00Z">
              <w:r>
                <w:rPr>
                  <w:rFonts w:ascii="Arial" w:eastAsiaTheme="minorEastAsia" w:hAnsi="Arial" w:cs="Arial"/>
                  <w:szCs w:val="16"/>
                  <w:lang w:val="en-US" w:eastAsia="zh-CN"/>
                </w:rPr>
                <w:t>During HO, we believe the following operation in mac reset can solve this issue</w:t>
              </w:r>
            </w:ins>
          </w:p>
          <w:p w14:paraId="090E3F04" w14:textId="77777777" w:rsidR="00E23112" w:rsidRDefault="000D4FDC">
            <w:pPr>
              <w:pStyle w:val="B1"/>
              <w:rPr>
                <w:ins w:id="1007" w:author="OPPO (Qianxi)" w:date="2021-01-30T08:05:00Z"/>
              </w:rPr>
            </w:pPr>
            <w:ins w:id="1008" w:author="OPPO (Qianxi)" w:date="2021-01-30T08:05:00Z">
              <w:r>
                <w:rPr>
                  <w:highlight w:val="yellow"/>
                </w:rPr>
                <w:t>1&gt;</w:t>
              </w:r>
              <w:r>
                <w:rPr>
                  <w:highlight w:val="yellow"/>
                </w:rPr>
                <w:tab/>
                <w:t>cancel, if any, triggered Buffer Status Reporting procedure;</w:t>
              </w:r>
            </w:ins>
          </w:p>
          <w:p w14:paraId="0294346E" w14:textId="77777777" w:rsidR="00E23112" w:rsidRDefault="000D4FDC">
            <w:pPr>
              <w:pStyle w:val="B1"/>
              <w:rPr>
                <w:ins w:id="1009" w:author="OPPO (Qianxi)" w:date="2021-01-30T08:05:00Z"/>
              </w:rPr>
            </w:pPr>
            <w:ins w:id="1010" w:author="OPPO (Qianxi)" w:date="2021-01-30T08:05:00Z">
              <w:r>
                <w:t>1&gt;</w:t>
              </w:r>
              <w:r>
                <w:tab/>
                <w:t>cancel, if any, triggered Power Headroom Reporting procedure;</w:t>
              </w:r>
            </w:ins>
          </w:p>
          <w:p w14:paraId="0AAC0760" w14:textId="77777777" w:rsidR="00E23112" w:rsidRDefault="000D4FDC">
            <w:pPr>
              <w:pStyle w:val="B1"/>
              <w:rPr>
                <w:ins w:id="1011" w:author="OPPO (Qianxi)" w:date="2021-01-30T08:05:00Z"/>
              </w:rPr>
            </w:pPr>
            <w:ins w:id="1012" w:author="OPPO (Qianxi)" w:date="2021-01-30T08:05:00Z">
              <w:r>
                <w:lastRenderedPageBreak/>
                <w:t>1&gt;</w:t>
              </w:r>
              <w:r>
                <w:tab/>
                <w:t>cancel, if any, triggered consistent LBT failure;</w:t>
              </w:r>
            </w:ins>
          </w:p>
          <w:p w14:paraId="04A3B630" w14:textId="77777777" w:rsidR="00E23112" w:rsidRDefault="000D4FDC">
            <w:pPr>
              <w:pStyle w:val="B1"/>
              <w:rPr>
                <w:ins w:id="1013" w:author="OPPO (Qianxi)" w:date="2021-01-30T08:05:00Z"/>
              </w:rPr>
            </w:pPr>
            <w:ins w:id="1014" w:author="OPPO (Qianxi)" w:date="2021-01-30T08:05:00Z">
              <w:r>
                <w:t>1&gt;</w:t>
              </w:r>
              <w:r>
                <w:tab/>
                <w:t>cancel, if any, triggered BFR;</w:t>
              </w:r>
            </w:ins>
          </w:p>
          <w:p w14:paraId="1790FE69" w14:textId="77777777" w:rsidR="00E23112" w:rsidRDefault="000D4FDC">
            <w:pPr>
              <w:pStyle w:val="B1"/>
              <w:rPr>
                <w:ins w:id="1015" w:author="OPPO (Qianxi)" w:date="2021-01-30T08:05:00Z"/>
              </w:rPr>
            </w:pPr>
            <w:ins w:id="1016" w:author="OPPO (Qianxi)" w:date="2021-01-30T08:05:00Z">
              <w:r>
                <w:rPr>
                  <w:highlight w:val="yellow"/>
                </w:rPr>
                <w:t>1&gt;</w:t>
              </w:r>
              <w:r>
                <w:rPr>
                  <w:highlight w:val="yellow"/>
                </w:rPr>
                <w:tab/>
                <w:t>cancel, if any, triggered Sidelink Buffer Status Reporting procedure;</w:t>
              </w:r>
            </w:ins>
          </w:p>
          <w:p w14:paraId="307CC875" w14:textId="77777777" w:rsidR="00E23112" w:rsidRDefault="00E23112">
            <w:pPr>
              <w:overflowPunct/>
              <w:autoSpaceDE/>
              <w:autoSpaceDN/>
              <w:adjustRightInd/>
              <w:spacing w:after="0"/>
              <w:textAlignment w:val="auto"/>
              <w:rPr>
                <w:ins w:id="1017" w:author="OPPO (Qianxi)" w:date="2021-01-30T08:04:00Z"/>
                <w:rFonts w:ascii="Arial" w:eastAsiaTheme="minorEastAsia" w:hAnsi="Arial" w:cs="Arial"/>
                <w:szCs w:val="16"/>
                <w:lang w:val="en-US" w:eastAsia="zh-CN"/>
              </w:rPr>
            </w:pPr>
          </w:p>
        </w:tc>
      </w:tr>
      <w:tr w:rsidR="00E23112" w14:paraId="7F80EABA" w14:textId="77777777">
        <w:trPr>
          <w:ins w:id="1018" w:author="Huawei" w:date="2021-01-30T09:14:00Z"/>
        </w:trPr>
        <w:tc>
          <w:tcPr>
            <w:tcW w:w="1809" w:type="dxa"/>
          </w:tcPr>
          <w:p w14:paraId="5EDB1FF6" w14:textId="77777777" w:rsidR="00E23112" w:rsidRDefault="000D4FDC">
            <w:pPr>
              <w:spacing w:after="0"/>
              <w:jc w:val="center"/>
              <w:rPr>
                <w:ins w:id="1019" w:author="Huawei" w:date="2021-01-30T09:14:00Z"/>
                <w:rFonts w:ascii="Arial" w:eastAsiaTheme="minorEastAsia" w:hAnsi="Arial" w:cs="Arial"/>
                <w:lang w:eastAsia="zh-CN"/>
              </w:rPr>
            </w:pPr>
            <w:ins w:id="1020" w:author="Huawei" w:date="2021-01-30T09:14:00Z">
              <w:r>
                <w:rPr>
                  <w:rFonts w:ascii="Arial" w:eastAsiaTheme="minorEastAsia" w:hAnsi="Arial" w:cs="Arial" w:hint="eastAsia"/>
                  <w:lang w:eastAsia="zh-CN"/>
                </w:rPr>
                <w:lastRenderedPageBreak/>
                <w:t>H</w:t>
              </w:r>
              <w:r>
                <w:rPr>
                  <w:rFonts w:ascii="Arial" w:eastAsiaTheme="minorEastAsia" w:hAnsi="Arial" w:cs="Arial"/>
                  <w:lang w:eastAsia="zh-CN"/>
                </w:rPr>
                <w:t>W</w:t>
              </w:r>
            </w:ins>
          </w:p>
        </w:tc>
        <w:tc>
          <w:tcPr>
            <w:tcW w:w="1985" w:type="dxa"/>
          </w:tcPr>
          <w:p w14:paraId="17660DEA" w14:textId="77777777" w:rsidR="00E23112" w:rsidRDefault="000D4FDC">
            <w:pPr>
              <w:spacing w:after="0"/>
              <w:jc w:val="center"/>
              <w:rPr>
                <w:ins w:id="1021" w:author="Huawei" w:date="2021-01-30T09:14:00Z"/>
                <w:rFonts w:ascii="Arial" w:eastAsiaTheme="minorEastAsia" w:hAnsi="Arial" w:cs="Arial"/>
                <w:lang w:eastAsia="zh-CN"/>
              </w:rPr>
            </w:pPr>
            <w:ins w:id="1022" w:author="Huawei" w:date="2021-01-30T09:14:00Z">
              <w:r>
                <w:rPr>
                  <w:rFonts w:ascii="Arial" w:eastAsiaTheme="minorEastAsia" w:hAnsi="Arial" w:cs="Arial" w:hint="eastAsia"/>
                  <w:lang w:eastAsia="zh-CN"/>
                </w:rPr>
                <w:t>N</w:t>
              </w:r>
              <w:r>
                <w:rPr>
                  <w:rFonts w:ascii="Arial" w:eastAsiaTheme="minorEastAsia" w:hAnsi="Arial" w:cs="Arial"/>
                  <w:lang w:eastAsia="zh-CN"/>
                </w:rPr>
                <w:t>o</w:t>
              </w:r>
            </w:ins>
          </w:p>
        </w:tc>
        <w:tc>
          <w:tcPr>
            <w:tcW w:w="6045" w:type="dxa"/>
          </w:tcPr>
          <w:p w14:paraId="413092EA" w14:textId="77777777" w:rsidR="00E23112" w:rsidRDefault="00E23112">
            <w:pPr>
              <w:jc w:val="left"/>
              <w:rPr>
                <w:ins w:id="1023" w:author="Huawei" w:date="2021-01-30T09:14:00Z"/>
                <w:rFonts w:ascii="Arial" w:eastAsiaTheme="minorEastAsia" w:hAnsi="Arial" w:cs="Arial"/>
                <w:szCs w:val="16"/>
                <w:lang w:val="en-US" w:eastAsia="zh-CN"/>
              </w:rPr>
            </w:pPr>
          </w:p>
        </w:tc>
      </w:tr>
      <w:tr w:rsidR="00E23112" w14:paraId="6A3459EF" w14:textId="77777777">
        <w:trPr>
          <w:ins w:id="1024" w:author="vivo(Jing)" w:date="2021-01-30T16:20:00Z"/>
        </w:trPr>
        <w:tc>
          <w:tcPr>
            <w:tcW w:w="1809" w:type="dxa"/>
          </w:tcPr>
          <w:p w14:paraId="0FB9EBF7" w14:textId="77777777" w:rsidR="00E23112" w:rsidRDefault="000D4FDC">
            <w:pPr>
              <w:spacing w:after="0"/>
              <w:jc w:val="center"/>
              <w:rPr>
                <w:ins w:id="1025" w:author="vivo(Jing)" w:date="2021-01-30T16:20:00Z"/>
                <w:rFonts w:ascii="Arial" w:eastAsiaTheme="minorEastAsia" w:hAnsi="Arial" w:cs="Arial"/>
                <w:lang w:eastAsia="zh-CN"/>
              </w:rPr>
            </w:pPr>
            <w:ins w:id="1026" w:author="vivo(Jing)" w:date="2021-01-30T16:20:00Z">
              <w:r>
                <w:rPr>
                  <w:rFonts w:ascii="Arial" w:eastAsiaTheme="minorEastAsia" w:hAnsi="Arial" w:cs="Arial" w:hint="eastAsia"/>
                  <w:lang w:val="en-US" w:eastAsia="zh-CN"/>
                </w:rPr>
                <w:t>vivo</w:t>
              </w:r>
            </w:ins>
          </w:p>
        </w:tc>
        <w:tc>
          <w:tcPr>
            <w:tcW w:w="1985" w:type="dxa"/>
          </w:tcPr>
          <w:p w14:paraId="6A9E2916" w14:textId="77777777" w:rsidR="00E23112" w:rsidRDefault="000D4FDC">
            <w:pPr>
              <w:spacing w:after="0"/>
              <w:jc w:val="center"/>
              <w:rPr>
                <w:ins w:id="1027" w:author="vivo(Jing)" w:date="2021-01-30T16:20:00Z"/>
                <w:rFonts w:ascii="Arial" w:eastAsiaTheme="minorEastAsia" w:hAnsi="Arial" w:cs="Arial"/>
                <w:lang w:eastAsia="zh-CN"/>
              </w:rPr>
            </w:pPr>
            <w:ins w:id="1028" w:author="vivo(Jing)" w:date="2021-01-30T16:20:00Z">
              <w:r>
                <w:rPr>
                  <w:rFonts w:ascii="Arial" w:eastAsiaTheme="minorEastAsia" w:hAnsi="Arial" w:cs="Arial" w:hint="eastAsia"/>
                  <w:lang w:val="en-US" w:eastAsia="zh-CN"/>
                </w:rPr>
                <w:t>No</w:t>
              </w:r>
            </w:ins>
          </w:p>
        </w:tc>
        <w:tc>
          <w:tcPr>
            <w:tcW w:w="6045" w:type="dxa"/>
          </w:tcPr>
          <w:p w14:paraId="509B2056" w14:textId="77777777" w:rsidR="00E23112" w:rsidRDefault="000D4FDC">
            <w:pPr>
              <w:jc w:val="left"/>
              <w:rPr>
                <w:ins w:id="1029" w:author="vivo(Jing)" w:date="2021-01-30T16:20:00Z"/>
                <w:rFonts w:ascii="Arial" w:eastAsiaTheme="minorEastAsia" w:hAnsi="Arial" w:cs="Arial"/>
                <w:szCs w:val="16"/>
                <w:lang w:val="en-US" w:eastAsia="zh-CN"/>
              </w:rPr>
            </w:pPr>
            <w:ins w:id="1030" w:author="vivo(Jing)" w:date="2021-01-30T16:20:00Z">
              <w:r>
                <w:rPr>
                  <w:rFonts w:ascii="Arial" w:eastAsiaTheme="minorEastAsia" w:hAnsi="Arial" w:cs="Arial" w:hint="eastAsia"/>
                  <w:szCs w:val="16"/>
                  <w:lang w:val="en-US" w:eastAsia="zh-CN"/>
                </w:rPr>
                <w:t>In NR Uu, there is no BSR trigger in HO. It is an optimization to introduce additional SL BSR trigger only for SL.</w:t>
              </w:r>
            </w:ins>
          </w:p>
        </w:tc>
      </w:tr>
      <w:tr w:rsidR="00E23112" w14:paraId="75474A36" w14:textId="77777777">
        <w:trPr>
          <w:ins w:id="1031" w:author="Samsung_Hyunjeong Kang" w:date="2021-01-31T22:25:00Z"/>
        </w:trPr>
        <w:tc>
          <w:tcPr>
            <w:tcW w:w="1809" w:type="dxa"/>
          </w:tcPr>
          <w:p w14:paraId="756B05BB" w14:textId="77777777" w:rsidR="00E23112" w:rsidRDefault="000D4FDC">
            <w:pPr>
              <w:spacing w:after="0"/>
              <w:jc w:val="center"/>
              <w:rPr>
                <w:ins w:id="1032" w:author="Samsung_Hyunjeong Kang" w:date="2021-01-31T22:25:00Z"/>
                <w:rFonts w:ascii="Arial" w:hAnsi="Arial" w:cs="Arial"/>
                <w:lang w:val="en-US" w:eastAsia="ko-KR"/>
              </w:rPr>
            </w:pPr>
            <w:ins w:id="1033" w:author="Samsung_Hyunjeong Kang" w:date="2021-01-31T22:25:00Z">
              <w:r>
                <w:rPr>
                  <w:rFonts w:ascii="Arial" w:hAnsi="Arial" w:cs="Arial" w:hint="eastAsia"/>
                  <w:lang w:val="en-US" w:eastAsia="ko-KR"/>
                </w:rPr>
                <w:t>Samsung</w:t>
              </w:r>
            </w:ins>
          </w:p>
        </w:tc>
        <w:tc>
          <w:tcPr>
            <w:tcW w:w="1985" w:type="dxa"/>
          </w:tcPr>
          <w:p w14:paraId="25C7C3F5" w14:textId="77777777" w:rsidR="00E23112" w:rsidRDefault="000D4FDC">
            <w:pPr>
              <w:spacing w:after="0"/>
              <w:jc w:val="center"/>
              <w:rPr>
                <w:ins w:id="1034" w:author="Samsung_Hyunjeong Kang" w:date="2021-01-31T22:25:00Z"/>
                <w:rFonts w:ascii="Arial" w:hAnsi="Arial" w:cs="Arial"/>
                <w:lang w:val="en-US" w:eastAsia="ko-KR"/>
              </w:rPr>
            </w:pPr>
            <w:ins w:id="1035" w:author="Samsung_Hyunjeong Kang" w:date="2021-01-31T22:25:00Z">
              <w:r>
                <w:rPr>
                  <w:rFonts w:ascii="Arial" w:hAnsi="Arial" w:cs="Arial" w:hint="eastAsia"/>
                  <w:lang w:val="en-US" w:eastAsia="ko-KR"/>
                </w:rPr>
                <w:t>No</w:t>
              </w:r>
            </w:ins>
          </w:p>
        </w:tc>
        <w:tc>
          <w:tcPr>
            <w:tcW w:w="6045" w:type="dxa"/>
          </w:tcPr>
          <w:p w14:paraId="7BB54C91" w14:textId="77777777" w:rsidR="00E23112" w:rsidRDefault="00E23112">
            <w:pPr>
              <w:jc w:val="left"/>
              <w:rPr>
                <w:ins w:id="1036" w:author="Samsung_Hyunjeong Kang" w:date="2021-01-31T22:25:00Z"/>
                <w:rFonts w:ascii="Arial" w:eastAsiaTheme="minorEastAsia" w:hAnsi="Arial" w:cs="Arial"/>
                <w:szCs w:val="16"/>
                <w:lang w:val="en-US" w:eastAsia="zh-CN"/>
              </w:rPr>
            </w:pPr>
          </w:p>
        </w:tc>
      </w:tr>
      <w:tr w:rsidR="00E23112" w14:paraId="0CD7A054" w14:textId="77777777">
        <w:trPr>
          <w:ins w:id="1037" w:author="ZTE" w:date="2021-01-31T22:08:00Z"/>
        </w:trPr>
        <w:tc>
          <w:tcPr>
            <w:tcW w:w="1809" w:type="dxa"/>
          </w:tcPr>
          <w:p w14:paraId="4AF6FD6A" w14:textId="77777777" w:rsidR="00E23112" w:rsidRDefault="000D4FDC">
            <w:pPr>
              <w:spacing w:after="0"/>
              <w:jc w:val="center"/>
              <w:rPr>
                <w:ins w:id="1038" w:author="ZTE" w:date="2021-01-31T22:08:00Z"/>
                <w:rFonts w:ascii="Arial" w:eastAsia="SimSun" w:hAnsi="Arial" w:cs="Arial"/>
                <w:lang w:val="en-US" w:eastAsia="zh-CN"/>
              </w:rPr>
            </w:pPr>
            <w:ins w:id="1039" w:author="ZTE" w:date="2021-01-31T22:08:00Z">
              <w:r>
                <w:rPr>
                  <w:rFonts w:ascii="Arial" w:eastAsia="SimSun" w:hAnsi="Arial" w:cs="Arial" w:hint="eastAsia"/>
                  <w:lang w:val="en-US" w:eastAsia="zh-CN"/>
                </w:rPr>
                <w:t>ZTE</w:t>
              </w:r>
            </w:ins>
          </w:p>
        </w:tc>
        <w:tc>
          <w:tcPr>
            <w:tcW w:w="1985" w:type="dxa"/>
          </w:tcPr>
          <w:p w14:paraId="0064B8D5" w14:textId="77777777" w:rsidR="00E23112" w:rsidRDefault="000D4FDC">
            <w:pPr>
              <w:spacing w:after="0"/>
              <w:jc w:val="center"/>
              <w:rPr>
                <w:ins w:id="1040" w:author="ZTE" w:date="2021-01-31T22:08:00Z"/>
                <w:rFonts w:ascii="Arial" w:eastAsia="SimSun" w:hAnsi="Arial" w:cs="Arial"/>
                <w:lang w:val="en-US" w:eastAsia="zh-CN"/>
              </w:rPr>
            </w:pPr>
            <w:ins w:id="1041" w:author="ZTE" w:date="2021-01-31T22:08:00Z">
              <w:r>
                <w:rPr>
                  <w:rFonts w:ascii="Arial" w:eastAsia="SimSun" w:hAnsi="Arial" w:cs="Arial" w:hint="eastAsia"/>
                  <w:lang w:val="en-US" w:eastAsia="zh-CN"/>
                </w:rPr>
                <w:t>No</w:t>
              </w:r>
            </w:ins>
          </w:p>
        </w:tc>
        <w:tc>
          <w:tcPr>
            <w:tcW w:w="6045" w:type="dxa"/>
          </w:tcPr>
          <w:p w14:paraId="33137761" w14:textId="77777777" w:rsidR="00E23112" w:rsidRDefault="00E23112">
            <w:pPr>
              <w:jc w:val="left"/>
              <w:rPr>
                <w:ins w:id="1042" w:author="ZTE" w:date="2021-01-31T22:08:00Z"/>
                <w:rFonts w:ascii="Arial" w:eastAsiaTheme="minorEastAsia" w:hAnsi="Arial" w:cs="Arial"/>
                <w:szCs w:val="16"/>
                <w:lang w:val="en-US" w:eastAsia="zh-CN"/>
              </w:rPr>
            </w:pPr>
          </w:p>
        </w:tc>
      </w:tr>
      <w:tr w:rsidR="00B166E2" w14:paraId="5CE8BD18" w14:textId="77777777">
        <w:trPr>
          <w:ins w:id="1043" w:author="Apple - Zhibin Wu" w:date="2021-01-31T17:41:00Z"/>
        </w:trPr>
        <w:tc>
          <w:tcPr>
            <w:tcW w:w="1809" w:type="dxa"/>
          </w:tcPr>
          <w:p w14:paraId="24FE57A2" w14:textId="43FEC59E" w:rsidR="00B166E2" w:rsidRDefault="00B166E2">
            <w:pPr>
              <w:spacing w:after="0"/>
              <w:jc w:val="center"/>
              <w:rPr>
                <w:ins w:id="1044" w:author="Apple - Zhibin Wu" w:date="2021-01-31T17:41:00Z"/>
                <w:rFonts w:ascii="Arial" w:eastAsia="SimSun" w:hAnsi="Arial" w:cs="Arial"/>
                <w:lang w:val="en-US" w:eastAsia="zh-CN"/>
              </w:rPr>
            </w:pPr>
            <w:ins w:id="1045" w:author="Apple - Zhibin Wu" w:date="2021-01-31T17:41:00Z">
              <w:r>
                <w:rPr>
                  <w:rFonts w:ascii="Arial" w:eastAsia="SimSun" w:hAnsi="Arial" w:cs="Arial"/>
                  <w:lang w:val="en-US" w:eastAsia="zh-CN"/>
                </w:rPr>
                <w:t>Apple</w:t>
              </w:r>
            </w:ins>
          </w:p>
        </w:tc>
        <w:tc>
          <w:tcPr>
            <w:tcW w:w="1985" w:type="dxa"/>
          </w:tcPr>
          <w:p w14:paraId="4C74B818" w14:textId="75447D25" w:rsidR="00B166E2" w:rsidRDefault="00B166E2">
            <w:pPr>
              <w:spacing w:after="0"/>
              <w:jc w:val="center"/>
              <w:rPr>
                <w:ins w:id="1046" w:author="Apple - Zhibin Wu" w:date="2021-01-31T17:41:00Z"/>
                <w:rFonts w:ascii="Arial" w:eastAsia="SimSun" w:hAnsi="Arial" w:cs="Arial"/>
                <w:lang w:val="en-US" w:eastAsia="zh-CN"/>
              </w:rPr>
            </w:pPr>
            <w:ins w:id="1047" w:author="Apple - Zhibin Wu" w:date="2021-01-31T17:41:00Z">
              <w:r>
                <w:rPr>
                  <w:rFonts w:ascii="Arial" w:eastAsia="SimSun" w:hAnsi="Arial" w:cs="Arial"/>
                  <w:lang w:val="en-US" w:eastAsia="zh-CN"/>
                </w:rPr>
                <w:t>No</w:t>
              </w:r>
            </w:ins>
          </w:p>
        </w:tc>
        <w:tc>
          <w:tcPr>
            <w:tcW w:w="6045" w:type="dxa"/>
          </w:tcPr>
          <w:p w14:paraId="34C74D2E" w14:textId="77777777" w:rsidR="00B166E2" w:rsidRDefault="00B166E2">
            <w:pPr>
              <w:jc w:val="left"/>
              <w:rPr>
                <w:ins w:id="1048" w:author="Apple - Zhibin Wu" w:date="2021-01-31T17:41:00Z"/>
                <w:rFonts w:ascii="Arial" w:eastAsiaTheme="minorEastAsia" w:hAnsi="Arial" w:cs="Arial"/>
                <w:szCs w:val="16"/>
                <w:lang w:val="en-US" w:eastAsia="zh-CN"/>
              </w:rPr>
            </w:pPr>
          </w:p>
        </w:tc>
      </w:tr>
      <w:tr w:rsidR="00B64A04" w14:paraId="25F0F005" w14:textId="77777777">
        <w:trPr>
          <w:ins w:id="1049" w:author="Ericsson" w:date="2021-02-01T14:39:00Z"/>
        </w:trPr>
        <w:tc>
          <w:tcPr>
            <w:tcW w:w="1809" w:type="dxa"/>
          </w:tcPr>
          <w:p w14:paraId="6DA1068F" w14:textId="4F015EF2" w:rsidR="00B64A04" w:rsidRDefault="00B64A04">
            <w:pPr>
              <w:spacing w:after="0"/>
              <w:jc w:val="center"/>
              <w:rPr>
                <w:ins w:id="1050" w:author="Ericsson" w:date="2021-02-01T14:39:00Z"/>
                <w:rFonts w:ascii="Arial" w:eastAsia="SimSun" w:hAnsi="Arial" w:cs="Arial"/>
                <w:lang w:val="en-US" w:eastAsia="zh-CN"/>
              </w:rPr>
            </w:pPr>
            <w:ins w:id="1051" w:author="Ericsson" w:date="2021-02-01T14:39:00Z">
              <w:r>
                <w:rPr>
                  <w:rFonts w:ascii="Arial" w:eastAsia="SimSun" w:hAnsi="Arial" w:cs="Arial"/>
                  <w:lang w:val="en-US" w:eastAsia="zh-CN"/>
                </w:rPr>
                <w:t>Ericsson</w:t>
              </w:r>
            </w:ins>
          </w:p>
        </w:tc>
        <w:tc>
          <w:tcPr>
            <w:tcW w:w="1985" w:type="dxa"/>
          </w:tcPr>
          <w:p w14:paraId="55857B68" w14:textId="73690D8A" w:rsidR="00B64A04" w:rsidRDefault="00B64A04">
            <w:pPr>
              <w:spacing w:after="0"/>
              <w:jc w:val="center"/>
              <w:rPr>
                <w:ins w:id="1052" w:author="Ericsson" w:date="2021-02-01T14:39:00Z"/>
                <w:rFonts w:ascii="Arial" w:eastAsia="SimSun" w:hAnsi="Arial" w:cs="Arial"/>
                <w:lang w:val="en-US" w:eastAsia="zh-CN"/>
              </w:rPr>
            </w:pPr>
            <w:ins w:id="1053" w:author="Ericsson" w:date="2021-02-01T14:39:00Z">
              <w:r>
                <w:rPr>
                  <w:rFonts w:ascii="Arial" w:eastAsia="SimSun" w:hAnsi="Arial" w:cs="Arial"/>
                  <w:lang w:val="en-US" w:eastAsia="zh-CN"/>
                </w:rPr>
                <w:t>No</w:t>
              </w:r>
            </w:ins>
          </w:p>
        </w:tc>
        <w:tc>
          <w:tcPr>
            <w:tcW w:w="6045" w:type="dxa"/>
          </w:tcPr>
          <w:p w14:paraId="7CDC2E80" w14:textId="77777777" w:rsidR="00B64A04" w:rsidRDefault="00B64A04">
            <w:pPr>
              <w:jc w:val="left"/>
              <w:rPr>
                <w:ins w:id="1054" w:author="Ericsson" w:date="2021-02-01T14:39:00Z"/>
                <w:rFonts w:ascii="Arial" w:eastAsiaTheme="minorEastAsia" w:hAnsi="Arial" w:cs="Arial"/>
                <w:szCs w:val="16"/>
                <w:lang w:val="en-US" w:eastAsia="zh-CN"/>
              </w:rPr>
            </w:pPr>
          </w:p>
        </w:tc>
      </w:tr>
      <w:tr w:rsidR="001357B4" w14:paraId="03A06629" w14:textId="77777777">
        <w:trPr>
          <w:ins w:id="1055" w:author="Intel-AA" w:date="2021-02-01T12:11:00Z"/>
        </w:trPr>
        <w:tc>
          <w:tcPr>
            <w:tcW w:w="1809" w:type="dxa"/>
          </w:tcPr>
          <w:p w14:paraId="4AFB4032" w14:textId="075156F4" w:rsidR="001357B4" w:rsidRDefault="001357B4">
            <w:pPr>
              <w:spacing w:after="0"/>
              <w:jc w:val="center"/>
              <w:rPr>
                <w:ins w:id="1056" w:author="Intel-AA" w:date="2021-02-01T12:11:00Z"/>
                <w:rFonts w:ascii="Arial" w:eastAsia="SimSun" w:hAnsi="Arial" w:cs="Arial"/>
                <w:lang w:val="en-US" w:eastAsia="zh-CN"/>
              </w:rPr>
            </w:pPr>
            <w:ins w:id="1057" w:author="Intel-AA" w:date="2021-02-01T12:11:00Z">
              <w:r>
                <w:rPr>
                  <w:rFonts w:ascii="Arial" w:eastAsia="SimSun" w:hAnsi="Arial" w:cs="Arial"/>
                  <w:lang w:val="en-US" w:eastAsia="zh-CN"/>
                </w:rPr>
                <w:t>Intel</w:t>
              </w:r>
            </w:ins>
          </w:p>
        </w:tc>
        <w:tc>
          <w:tcPr>
            <w:tcW w:w="1985" w:type="dxa"/>
          </w:tcPr>
          <w:p w14:paraId="23DA959C" w14:textId="406C95F4" w:rsidR="001357B4" w:rsidRDefault="001357B4">
            <w:pPr>
              <w:spacing w:after="0"/>
              <w:jc w:val="center"/>
              <w:rPr>
                <w:ins w:id="1058" w:author="Intel-AA" w:date="2021-02-01T12:11:00Z"/>
                <w:rFonts w:ascii="Arial" w:eastAsia="SimSun" w:hAnsi="Arial" w:cs="Arial"/>
                <w:lang w:val="en-US" w:eastAsia="zh-CN"/>
              </w:rPr>
            </w:pPr>
            <w:ins w:id="1059" w:author="Intel-AA" w:date="2021-02-01T12:12:00Z">
              <w:r>
                <w:rPr>
                  <w:rFonts w:ascii="Arial" w:eastAsia="SimSun" w:hAnsi="Arial" w:cs="Arial"/>
                  <w:lang w:val="en-US" w:eastAsia="zh-CN"/>
                </w:rPr>
                <w:t>No</w:t>
              </w:r>
            </w:ins>
          </w:p>
        </w:tc>
        <w:tc>
          <w:tcPr>
            <w:tcW w:w="6045" w:type="dxa"/>
          </w:tcPr>
          <w:p w14:paraId="13AA342D" w14:textId="372F8D23" w:rsidR="001357B4" w:rsidRDefault="001357B4">
            <w:pPr>
              <w:jc w:val="left"/>
              <w:rPr>
                <w:ins w:id="1060" w:author="Intel-AA" w:date="2021-02-01T12:11:00Z"/>
                <w:rFonts w:ascii="Arial" w:eastAsiaTheme="minorEastAsia" w:hAnsi="Arial" w:cs="Arial"/>
                <w:szCs w:val="16"/>
                <w:lang w:val="en-US" w:eastAsia="zh-CN"/>
              </w:rPr>
            </w:pPr>
            <w:ins w:id="1061" w:author="Intel-AA" w:date="2021-02-01T12:12:00Z">
              <w:r>
                <w:rPr>
                  <w:rFonts w:ascii="Arial" w:eastAsiaTheme="minorEastAsia" w:hAnsi="Arial" w:cs="Arial"/>
                  <w:szCs w:val="16"/>
                  <w:lang w:val="en-US" w:eastAsia="zh-CN"/>
                </w:rPr>
                <w:t>Agree with OPPO</w:t>
              </w:r>
            </w:ins>
          </w:p>
        </w:tc>
      </w:tr>
      <w:tr w:rsidR="00BA4FBB" w14:paraId="4DF7B721" w14:textId="77777777">
        <w:trPr>
          <w:ins w:id="1062" w:author="LG" w:date="2021-02-02T20:35:00Z"/>
        </w:trPr>
        <w:tc>
          <w:tcPr>
            <w:tcW w:w="1809" w:type="dxa"/>
          </w:tcPr>
          <w:p w14:paraId="58949B1A" w14:textId="4A1E6731" w:rsidR="00BA4FBB" w:rsidRDefault="00BA4FBB" w:rsidP="00BA4FBB">
            <w:pPr>
              <w:spacing w:after="0"/>
              <w:jc w:val="center"/>
              <w:rPr>
                <w:ins w:id="1063" w:author="LG" w:date="2021-02-02T20:35:00Z"/>
                <w:rFonts w:ascii="Arial" w:eastAsia="SimSun" w:hAnsi="Arial" w:cs="Arial"/>
                <w:lang w:val="en-US" w:eastAsia="zh-CN"/>
              </w:rPr>
            </w:pPr>
            <w:ins w:id="1064" w:author="LG" w:date="2021-02-02T20:35:00Z">
              <w:r>
                <w:rPr>
                  <w:rFonts w:ascii="Arial" w:eastAsia="SimSun" w:hAnsi="Arial" w:cs="Arial" w:hint="eastAsia"/>
                  <w:lang w:val="en-US" w:eastAsia="zh-CN"/>
                </w:rPr>
                <w:t>L</w:t>
              </w:r>
              <w:r>
                <w:rPr>
                  <w:rFonts w:ascii="Arial" w:eastAsia="SimSun" w:hAnsi="Arial" w:cs="Arial"/>
                  <w:lang w:val="en-US" w:eastAsia="zh-CN"/>
                </w:rPr>
                <w:t>enovo</w:t>
              </w:r>
            </w:ins>
          </w:p>
        </w:tc>
        <w:tc>
          <w:tcPr>
            <w:tcW w:w="1985" w:type="dxa"/>
          </w:tcPr>
          <w:p w14:paraId="580F152D" w14:textId="0B699EAB" w:rsidR="00BA4FBB" w:rsidRDefault="00BA4FBB" w:rsidP="00BA4FBB">
            <w:pPr>
              <w:spacing w:after="0"/>
              <w:jc w:val="center"/>
              <w:rPr>
                <w:ins w:id="1065" w:author="LG" w:date="2021-02-02T20:35:00Z"/>
                <w:rFonts w:ascii="Arial" w:eastAsia="SimSun" w:hAnsi="Arial" w:cs="Arial"/>
                <w:lang w:val="en-US" w:eastAsia="zh-CN"/>
              </w:rPr>
            </w:pPr>
            <w:ins w:id="1066" w:author="LG" w:date="2021-02-02T20:35:00Z">
              <w:r>
                <w:rPr>
                  <w:rFonts w:ascii="Arial" w:eastAsia="SimSun" w:hAnsi="Arial" w:cs="Arial" w:hint="eastAsia"/>
                  <w:lang w:val="en-US" w:eastAsia="zh-CN"/>
                </w:rPr>
                <w:t>N</w:t>
              </w:r>
              <w:r>
                <w:rPr>
                  <w:rFonts w:ascii="Arial" w:eastAsia="SimSun" w:hAnsi="Arial" w:cs="Arial"/>
                  <w:lang w:val="en-US" w:eastAsia="zh-CN"/>
                </w:rPr>
                <w:t>o</w:t>
              </w:r>
            </w:ins>
          </w:p>
        </w:tc>
        <w:tc>
          <w:tcPr>
            <w:tcW w:w="6045" w:type="dxa"/>
          </w:tcPr>
          <w:p w14:paraId="55AC4C4B" w14:textId="77777777" w:rsidR="00BA4FBB" w:rsidRDefault="00BA4FBB" w:rsidP="00BA4FBB">
            <w:pPr>
              <w:jc w:val="left"/>
              <w:rPr>
                <w:ins w:id="1067" w:author="LG" w:date="2021-02-02T20:35:00Z"/>
                <w:rFonts w:ascii="Arial" w:eastAsiaTheme="minorEastAsia" w:hAnsi="Arial" w:cs="Arial"/>
                <w:szCs w:val="16"/>
                <w:lang w:val="en-US" w:eastAsia="zh-CN"/>
              </w:rPr>
            </w:pPr>
          </w:p>
        </w:tc>
      </w:tr>
    </w:tbl>
    <w:p w14:paraId="472E8172" w14:textId="77777777" w:rsidR="00E23112" w:rsidRDefault="00E23112">
      <w:pPr>
        <w:rPr>
          <w:rFonts w:eastAsia="MS Gothic"/>
        </w:rPr>
      </w:pPr>
    </w:p>
    <w:p w14:paraId="5E28BE77" w14:textId="77777777" w:rsidR="00E23112" w:rsidRDefault="000D4FDC">
      <w:pPr>
        <w:pStyle w:val="7"/>
        <w:ind w:left="1276" w:hanging="1276"/>
      </w:pPr>
      <w:r>
        <w:rPr>
          <w:rFonts w:hint="eastAsia"/>
        </w:rPr>
        <w:t>Summary</w:t>
      </w:r>
      <w:r>
        <w:t xml:space="preserve"> 9A:</w:t>
      </w:r>
    </w:p>
    <w:tbl>
      <w:tblP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544"/>
      </w:tblGrid>
      <w:tr w:rsidR="00E23112" w14:paraId="13455B90" w14:textId="77777777">
        <w:tc>
          <w:tcPr>
            <w:tcW w:w="2943" w:type="dxa"/>
            <w:shd w:val="clear" w:color="auto" w:fill="E7E6E6"/>
          </w:tcPr>
          <w:p w14:paraId="5C1FC314" w14:textId="77777777" w:rsidR="00E23112" w:rsidRDefault="000D4FDC">
            <w:pPr>
              <w:spacing w:after="0"/>
              <w:jc w:val="center"/>
              <w:rPr>
                <w:rFonts w:ascii="Arial" w:hAnsi="Arial" w:cs="Arial"/>
                <w:lang w:eastAsia="ko-KR"/>
              </w:rPr>
            </w:pPr>
            <w:r>
              <w:rPr>
                <w:rFonts w:ascii="Arial" w:hAnsi="Arial" w:cs="Arial"/>
                <w:lang w:eastAsia="ko-KR"/>
              </w:rPr>
              <w:t>Answer</w:t>
            </w:r>
          </w:p>
        </w:tc>
        <w:tc>
          <w:tcPr>
            <w:tcW w:w="3544" w:type="dxa"/>
            <w:shd w:val="clear" w:color="auto" w:fill="E7E6E6"/>
          </w:tcPr>
          <w:p w14:paraId="498BCD07" w14:textId="77777777" w:rsidR="00E23112" w:rsidRDefault="000D4FDC">
            <w:pPr>
              <w:spacing w:after="0"/>
              <w:jc w:val="center"/>
              <w:rPr>
                <w:rFonts w:ascii="Arial" w:hAnsi="Arial" w:cs="Arial"/>
                <w:lang w:eastAsia="ko-KR"/>
              </w:rPr>
            </w:pPr>
            <w:r>
              <w:rPr>
                <w:rFonts w:ascii="Arial" w:hAnsi="Arial" w:cs="Arial"/>
                <w:lang w:eastAsia="ko-KR"/>
              </w:rPr>
              <w:t>Number of supporting companies</w:t>
            </w:r>
          </w:p>
        </w:tc>
      </w:tr>
      <w:tr w:rsidR="00E23112" w14:paraId="769EAE2C" w14:textId="77777777">
        <w:tc>
          <w:tcPr>
            <w:tcW w:w="2943" w:type="dxa"/>
          </w:tcPr>
          <w:p w14:paraId="66D66ADE" w14:textId="77777777" w:rsidR="00E23112" w:rsidRDefault="000D4FDC">
            <w:pPr>
              <w:spacing w:after="0"/>
              <w:jc w:val="center"/>
              <w:rPr>
                <w:rFonts w:ascii="Arial" w:hAnsi="Arial" w:cs="Arial"/>
                <w:lang w:eastAsia="ko-KR"/>
              </w:rPr>
            </w:pPr>
            <w:r>
              <w:rPr>
                <w:rFonts w:ascii="Arial" w:hAnsi="Arial" w:cs="Arial"/>
                <w:lang w:eastAsia="ko-KR"/>
              </w:rPr>
              <w:t>Yes</w:t>
            </w:r>
          </w:p>
        </w:tc>
        <w:tc>
          <w:tcPr>
            <w:tcW w:w="3544" w:type="dxa"/>
          </w:tcPr>
          <w:p w14:paraId="4ACEB265" w14:textId="14B2196B" w:rsidR="00E23112" w:rsidRDefault="00B31A45">
            <w:pPr>
              <w:spacing w:after="0"/>
              <w:jc w:val="center"/>
              <w:rPr>
                <w:rFonts w:ascii="Arial" w:hAnsi="Arial" w:cs="Arial"/>
                <w:lang w:eastAsia="ko-KR"/>
              </w:rPr>
            </w:pPr>
            <w:ins w:id="1068" w:author="LG" w:date="2021-02-02T14:23:00Z">
              <w:r>
                <w:rPr>
                  <w:rFonts w:ascii="Arial" w:hAnsi="Arial" w:cs="Arial" w:hint="eastAsia"/>
                  <w:lang w:eastAsia="ko-KR"/>
                </w:rPr>
                <w:t>1</w:t>
              </w:r>
            </w:ins>
          </w:p>
        </w:tc>
      </w:tr>
      <w:tr w:rsidR="00E23112" w14:paraId="0BE0B0F1" w14:textId="77777777">
        <w:tc>
          <w:tcPr>
            <w:tcW w:w="2943" w:type="dxa"/>
          </w:tcPr>
          <w:p w14:paraId="408CB3E3" w14:textId="77777777" w:rsidR="00E23112" w:rsidRDefault="000D4FDC">
            <w:pPr>
              <w:spacing w:after="0"/>
              <w:jc w:val="center"/>
              <w:rPr>
                <w:rFonts w:ascii="Arial" w:hAnsi="Arial" w:cs="Arial"/>
                <w:lang w:eastAsia="ko-KR"/>
              </w:rPr>
            </w:pPr>
            <w:r>
              <w:rPr>
                <w:rFonts w:ascii="Arial" w:hAnsi="Arial" w:cs="Arial"/>
                <w:lang w:eastAsia="ko-KR"/>
              </w:rPr>
              <w:t>No</w:t>
            </w:r>
          </w:p>
        </w:tc>
        <w:tc>
          <w:tcPr>
            <w:tcW w:w="3544" w:type="dxa"/>
          </w:tcPr>
          <w:p w14:paraId="70DDE680" w14:textId="782EC8AF" w:rsidR="00E23112" w:rsidRDefault="00B31A45" w:rsidP="00BA4FBB">
            <w:pPr>
              <w:spacing w:after="0"/>
              <w:jc w:val="center"/>
              <w:rPr>
                <w:rFonts w:ascii="Arial" w:hAnsi="Arial" w:cs="Arial"/>
                <w:lang w:eastAsia="ko-KR"/>
              </w:rPr>
            </w:pPr>
            <w:ins w:id="1069" w:author="LG" w:date="2021-02-02T14:23:00Z">
              <w:r>
                <w:rPr>
                  <w:rFonts w:ascii="Arial" w:hAnsi="Arial" w:cs="Arial" w:hint="eastAsia"/>
                  <w:lang w:eastAsia="ko-KR"/>
                </w:rPr>
                <w:t>1</w:t>
              </w:r>
            </w:ins>
            <w:ins w:id="1070" w:author="LG" w:date="2021-02-02T20:35:00Z">
              <w:r w:rsidR="00BA4FBB">
                <w:rPr>
                  <w:rFonts w:ascii="Arial" w:hAnsi="Arial" w:cs="Arial"/>
                  <w:lang w:eastAsia="ko-KR"/>
                </w:rPr>
                <w:t>2</w:t>
              </w:r>
            </w:ins>
          </w:p>
        </w:tc>
      </w:tr>
    </w:tbl>
    <w:p w14:paraId="45F0CB84" w14:textId="77777777" w:rsidR="00E23112" w:rsidRDefault="00E23112">
      <w:pPr>
        <w:rPr>
          <w:lang w:eastAsia="ko-KR"/>
        </w:rPr>
      </w:pPr>
    </w:p>
    <w:p w14:paraId="41BC691C" w14:textId="0B5D26A6" w:rsidR="00E23112" w:rsidRDefault="000D4FDC">
      <w:pPr>
        <w:rPr>
          <w:b/>
          <w:lang w:eastAsia="ko-KR"/>
        </w:rPr>
      </w:pPr>
      <w:r>
        <w:rPr>
          <w:b/>
        </w:rPr>
        <w:t xml:space="preserve">Recommendation 9A: </w:t>
      </w:r>
      <w:ins w:id="1071" w:author="LG" w:date="2021-02-02T14:23:00Z">
        <w:r w:rsidR="00B31A45">
          <w:rPr>
            <w:b/>
          </w:rPr>
          <w:t xml:space="preserve">the change in </w:t>
        </w:r>
        <w:r w:rsidR="00B31A45">
          <w:rPr>
            <w:b/>
            <w:bCs/>
            <w:color w:val="0000FF"/>
            <w:szCs w:val="22"/>
            <w:u w:val="single"/>
          </w:rPr>
          <w:t xml:space="preserve">R2-2101742 </w:t>
        </w:r>
      </w:ins>
      <w:ins w:id="1072" w:author="LG" w:date="2021-02-02T15:44:00Z">
        <w:r w:rsidR="007C7273">
          <w:rPr>
            <w:rStyle w:val="af6"/>
            <w:b/>
          </w:rPr>
          <w:t>is not pursued.</w:t>
        </w:r>
      </w:ins>
    </w:p>
    <w:p w14:paraId="74192F0F" w14:textId="77777777" w:rsidR="00E23112" w:rsidRDefault="00E23112">
      <w:pPr>
        <w:rPr>
          <w:b/>
          <w:lang w:eastAsia="ko-KR"/>
        </w:rPr>
      </w:pPr>
    </w:p>
    <w:p w14:paraId="052F5521" w14:textId="77777777" w:rsidR="00E23112" w:rsidRDefault="000D4FDC">
      <w:pPr>
        <w:pStyle w:val="4"/>
        <w:numPr>
          <w:ilvl w:val="0"/>
          <w:numId w:val="5"/>
        </w:numPr>
        <w:ind w:left="284" w:hanging="284"/>
        <w:rPr>
          <w:lang w:eastAsia="ko-KR"/>
        </w:rPr>
      </w:pPr>
      <w:r>
        <w:rPr>
          <w:rStyle w:val="af6"/>
        </w:rPr>
        <w:t>R2-2100861</w:t>
      </w:r>
      <w:r>
        <w:rPr>
          <w:lang w:eastAsia="ko-KR"/>
        </w:rPr>
        <w:t xml:space="preserve"> (Apple)</w:t>
      </w:r>
    </w:p>
    <w:tbl>
      <w:tblPr>
        <w:tblStyle w:val="af9"/>
        <w:tblW w:w="9631" w:type="dxa"/>
        <w:tblLayout w:type="fixed"/>
        <w:tblLook w:val="04A0" w:firstRow="1" w:lastRow="0" w:firstColumn="1" w:lastColumn="0" w:noHBand="0" w:noVBand="1"/>
      </w:tblPr>
      <w:tblGrid>
        <w:gridCol w:w="9631"/>
      </w:tblGrid>
      <w:tr w:rsidR="00E23112" w14:paraId="7CAE6362" w14:textId="77777777">
        <w:tc>
          <w:tcPr>
            <w:tcW w:w="9631" w:type="dxa"/>
          </w:tcPr>
          <w:p w14:paraId="03E17E13" w14:textId="77777777" w:rsidR="00E23112" w:rsidRDefault="000D4FDC">
            <w:pPr>
              <w:pStyle w:val="B2"/>
              <w:rPr>
                <w:rFonts w:eastAsia="Calibri"/>
                <w:lang w:eastAsia="ko-KR"/>
              </w:rPr>
            </w:pPr>
            <w:r>
              <w:rPr>
                <w:rFonts w:eastAsia="Calibri"/>
                <w:noProof/>
                <w:lang w:val="en-US" w:eastAsia="ko-KR"/>
              </w:rPr>
              <w:drawing>
                <wp:inline distT="0" distB="0" distL="0" distR="0" wp14:anchorId="37E0433F" wp14:editId="3180A76C">
                  <wp:extent cx="4198620" cy="2323465"/>
                  <wp:effectExtent l="0" t="0" r="0" b="63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pic:cNvPicPr>
                        </pic:nvPicPr>
                        <pic:blipFill>
                          <a:blip r:embed="rId16"/>
                          <a:stretch>
                            <a:fillRect/>
                          </a:stretch>
                        </pic:blipFill>
                        <pic:spPr>
                          <a:xfrm>
                            <a:off x="0" y="0"/>
                            <a:ext cx="4222072" cy="2336643"/>
                          </a:xfrm>
                          <a:prstGeom prst="rect">
                            <a:avLst/>
                          </a:prstGeom>
                        </pic:spPr>
                      </pic:pic>
                    </a:graphicData>
                  </a:graphic>
                </wp:inline>
              </w:drawing>
            </w:r>
          </w:p>
        </w:tc>
      </w:tr>
    </w:tbl>
    <w:p w14:paraId="4927A78E" w14:textId="77777777" w:rsidR="00E23112" w:rsidRDefault="00E23112">
      <w:pPr>
        <w:rPr>
          <w:lang w:eastAsia="ko-KR"/>
        </w:rPr>
      </w:pPr>
    </w:p>
    <w:p w14:paraId="1153BD4B" w14:textId="77777777" w:rsidR="00E23112" w:rsidRDefault="000D4FDC">
      <w:pPr>
        <w:pStyle w:val="7"/>
        <w:ind w:left="1276" w:hanging="1276"/>
      </w:pPr>
      <w:r>
        <w:t>Question 10A:</w:t>
      </w:r>
      <w:r>
        <w:tab/>
        <w:t>Do you agree to reflect the change?</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E23112" w14:paraId="3E341E4D" w14:textId="77777777">
        <w:tc>
          <w:tcPr>
            <w:tcW w:w="1809" w:type="dxa"/>
            <w:shd w:val="clear" w:color="auto" w:fill="E7E6E6"/>
          </w:tcPr>
          <w:p w14:paraId="54919D64" w14:textId="77777777" w:rsidR="00E23112" w:rsidRDefault="000D4FDC">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714FF98A" w14:textId="77777777" w:rsidR="00E23112" w:rsidRDefault="000D4FDC">
            <w:pPr>
              <w:spacing w:after="0"/>
              <w:jc w:val="center"/>
              <w:rPr>
                <w:rFonts w:ascii="Arial" w:hAnsi="Arial" w:cs="Arial"/>
                <w:lang w:eastAsia="ko-KR"/>
              </w:rPr>
            </w:pPr>
            <w:r>
              <w:rPr>
                <w:rFonts w:ascii="Arial" w:hAnsi="Arial" w:cs="Arial"/>
                <w:lang w:eastAsia="ko-KR"/>
              </w:rPr>
              <w:t>Yes/No</w:t>
            </w:r>
          </w:p>
        </w:tc>
        <w:tc>
          <w:tcPr>
            <w:tcW w:w="6045" w:type="dxa"/>
            <w:shd w:val="clear" w:color="auto" w:fill="E7E6E6"/>
          </w:tcPr>
          <w:p w14:paraId="242518C6" w14:textId="77777777" w:rsidR="00E23112" w:rsidRDefault="000D4FDC">
            <w:pPr>
              <w:spacing w:after="0"/>
              <w:jc w:val="center"/>
              <w:rPr>
                <w:rFonts w:ascii="Arial" w:hAnsi="Arial" w:cs="Arial"/>
                <w:lang w:eastAsia="ko-KR"/>
              </w:rPr>
            </w:pPr>
            <w:r>
              <w:rPr>
                <w:rFonts w:ascii="Arial" w:hAnsi="Arial" w:cs="Arial"/>
                <w:lang w:eastAsia="ko-KR"/>
              </w:rPr>
              <w:t>Comment</w:t>
            </w:r>
          </w:p>
        </w:tc>
      </w:tr>
      <w:tr w:rsidR="00E23112" w14:paraId="6D8A9221" w14:textId="77777777">
        <w:tc>
          <w:tcPr>
            <w:tcW w:w="1809" w:type="dxa"/>
          </w:tcPr>
          <w:p w14:paraId="707B368D" w14:textId="77777777" w:rsidR="00E23112" w:rsidRDefault="000D4FDC">
            <w:pPr>
              <w:spacing w:after="0"/>
              <w:jc w:val="center"/>
              <w:rPr>
                <w:rFonts w:ascii="Arial" w:hAnsi="Arial" w:cs="Arial"/>
                <w:lang w:eastAsia="ko-KR"/>
              </w:rPr>
            </w:pPr>
            <w:r>
              <w:rPr>
                <w:rFonts w:ascii="Arial" w:hAnsi="Arial" w:cs="Arial" w:hint="eastAsia"/>
                <w:lang w:eastAsia="ko-KR"/>
              </w:rPr>
              <w:t>LG</w:t>
            </w:r>
          </w:p>
        </w:tc>
        <w:tc>
          <w:tcPr>
            <w:tcW w:w="1985" w:type="dxa"/>
          </w:tcPr>
          <w:p w14:paraId="41E8C379" w14:textId="77777777" w:rsidR="00E23112" w:rsidRDefault="000D4FDC">
            <w:pPr>
              <w:spacing w:after="0"/>
              <w:jc w:val="center"/>
              <w:rPr>
                <w:rFonts w:ascii="Arial" w:hAnsi="Arial" w:cs="Arial"/>
                <w:lang w:eastAsia="ko-KR"/>
              </w:rPr>
            </w:pPr>
            <w:r>
              <w:rPr>
                <w:rFonts w:ascii="Arial" w:hAnsi="Arial" w:cs="Arial"/>
                <w:lang w:eastAsia="ko-KR"/>
              </w:rPr>
              <w:t>No</w:t>
            </w:r>
          </w:p>
        </w:tc>
        <w:tc>
          <w:tcPr>
            <w:tcW w:w="6045" w:type="dxa"/>
          </w:tcPr>
          <w:p w14:paraId="199FC35D" w14:textId="77777777" w:rsidR="00E23112" w:rsidRDefault="000D4FDC">
            <w:pPr>
              <w:pStyle w:val="CRCoverPage"/>
              <w:spacing w:after="0"/>
              <w:rPr>
                <w:rFonts w:cs="Arial"/>
                <w:sz w:val="22"/>
                <w:szCs w:val="22"/>
              </w:rPr>
            </w:pPr>
            <w:r>
              <w:rPr>
                <w:rFonts w:cs="Arial"/>
                <w:sz w:val="22"/>
                <w:szCs w:val="22"/>
              </w:rPr>
              <w:t xml:space="preserve">According this CR, NACK only HARQ feedback is selected according to UE’s location availability, </w:t>
            </w:r>
            <w:r>
              <w:rPr>
                <w:rFonts w:cs="Arial"/>
                <w:i/>
                <w:sz w:val="22"/>
                <w:szCs w:val="22"/>
              </w:rPr>
              <w:t>sl-TransRange</w:t>
            </w:r>
            <w:r>
              <w:rPr>
                <w:rFonts w:cs="Arial"/>
                <w:sz w:val="22"/>
                <w:szCs w:val="22"/>
              </w:rPr>
              <w:t>, involving Zone_ID, before the number of candidate PSFCH resources is checked. However, there is no agreement on such selection procedure for the NACK only HARQ feedback.</w:t>
            </w:r>
          </w:p>
          <w:p w14:paraId="2116886D" w14:textId="77777777" w:rsidR="00E23112" w:rsidRDefault="00E23112">
            <w:pPr>
              <w:pStyle w:val="CRCoverPage"/>
              <w:spacing w:after="0"/>
              <w:rPr>
                <w:rFonts w:cs="Arial"/>
                <w:sz w:val="22"/>
                <w:szCs w:val="22"/>
              </w:rPr>
            </w:pPr>
          </w:p>
          <w:p w14:paraId="787C7591" w14:textId="77777777" w:rsidR="00E23112" w:rsidRDefault="000D4FDC">
            <w:pPr>
              <w:pStyle w:val="CRCoverPage"/>
              <w:spacing w:after="0"/>
              <w:rPr>
                <w:rFonts w:cs="Arial"/>
                <w:sz w:val="22"/>
                <w:szCs w:val="22"/>
              </w:rPr>
            </w:pPr>
            <w:r>
              <w:rPr>
                <w:rFonts w:cs="Arial" w:hint="eastAsia"/>
                <w:sz w:val="22"/>
                <w:szCs w:val="22"/>
              </w:rPr>
              <w:t>Moreover, RAN</w:t>
            </w:r>
            <w:r>
              <w:rPr>
                <w:rFonts w:cs="Arial"/>
                <w:sz w:val="22"/>
                <w:szCs w:val="22"/>
              </w:rPr>
              <w:t>1’s understanding is below:</w:t>
            </w:r>
          </w:p>
          <w:p w14:paraId="59B72FD0" w14:textId="77777777" w:rsidR="00E23112" w:rsidRDefault="000D4FDC">
            <w:pPr>
              <w:ind w:right="150"/>
              <w:rPr>
                <w:i/>
                <w:iCs/>
                <w:color w:val="FFFFFF"/>
                <w:szCs w:val="22"/>
                <w:lang w:val="en-US" w:eastAsia="en-US"/>
              </w:rPr>
            </w:pPr>
            <w:r>
              <w:rPr>
                <w:i/>
                <w:iCs/>
                <w:color w:val="212121"/>
                <w:szCs w:val="22"/>
                <w:highlight w:val="green"/>
              </w:rPr>
              <w:t>Agreements:</w:t>
            </w:r>
          </w:p>
          <w:p w14:paraId="63B22D61" w14:textId="77777777" w:rsidR="00E23112" w:rsidRDefault="000D4FDC">
            <w:pPr>
              <w:numPr>
                <w:ilvl w:val="0"/>
                <w:numId w:val="8"/>
              </w:numPr>
              <w:overflowPunct/>
              <w:autoSpaceDE/>
              <w:autoSpaceDN/>
              <w:adjustRightInd/>
              <w:spacing w:after="0" w:line="240" w:lineRule="auto"/>
              <w:jc w:val="left"/>
              <w:textAlignment w:val="auto"/>
              <w:rPr>
                <w:rFonts w:eastAsia="Times New Roman"/>
                <w:i/>
                <w:iCs/>
                <w:szCs w:val="22"/>
              </w:rPr>
            </w:pPr>
            <w:r>
              <w:rPr>
                <w:rFonts w:eastAsia="Times New Roman"/>
                <w:i/>
                <w:iCs/>
                <w:color w:val="212121"/>
                <w:szCs w:val="22"/>
              </w:rPr>
              <w:t xml:space="preserve">RAN1 assumes that RAN2 will handle selection of appropriate groupcast HARQ feedback option. </w:t>
            </w:r>
            <w:r>
              <w:rPr>
                <w:rFonts w:eastAsia="Times New Roman"/>
                <w:i/>
                <w:iCs/>
                <w:szCs w:val="22"/>
              </w:rPr>
              <w:t xml:space="preserve">From </w:t>
            </w:r>
            <w:r>
              <w:rPr>
                <w:rFonts w:eastAsia="Times New Roman"/>
                <w:i/>
                <w:iCs/>
                <w:color w:val="212121"/>
                <w:szCs w:val="22"/>
              </w:rPr>
              <w:t>RAN1</w:t>
            </w:r>
            <w:r>
              <w:rPr>
                <w:rFonts w:eastAsia="Times New Roman"/>
                <w:i/>
                <w:iCs/>
                <w:szCs w:val="22"/>
              </w:rPr>
              <w:t xml:space="preserve"> perspective, a TX UE can use GC HARQ feedback Option 2 only when the group size is not greater than the number of candidate PSFCH resources associated with the selected PSSCH resource. </w:t>
            </w:r>
          </w:p>
          <w:p w14:paraId="4583D4E1" w14:textId="77777777" w:rsidR="00E23112" w:rsidRDefault="000D4FDC">
            <w:pPr>
              <w:pStyle w:val="afa"/>
              <w:numPr>
                <w:ilvl w:val="1"/>
                <w:numId w:val="8"/>
              </w:numPr>
              <w:wordWrap w:val="0"/>
              <w:overflowPunct/>
              <w:adjustRightInd/>
              <w:spacing w:line="252" w:lineRule="auto"/>
              <w:textAlignment w:val="auto"/>
              <w:rPr>
                <w:rFonts w:ascii="Times New Roman" w:eastAsia="맑은 고딕" w:hAnsi="Times New Roman"/>
                <w:i/>
                <w:iCs/>
                <w:sz w:val="18"/>
              </w:rPr>
            </w:pPr>
            <w:r>
              <w:t>LS (R1-2001426</w:t>
            </w:r>
            <w:r>
              <w:rPr>
                <w:b/>
                <w:bCs/>
              </w:rPr>
              <w:t>)</w:t>
            </w:r>
            <w:r>
              <w:t xml:space="preserve"> is approved</w:t>
            </w:r>
          </w:p>
        </w:tc>
      </w:tr>
      <w:tr w:rsidR="00E23112" w14:paraId="7C43256B" w14:textId="77777777">
        <w:trPr>
          <w:ins w:id="1073" w:author="CATT" w:date="2021-01-29T17:41:00Z"/>
        </w:trPr>
        <w:tc>
          <w:tcPr>
            <w:tcW w:w="1809" w:type="dxa"/>
          </w:tcPr>
          <w:p w14:paraId="7814E662" w14:textId="77777777" w:rsidR="00E23112" w:rsidRDefault="000D4FDC">
            <w:pPr>
              <w:spacing w:after="0"/>
              <w:jc w:val="center"/>
              <w:rPr>
                <w:ins w:id="1074" w:author="CATT" w:date="2021-01-29T17:41:00Z"/>
                <w:rFonts w:ascii="Arial" w:hAnsi="Arial" w:cs="Arial"/>
                <w:lang w:eastAsia="ko-KR"/>
              </w:rPr>
            </w:pPr>
            <w:ins w:id="1075" w:author="CATT" w:date="2021-01-29T17:41:00Z">
              <w:r>
                <w:rPr>
                  <w:rFonts w:ascii="Arial" w:eastAsiaTheme="minorEastAsia" w:hAnsi="Arial" w:cs="Arial" w:hint="eastAsia"/>
                  <w:lang w:eastAsia="zh-CN"/>
                </w:rPr>
                <w:t>CATT</w:t>
              </w:r>
            </w:ins>
          </w:p>
        </w:tc>
        <w:tc>
          <w:tcPr>
            <w:tcW w:w="1985" w:type="dxa"/>
          </w:tcPr>
          <w:p w14:paraId="54D73B1B" w14:textId="77777777" w:rsidR="00E23112" w:rsidRDefault="000D4FDC">
            <w:pPr>
              <w:spacing w:after="0"/>
              <w:jc w:val="center"/>
              <w:rPr>
                <w:ins w:id="1076" w:author="CATT" w:date="2021-01-29T17:41:00Z"/>
                <w:rFonts w:ascii="Arial" w:hAnsi="Arial" w:cs="Arial"/>
                <w:lang w:eastAsia="ko-KR"/>
              </w:rPr>
            </w:pPr>
            <w:ins w:id="1077" w:author="CATT" w:date="2021-01-29T17:41:00Z">
              <w:r>
                <w:rPr>
                  <w:rFonts w:ascii="Arial" w:eastAsiaTheme="minorEastAsia" w:hAnsi="Arial" w:cs="Arial" w:hint="eastAsia"/>
                  <w:lang w:eastAsia="zh-CN"/>
                </w:rPr>
                <w:t>No</w:t>
              </w:r>
            </w:ins>
          </w:p>
        </w:tc>
        <w:tc>
          <w:tcPr>
            <w:tcW w:w="6045" w:type="dxa"/>
          </w:tcPr>
          <w:p w14:paraId="60035E3D" w14:textId="77777777" w:rsidR="00E23112" w:rsidRDefault="000D4FDC">
            <w:pPr>
              <w:pStyle w:val="CRCoverPage"/>
              <w:spacing w:after="0"/>
              <w:rPr>
                <w:ins w:id="1078" w:author="CATT" w:date="2021-01-29T17:41:00Z"/>
                <w:rFonts w:cs="Arial"/>
                <w:sz w:val="22"/>
                <w:szCs w:val="22"/>
              </w:rPr>
            </w:pPr>
            <w:ins w:id="1079" w:author="CATT" w:date="2021-01-29T17:41:00Z">
              <w:r>
                <w:rPr>
                  <w:rFonts w:eastAsiaTheme="minorEastAsia" w:cs="Arial" w:hint="eastAsia"/>
                  <w:sz w:val="22"/>
                  <w:szCs w:val="22"/>
                  <w:lang w:eastAsia="zh-CN"/>
                </w:rPr>
                <w:t>The change in the CR doesn</w:t>
              </w:r>
              <w:r>
                <w:rPr>
                  <w:rFonts w:eastAsiaTheme="minorEastAsia" w:cs="Arial"/>
                  <w:sz w:val="22"/>
                  <w:szCs w:val="22"/>
                  <w:lang w:eastAsia="zh-CN"/>
                </w:rPr>
                <w:t>’</w:t>
              </w:r>
              <w:r>
                <w:rPr>
                  <w:rFonts w:eastAsiaTheme="minorEastAsia" w:cs="Arial" w:hint="eastAsia"/>
                  <w:sz w:val="22"/>
                  <w:szCs w:val="22"/>
                  <w:lang w:eastAsia="zh-CN"/>
                </w:rPr>
                <w:t>t align with the agreement.</w:t>
              </w:r>
            </w:ins>
          </w:p>
        </w:tc>
      </w:tr>
      <w:tr w:rsidR="00E23112" w14:paraId="02D7189A" w14:textId="77777777">
        <w:trPr>
          <w:ins w:id="1080" w:author="ASUSTeK-Xinra" w:date="2021-01-29T18:18:00Z"/>
        </w:trPr>
        <w:tc>
          <w:tcPr>
            <w:tcW w:w="1809" w:type="dxa"/>
          </w:tcPr>
          <w:p w14:paraId="36FF8337" w14:textId="77777777" w:rsidR="00E23112" w:rsidRDefault="000D4FDC">
            <w:pPr>
              <w:spacing w:after="0"/>
              <w:jc w:val="center"/>
              <w:rPr>
                <w:ins w:id="1081" w:author="ASUSTeK-Xinra" w:date="2021-01-29T18:18:00Z"/>
                <w:rFonts w:ascii="Arial" w:eastAsia="PMingLiU" w:hAnsi="Arial" w:cs="Arial"/>
                <w:lang w:eastAsia="zh-TW"/>
              </w:rPr>
            </w:pPr>
            <w:ins w:id="1082" w:author="ASUSTeK-Xinra" w:date="2021-01-29T18:18:00Z">
              <w:r>
                <w:rPr>
                  <w:rFonts w:ascii="Arial" w:eastAsia="PMingLiU" w:hAnsi="Arial" w:cs="Arial" w:hint="eastAsia"/>
                  <w:lang w:eastAsia="zh-TW"/>
                </w:rPr>
                <w:t>ASUSTeK</w:t>
              </w:r>
            </w:ins>
          </w:p>
        </w:tc>
        <w:tc>
          <w:tcPr>
            <w:tcW w:w="1985" w:type="dxa"/>
          </w:tcPr>
          <w:p w14:paraId="0359ACE0" w14:textId="77777777" w:rsidR="00E23112" w:rsidRDefault="000D4FDC">
            <w:pPr>
              <w:spacing w:after="0"/>
              <w:jc w:val="center"/>
              <w:rPr>
                <w:ins w:id="1083" w:author="ASUSTeK-Xinra" w:date="2021-01-29T18:18:00Z"/>
                <w:rFonts w:ascii="Arial" w:eastAsia="PMingLiU" w:hAnsi="Arial" w:cs="Arial"/>
                <w:lang w:eastAsia="zh-TW"/>
              </w:rPr>
            </w:pPr>
            <w:ins w:id="1084" w:author="ASUSTeK-Xinra" w:date="2021-01-29T18:18:00Z">
              <w:r>
                <w:rPr>
                  <w:rFonts w:ascii="Arial" w:eastAsia="PMingLiU" w:hAnsi="Arial" w:cs="Arial" w:hint="eastAsia"/>
                  <w:lang w:eastAsia="zh-TW"/>
                </w:rPr>
                <w:t>No</w:t>
              </w:r>
            </w:ins>
          </w:p>
        </w:tc>
        <w:tc>
          <w:tcPr>
            <w:tcW w:w="6045" w:type="dxa"/>
          </w:tcPr>
          <w:p w14:paraId="2249C353" w14:textId="77777777" w:rsidR="00E23112" w:rsidRDefault="00E23112">
            <w:pPr>
              <w:pStyle w:val="CRCoverPage"/>
              <w:spacing w:after="0"/>
              <w:rPr>
                <w:ins w:id="1085" w:author="ASUSTeK-Xinra" w:date="2021-01-29T18:18:00Z"/>
                <w:rFonts w:eastAsiaTheme="minorEastAsia" w:cs="Arial"/>
                <w:sz w:val="22"/>
                <w:szCs w:val="22"/>
                <w:lang w:eastAsia="zh-CN"/>
              </w:rPr>
            </w:pPr>
          </w:p>
        </w:tc>
      </w:tr>
      <w:tr w:rsidR="00E23112" w14:paraId="0C10AF0A" w14:textId="77777777">
        <w:trPr>
          <w:ins w:id="1086" w:author="Qualcomm" w:date="2021-01-29T09:46:00Z"/>
        </w:trPr>
        <w:tc>
          <w:tcPr>
            <w:tcW w:w="1809" w:type="dxa"/>
          </w:tcPr>
          <w:p w14:paraId="10D7906F" w14:textId="77777777" w:rsidR="00E23112" w:rsidRDefault="000D4FDC">
            <w:pPr>
              <w:spacing w:after="0"/>
              <w:jc w:val="center"/>
              <w:rPr>
                <w:ins w:id="1087" w:author="Qualcomm" w:date="2021-01-29T09:46:00Z"/>
                <w:rFonts w:ascii="Arial" w:eastAsia="PMingLiU" w:hAnsi="Arial" w:cs="Arial"/>
                <w:lang w:eastAsia="zh-TW"/>
              </w:rPr>
            </w:pPr>
            <w:ins w:id="1088" w:author="Qualcomm" w:date="2021-01-29T09:46:00Z">
              <w:r>
                <w:rPr>
                  <w:rFonts w:ascii="Arial" w:hAnsi="Arial" w:cs="Arial"/>
                  <w:lang w:eastAsia="ko-KR"/>
                </w:rPr>
                <w:t>Qualcomm</w:t>
              </w:r>
            </w:ins>
          </w:p>
        </w:tc>
        <w:tc>
          <w:tcPr>
            <w:tcW w:w="1985" w:type="dxa"/>
          </w:tcPr>
          <w:p w14:paraId="38CCA68D" w14:textId="77777777" w:rsidR="00E23112" w:rsidRDefault="000D4FDC">
            <w:pPr>
              <w:spacing w:after="0"/>
              <w:jc w:val="center"/>
              <w:rPr>
                <w:ins w:id="1089" w:author="Qualcomm" w:date="2021-01-29T09:46:00Z"/>
                <w:rFonts w:ascii="Arial" w:eastAsia="PMingLiU" w:hAnsi="Arial" w:cs="Arial"/>
                <w:lang w:eastAsia="zh-TW"/>
              </w:rPr>
            </w:pPr>
            <w:ins w:id="1090" w:author="Qualcomm" w:date="2021-01-29T09:46:00Z">
              <w:r>
                <w:rPr>
                  <w:rFonts w:ascii="Arial" w:hAnsi="Arial" w:cs="Arial"/>
                  <w:lang w:eastAsia="ko-KR"/>
                </w:rPr>
                <w:t>No</w:t>
              </w:r>
            </w:ins>
          </w:p>
        </w:tc>
        <w:tc>
          <w:tcPr>
            <w:tcW w:w="6045" w:type="dxa"/>
          </w:tcPr>
          <w:p w14:paraId="1E1E50DB" w14:textId="77777777" w:rsidR="00E23112" w:rsidRDefault="000D4FDC">
            <w:pPr>
              <w:pStyle w:val="CRCoverPage"/>
              <w:spacing w:after="0"/>
              <w:rPr>
                <w:ins w:id="1091" w:author="Qualcomm" w:date="2021-01-29T09:46:00Z"/>
                <w:rFonts w:eastAsiaTheme="minorEastAsia" w:cs="Arial"/>
                <w:sz w:val="22"/>
                <w:szCs w:val="22"/>
                <w:lang w:eastAsia="zh-CN"/>
              </w:rPr>
            </w:pPr>
            <w:ins w:id="1092" w:author="Qualcomm" w:date="2021-01-29T12:45:00Z">
              <w:r>
                <w:rPr>
                  <w:rFonts w:eastAsiaTheme="minorEastAsia" w:cs="Arial"/>
                  <w:sz w:val="22"/>
                  <w:szCs w:val="22"/>
                  <w:lang w:eastAsia="zh-CN"/>
                </w:rPr>
                <w:t xml:space="preserve">We </w:t>
              </w:r>
            </w:ins>
            <w:ins w:id="1093" w:author="Qualcomm" w:date="2021-01-29T14:21:00Z">
              <w:r>
                <w:rPr>
                  <w:rFonts w:eastAsiaTheme="minorEastAsia" w:cs="Arial"/>
                  <w:sz w:val="22"/>
                  <w:szCs w:val="22"/>
                  <w:lang w:eastAsia="zh-CN"/>
                </w:rPr>
                <w:t>appreciate</w:t>
              </w:r>
            </w:ins>
            <w:ins w:id="1094" w:author="Qualcomm" w:date="2021-01-29T12:45:00Z">
              <w:r>
                <w:rPr>
                  <w:rFonts w:eastAsiaTheme="minorEastAsia" w:cs="Arial"/>
                  <w:sz w:val="22"/>
                  <w:szCs w:val="22"/>
                  <w:lang w:eastAsia="zh-CN"/>
                </w:rPr>
                <w:t xml:space="preserve"> the intention of the CR, </w:t>
              </w:r>
            </w:ins>
            <w:ins w:id="1095" w:author="Qualcomm" w:date="2021-01-29T12:47:00Z">
              <w:r>
                <w:rPr>
                  <w:rFonts w:eastAsiaTheme="minorEastAsia" w:cs="Arial"/>
                  <w:sz w:val="22"/>
                  <w:szCs w:val="22"/>
                  <w:lang w:eastAsia="zh-CN"/>
                </w:rPr>
                <w:t xml:space="preserve">but </w:t>
              </w:r>
            </w:ins>
            <w:ins w:id="1096" w:author="Qualcomm" w:date="2021-01-29T12:48:00Z">
              <w:r>
                <w:rPr>
                  <w:rFonts w:eastAsiaTheme="minorEastAsia" w:cs="Arial"/>
                  <w:sz w:val="22"/>
                  <w:szCs w:val="22"/>
                  <w:lang w:eastAsia="zh-CN"/>
                </w:rPr>
                <w:t xml:space="preserve">perhaps a reference to the relevant RAN1 specification would be simpler. </w:t>
              </w:r>
            </w:ins>
          </w:p>
        </w:tc>
      </w:tr>
      <w:tr w:rsidR="00E23112" w14:paraId="41565BB9" w14:textId="77777777">
        <w:trPr>
          <w:ins w:id="1097" w:author="OPPO (Qianxi)" w:date="2021-01-30T08:05:00Z"/>
        </w:trPr>
        <w:tc>
          <w:tcPr>
            <w:tcW w:w="1809" w:type="dxa"/>
          </w:tcPr>
          <w:p w14:paraId="7717BF10" w14:textId="77777777" w:rsidR="00E23112" w:rsidRDefault="000D4FDC">
            <w:pPr>
              <w:spacing w:after="0"/>
              <w:jc w:val="center"/>
              <w:rPr>
                <w:ins w:id="1098" w:author="OPPO (Qianxi)" w:date="2021-01-30T08:05:00Z"/>
                <w:rFonts w:ascii="Arial" w:eastAsiaTheme="minorEastAsia" w:hAnsi="Arial" w:cs="Arial"/>
                <w:lang w:eastAsia="zh-CN"/>
              </w:rPr>
            </w:pPr>
            <w:ins w:id="1099" w:author="OPPO (Qianxi)" w:date="2021-01-30T08:05:00Z">
              <w:r>
                <w:rPr>
                  <w:rFonts w:ascii="Arial" w:eastAsiaTheme="minorEastAsia" w:hAnsi="Arial" w:cs="Arial" w:hint="eastAsia"/>
                  <w:lang w:eastAsia="zh-CN"/>
                </w:rPr>
                <w:t>O</w:t>
              </w:r>
              <w:r>
                <w:rPr>
                  <w:rFonts w:ascii="Arial" w:eastAsiaTheme="minorEastAsia" w:hAnsi="Arial" w:cs="Arial"/>
                  <w:lang w:eastAsia="zh-CN"/>
                </w:rPr>
                <w:t>PP</w:t>
              </w:r>
            </w:ins>
            <w:ins w:id="1100" w:author="OPPO (Qianxi)" w:date="2021-01-30T08:06:00Z">
              <w:r>
                <w:rPr>
                  <w:rFonts w:ascii="Arial" w:eastAsiaTheme="minorEastAsia" w:hAnsi="Arial" w:cs="Arial"/>
                  <w:lang w:eastAsia="zh-CN"/>
                </w:rPr>
                <w:t>O</w:t>
              </w:r>
            </w:ins>
          </w:p>
        </w:tc>
        <w:tc>
          <w:tcPr>
            <w:tcW w:w="1985" w:type="dxa"/>
          </w:tcPr>
          <w:p w14:paraId="6509BE00" w14:textId="77777777" w:rsidR="00E23112" w:rsidRDefault="000D4FDC">
            <w:pPr>
              <w:spacing w:after="0"/>
              <w:jc w:val="center"/>
              <w:rPr>
                <w:ins w:id="1101" w:author="OPPO (Qianxi)" w:date="2021-01-30T08:05:00Z"/>
                <w:rFonts w:ascii="Arial" w:eastAsiaTheme="minorEastAsia" w:hAnsi="Arial" w:cs="Arial"/>
                <w:lang w:eastAsia="zh-CN"/>
              </w:rPr>
            </w:pPr>
            <w:ins w:id="1102" w:author="OPPO (Qianxi)" w:date="2021-01-30T08:06:00Z">
              <w:r>
                <w:rPr>
                  <w:rFonts w:ascii="Arial" w:eastAsiaTheme="minorEastAsia" w:hAnsi="Arial" w:cs="Arial" w:hint="eastAsia"/>
                  <w:lang w:eastAsia="zh-CN"/>
                </w:rPr>
                <w:t>N</w:t>
              </w:r>
              <w:r>
                <w:rPr>
                  <w:rFonts w:ascii="Arial" w:eastAsiaTheme="minorEastAsia" w:hAnsi="Arial" w:cs="Arial"/>
                  <w:lang w:eastAsia="zh-CN"/>
                </w:rPr>
                <w:t>o</w:t>
              </w:r>
            </w:ins>
          </w:p>
        </w:tc>
        <w:tc>
          <w:tcPr>
            <w:tcW w:w="6045" w:type="dxa"/>
          </w:tcPr>
          <w:p w14:paraId="41CAE323" w14:textId="77777777" w:rsidR="00E23112" w:rsidRDefault="000D4FDC">
            <w:pPr>
              <w:rPr>
                <w:ins w:id="1103" w:author="OPPO (Qianxi)" w:date="2021-01-30T08:06:00Z"/>
                <w:rFonts w:ascii="Arial" w:eastAsiaTheme="minorEastAsia" w:hAnsi="Arial" w:cs="Arial"/>
                <w:szCs w:val="22"/>
                <w:lang w:eastAsia="zh-CN"/>
              </w:rPr>
            </w:pPr>
            <w:ins w:id="1104" w:author="OPPO (Qianxi)" w:date="2021-01-30T08:06:00Z">
              <w:r>
                <w:rPr>
                  <w:rFonts w:ascii="Arial" w:eastAsiaTheme="minorEastAsia" w:hAnsi="Arial" w:cs="Arial"/>
                  <w:szCs w:val="22"/>
                  <w:lang w:eastAsia="zh-CN"/>
                </w:rPr>
                <w:t>We have not fully understood the issue, i.e., to us one can interpret the spec in a way that until this step, the 2A/2B format is selected</w:t>
              </w:r>
            </w:ins>
          </w:p>
          <w:p w14:paraId="1F788717" w14:textId="77777777" w:rsidR="00E23112" w:rsidRDefault="000D4FDC">
            <w:pPr>
              <w:pStyle w:val="CRCoverPage"/>
              <w:spacing w:after="0"/>
              <w:rPr>
                <w:ins w:id="1105" w:author="OPPO (Qianxi)" w:date="2021-01-30T08:06:00Z"/>
                <w:rFonts w:eastAsiaTheme="minorEastAsia" w:cs="Arial"/>
                <w:sz w:val="22"/>
                <w:szCs w:val="22"/>
                <w:lang w:val="en-GB" w:eastAsia="zh-CN"/>
              </w:rPr>
            </w:pPr>
            <w:ins w:id="1106" w:author="OPPO (Qianxi)" w:date="2021-01-30T08:06:00Z">
              <w:r>
                <w:rPr>
                  <w:noProof/>
                </w:rPr>
                <w:drawing>
                  <wp:inline distT="0" distB="0" distL="0" distR="0" wp14:anchorId="2FA3A46A" wp14:editId="33E7499B">
                    <wp:extent cx="4531360" cy="1324610"/>
                    <wp:effectExtent l="0" t="0" r="254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7"/>
                            <a:stretch>
                              <a:fillRect/>
                            </a:stretch>
                          </pic:blipFill>
                          <pic:spPr>
                            <a:xfrm>
                              <a:off x="0" y="0"/>
                              <a:ext cx="4540113" cy="1327319"/>
                            </a:xfrm>
                            <a:prstGeom prst="rect">
                              <a:avLst/>
                            </a:prstGeom>
                          </pic:spPr>
                        </pic:pic>
                      </a:graphicData>
                    </a:graphic>
                  </wp:inline>
                </w:drawing>
              </w:r>
            </w:ins>
          </w:p>
          <w:p w14:paraId="6DE33ADE" w14:textId="77777777" w:rsidR="00E23112" w:rsidRDefault="00E23112">
            <w:pPr>
              <w:pStyle w:val="CRCoverPage"/>
              <w:spacing w:after="0"/>
              <w:rPr>
                <w:ins w:id="1107" w:author="OPPO (Qianxi)" w:date="2021-01-30T08:05:00Z"/>
                <w:rFonts w:eastAsiaTheme="minorEastAsia" w:cs="Arial"/>
                <w:sz w:val="22"/>
                <w:szCs w:val="22"/>
                <w:lang w:val="en-GB" w:eastAsia="zh-CN"/>
              </w:rPr>
            </w:pPr>
          </w:p>
        </w:tc>
      </w:tr>
      <w:tr w:rsidR="00E23112" w14:paraId="1BD99BBD" w14:textId="77777777">
        <w:trPr>
          <w:ins w:id="1108" w:author="Huawei" w:date="2021-01-30T09:15:00Z"/>
        </w:trPr>
        <w:tc>
          <w:tcPr>
            <w:tcW w:w="1809" w:type="dxa"/>
          </w:tcPr>
          <w:p w14:paraId="29099276" w14:textId="77777777" w:rsidR="00E23112" w:rsidRDefault="000D4FDC">
            <w:pPr>
              <w:spacing w:after="0"/>
              <w:jc w:val="center"/>
              <w:rPr>
                <w:ins w:id="1109" w:author="Huawei" w:date="2021-01-30T09:15:00Z"/>
                <w:rFonts w:ascii="Arial" w:eastAsiaTheme="minorEastAsia" w:hAnsi="Arial" w:cs="Arial"/>
                <w:lang w:eastAsia="zh-CN"/>
              </w:rPr>
            </w:pPr>
            <w:ins w:id="1110" w:author="Huawei" w:date="2021-01-30T09:15:00Z">
              <w:r>
                <w:rPr>
                  <w:rFonts w:ascii="Arial" w:eastAsiaTheme="minorEastAsia" w:hAnsi="Arial" w:cs="Arial" w:hint="eastAsia"/>
                  <w:lang w:eastAsia="zh-CN"/>
                </w:rPr>
                <w:t>H</w:t>
              </w:r>
              <w:r>
                <w:rPr>
                  <w:rFonts w:ascii="Arial" w:eastAsiaTheme="minorEastAsia" w:hAnsi="Arial" w:cs="Arial"/>
                  <w:lang w:eastAsia="zh-CN"/>
                </w:rPr>
                <w:t>W</w:t>
              </w:r>
            </w:ins>
          </w:p>
        </w:tc>
        <w:tc>
          <w:tcPr>
            <w:tcW w:w="1985" w:type="dxa"/>
          </w:tcPr>
          <w:p w14:paraId="6F4492EE" w14:textId="77777777" w:rsidR="00E23112" w:rsidRDefault="000D4FDC">
            <w:pPr>
              <w:spacing w:after="0"/>
              <w:jc w:val="center"/>
              <w:rPr>
                <w:ins w:id="1111" w:author="Huawei" w:date="2021-01-30T09:15:00Z"/>
                <w:rFonts w:ascii="Arial" w:eastAsiaTheme="minorEastAsia" w:hAnsi="Arial" w:cs="Arial"/>
                <w:lang w:eastAsia="zh-CN"/>
              </w:rPr>
            </w:pPr>
            <w:ins w:id="1112" w:author="Huawei" w:date="2021-01-30T09:15:00Z">
              <w:r>
                <w:rPr>
                  <w:rFonts w:ascii="Arial" w:eastAsiaTheme="minorEastAsia" w:hAnsi="Arial" w:cs="Arial" w:hint="eastAsia"/>
                  <w:lang w:eastAsia="zh-CN"/>
                </w:rPr>
                <w:t>N</w:t>
              </w:r>
              <w:r>
                <w:rPr>
                  <w:rFonts w:ascii="Arial" w:eastAsiaTheme="minorEastAsia" w:hAnsi="Arial" w:cs="Arial"/>
                  <w:lang w:eastAsia="zh-CN"/>
                </w:rPr>
                <w:t>o</w:t>
              </w:r>
            </w:ins>
            <w:ins w:id="1113" w:author="Huawei" w:date="2021-01-30T09:18:00Z">
              <w:r>
                <w:rPr>
                  <w:rFonts w:ascii="Arial" w:eastAsiaTheme="minorEastAsia" w:hAnsi="Arial" w:cs="Arial"/>
                  <w:lang w:eastAsia="zh-CN"/>
                </w:rPr>
                <w:t xml:space="preserve"> </w:t>
              </w:r>
            </w:ins>
          </w:p>
        </w:tc>
        <w:tc>
          <w:tcPr>
            <w:tcW w:w="6045" w:type="dxa"/>
          </w:tcPr>
          <w:p w14:paraId="34C59B0A" w14:textId="77777777" w:rsidR="00E23112" w:rsidRDefault="000D4FDC">
            <w:pPr>
              <w:rPr>
                <w:ins w:id="1114" w:author="Huawei" w:date="2021-01-30T09:15:00Z"/>
                <w:rFonts w:ascii="Arial" w:eastAsiaTheme="minorEastAsia" w:hAnsi="Arial" w:cs="Arial"/>
                <w:szCs w:val="22"/>
                <w:lang w:eastAsia="zh-CN"/>
              </w:rPr>
            </w:pPr>
            <w:ins w:id="1115" w:author="Huawei" w:date="2021-01-30T09:18:00Z">
              <w:r>
                <w:rPr>
                  <w:rFonts w:ascii="Arial" w:eastAsiaTheme="minorEastAsia" w:hAnsi="Arial" w:cs="Arial"/>
                  <w:szCs w:val="22"/>
                  <w:lang w:eastAsia="zh-CN"/>
                </w:rPr>
                <w:t>We don't need to specify which SCI format is selected by the UE, from MAC perspective,  we only need to determine under which condition UE is only allowed to select nack only and under which condition UE is able to select either. Regarding to the detailed SCI format, we can leave it to RAN1</w:t>
              </w:r>
            </w:ins>
          </w:p>
        </w:tc>
      </w:tr>
      <w:tr w:rsidR="00E23112" w14:paraId="24EB5AEE" w14:textId="77777777">
        <w:trPr>
          <w:ins w:id="1116" w:author="vivo(Jing)" w:date="2021-01-30T16:22:00Z"/>
        </w:trPr>
        <w:tc>
          <w:tcPr>
            <w:tcW w:w="1809" w:type="dxa"/>
          </w:tcPr>
          <w:p w14:paraId="0638519E" w14:textId="77777777" w:rsidR="00E23112" w:rsidRDefault="000D4FDC">
            <w:pPr>
              <w:spacing w:after="0"/>
              <w:jc w:val="center"/>
              <w:rPr>
                <w:ins w:id="1117" w:author="vivo(Jing)" w:date="2021-01-30T16:22:00Z"/>
                <w:rFonts w:ascii="Arial" w:eastAsiaTheme="minorEastAsia" w:hAnsi="Arial" w:cs="Arial"/>
                <w:lang w:eastAsia="zh-CN"/>
              </w:rPr>
            </w:pPr>
            <w:ins w:id="1118" w:author="vivo(Jing)" w:date="2021-01-30T16:22:00Z">
              <w:r>
                <w:rPr>
                  <w:rFonts w:ascii="Arial" w:eastAsiaTheme="minorEastAsia" w:hAnsi="Arial" w:cs="Arial" w:hint="eastAsia"/>
                  <w:lang w:val="en-US" w:eastAsia="zh-CN"/>
                </w:rPr>
                <w:t>vivo</w:t>
              </w:r>
            </w:ins>
          </w:p>
        </w:tc>
        <w:tc>
          <w:tcPr>
            <w:tcW w:w="1985" w:type="dxa"/>
          </w:tcPr>
          <w:p w14:paraId="399FD777" w14:textId="77777777" w:rsidR="00E23112" w:rsidRDefault="000D4FDC">
            <w:pPr>
              <w:spacing w:after="0"/>
              <w:jc w:val="center"/>
              <w:rPr>
                <w:ins w:id="1119" w:author="vivo(Jing)" w:date="2021-01-30T16:22:00Z"/>
                <w:rFonts w:ascii="Arial" w:eastAsiaTheme="minorEastAsia" w:hAnsi="Arial" w:cs="Arial"/>
                <w:lang w:eastAsia="zh-CN"/>
              </w:rPr>
            </w:pPr>
            <w:ins w:id="1120" w:author="vivo(Jing)" w:date="2021-01-30T16:22:00Z">
              <w:r>
                <w:rPr>
                  <w:rFonts w:ascii="Arial" w:eastAsiaTheme="minorEastAsia" w:hAnsi="Arial" w:cs="Arial" w:hint="eastAsia"/>
                  <w:lang w:val="en-US" w:eastAsia="zh-CN"/>
                </w:rPr>
                <w:t>No</w:t>
              </w:r>
            </w:ins>
          </w:p>
        </w:tc>
        <w:tc>
          <w:tcPr>
            <w:tcW w:w="6045" w:type="dxa"/>
          </w:tcPr>
          <w:p w14:paraId="4419CB7E" w14:textId="77777777" w:rsidR="00E23112" w:rsidRDefault="000D4FDC">
            <w:pPr>
              <w:rPr>
                <w:ins w:id="1121" w:author="vivo(Jing)" w:date="2021-01-30T16:22:00Z"/>
                <w:rFonts w:ascii="Arial" w:eastAsiaTheme="minorEastAsia" w:hAnsi="Arial" w:cs="Arial"/>
                <w:szCs w:val="22"/>
                <w:lang w:val="en-US" w:eastAsia="zh-CN"/>
              </w:rPr>
            </w:pPr>
            <w:ins w:id="1122" w:author="vivo(Jing)" w:date="2021-01-30T16:22:00Z">
              <w:r>
                <w:rPr>
                  <w:rFonts w:ascii="Arial" w:eastAsiaTheme="minorEastAsia" w:hAnsi="Arial" w:cs="Arial" w:hint="eastAsia"/>
                  <w:szCs w:val="22"/>
                  <w:lang w:val="en-US" w:eastAsia="zh-CN"/>
                </w:rPr>
                <w:t>Agree with QC</w:t>
              </w:r>
              <w:r>
                <w:rPr>
                  <w:rFonts w:ascii="Arial" w:eastAsiaTheme="minorEastAsia" w:hAnsi="Arial" w:cs="Arial"/>
                  <w:szCs w:val="22"/>
                  <w:lang w:val="en-US" w:eastAsia="zh-CN"/>
                </w:rPr>
                <w:t>’</w:t>
              </w:r>
              <w:r>
                <w:rPr>
                  <w:rFonts w:ascii="Arial" w:eastAsiaTheme="minorEastAsia" w:hAnsi="Arial" w:cs="Arial" w:hint="eastAsia"/>
                  <w:szCs w:val="22"/>
                  <w:lang w:val="en-US" w:eastAsia="zh-CN"/>
                </w:rPr>
                <w:t>s comments. The details of the SCI format should be transparent to MAC and keeping a corresponding RAN1 reference is enough.</w:t>
              </w:r>
            </w:ins>
          </w:p>
          <w:p w14:paraId="2CA083C1" w14:textId="77777777" w:rsidR="00E23112" w:rsidRDefault="000D4FDC">
            <w:pPr>
              <w:rPr>
                <w:ins w:id="1123" w:author="vivo(Jing)" w:date="2021-01-30T16:22:00Z"/>
                <w:rFonts w:ascii="Arial" w:eastAsiaTheme="minorEastAsia" w:hAnsi="Arial" w:cs="Arial"/>
                <w:szCs w:val="22"/>
                <w:lang w:eastAsia="zh-CN"/>
              </w:rPr>
            </w:pPr>
            <w:ins w:id="1124" w:author="vivo(Jing)" w:date="2021-01-30T16:22:00Z">
              <w:r>
                <w:rPr>
                  <w:rFonts w:ascii="Arial" w:eastAsiaTheme="minorEastAsia" w:hAnsi="Arial" w:cs="Arial"/>
                  <w:szCs w:val="22"/>
                  <w:lang w:val="en-US" w:eastAsia="zh-CN"/>
                </w:rPr>
                <w:t xml:space="preserve">In our understanding, </w:t>
              </w:r>
            </w:ins>
            <w:ins w:id="1125" w:author="vivo(Jing)" w:date="2021-01-30T16:23:00Z">
              <w:r>
                <w:rPr>
                  <w:rFonts w:ascii="Arial" w:eastAsiaTheme="minorEastAsia" w:hAnsi="Arial" w:cs="Arial"/>
                  <w:szCs w:val="22"/>
                  <w:lang w:val="en-US" w:eastAsia="zh-CN"/>
                </w:rPr>
                <w:t>it should be up to UE implementation to use SCI format 2A/2B</w:t>
              </w:r>
            </w:ins>
            <w:ins w:id="1126" w:author="vivo(Jing)" w:date="2021-01-30T16:24:00Z">
              <w:r>
                <w:rPr>
                  <w:rFonts w:ascii="Arial" w:eastAsiaTheme="minorEastAsia" w:hAnsi="Arial" w:cs="Arial"/>
                  <w:szCs w:val="22"/>
                  <w:lang w:val="en-US" w:eastAsia="zh-CN"/>
                </w:rPr>
                <w:t xml:space="preserve"> in this situation</w:t>
              </w:r>
            </w:ins>
            <w:ins w:id="1127" w:author="vivo(Jing)" w:date="2021-01-30T16:23:00Z">
              <w:r>
                <w:rPr>
                  <w:rFonts w:ascii="Arial" w:eastAsiaTheme="minorEastAsia" w:hAnsi="Arial" w:cs="Arial"/>
                  <w:szCs w:val="22"/>
                  <w:lang w:val="en-US" w:eastAsia="zh-CN"/>
                </w:rPr>
                <w:t xml:space="preserve">. </w:t>
              </w:r>
            </w:ins>
          </w:p>
        </w:tc>
      </w:tr>
      <w:tr w:rsidR="00E23112" w14:paraId="3C7066AE" w14:textId="77777777">
        <w:trPr>
          <w:ins w:id="1128" w:author="Samsung_Hyunjeong Kang" w:date="2021-01-31T22:26:00Z"/>
        </w:trPr>
        <w:tc>
          <w:tcPr>
            <w:tcW w:w="1809" w:type="dxa"/>
          </w:tcPr>
          <w:p w14:paraId="740C31CD" w14:textId="77777777" w:rsidR="00E23112" w:rsidRDefault="000D4FDC">
            <w:pPr>
              <w:spacing w:after="0"/>
              <w:jc w:val="center"/>
              <w:rPr>
                <w:ins w:id="1129" w:author="Samsung_Hyunjeong Kang" w:date="2021-01-31T22:26:00Z"/>
                <w:rFonts w:ascii="Arial" w:hAnsi="Arial" w:cs="Arial"/>
                <w:lang w:val="en-US" w:eastAsia="ko-KR"/>
              </w:rPr>
            </w:pPr>
            <w:ins w:id="1130" w:author="Samsung_Hyunjeong Kang" w:date="2021-01-31T22:26:00Z">
              <w:r>
                <w:rPr>
                  <w:rFonts w:ascii="Arial" w:hAnsi="Arial" w:cs="Arial" w:hint="eastAsia"/>
                  <w:lang w:val="en-US" w:eastAsia="ko-KR"/>
                </w:rPr>
                <w:t>Samsung</w:t>
              </w:r>
            </w:ins>
          </w:p>
        </w:tc>
        <w:tc>
          <w:tcPr>
            <w:tcW w:w="1985" w:type="dxa"/>
          </w:tcPr>
          <w:p w14:paraId="12DF8168" w14:textId="77777777" w:rsidR="00E23112" w:rsidRDefault="000D4FDC">
            <w:pPr>
              <w:spacing w:after="0"/>
              <w:jc w:val="center"/>
              <w:rPr>
                <w:ins w:id="1131" w:author="Samsung_Hyunjeong Kang" w:date="2021-01-31T22:26:00Z"/>
                <w:rFonts w:ascii="Arial" w:hAnsi="Arial" w:cs="Arial"/>
                <w:lang w:val="en-US" w:eastAsia="ko-KR"/>
              </w:rPr>
            </w:pPr>
            <w:ins w:id="1132" w:author="Samsung_Hyunjeong Kang" w:date="2021-01-31T22:28:00Z">
              <w:r>
                <w:rPr>
                  <w:rFonts w:ascii="Arial" w:hAnsi="Arial" w:cs="Arial" w:hint="eastAsia"/>
                  <w:lang w:val="en-US" w:eastAsia="ko-KR"/>
                </w:rPr>
                <w:t>No</w:t>
              </w:r>
            </w:ins>
          </w:p>
        </w:tc>
        <w:tc>
          <w:tcPr>
            <w:tcW w:w="6045" w:type="dxa"/>
          </w:tcPr>
          <w:p w14:paraId="2374370B" w14:textId="77777777" w:rsidR="00E23112" w:rsidRDefault="00E23112">
            <w:pPr>
              <w:rPr>
                <w:ins w:id="1133" w:author="Samsung_Hyunjeong Kang" w:date="2021-01-31T22:26:00Z"/>
                <w:rFonts w:ascii="Arial" w:eastAsiaTheme="minorEastAsia" w:hAnsi="Arial" w:cs="Arial"/>
                <w:szCs w:val="22"/>
                <w:lang w:val="en-US" w:eastAsia="zh-CN"/>
              </w:rPr>
            </w:pPr>
          </w:p>
        </w:tc>
      </w:tr>
      <w:tr w:rsidR="00E23112" w14:paraId="18526327" w14:textId="77777777">
        <w:trPr>
          <w:ins w:id="1134" w:author="ZTE" w:date="2021-01-31T22:09:00Z"/>
        </w:trPr>
        <w:tc>
          <w:tcPr>
            <w:tcW w:w="1809" w:type="dxa"/>
          </w:tcPr>
          <w:p w14:paraId="3F1FF834" w14:textId="77777777" w:rsidR="00E23112" w:rsidRDefault="000D4FDC">
            <w:pPr>
              <w:spacing w:after="0"/>
              <w:jc w:val="center"/>
              <w:rPr>
                <w:ins w:id="1135" w:author="ZTE" w:date="2021-01-31T22:09:00Z"/>
                <w:rFonts w:ascii="Arial" w:eastAsia="SimSun" w:hAnsi="Arial" w:cs="Arial"/>
                <w:lang w:val="en-US" w:eastAsia="zh-CN"/>
              </w:rPr>
            </w:pPr>
            <w:ins w:id="1136" w:author="ZTE" w:date="2021-01-31T22:10:00Z">
              <w:r>
                <w:rPr>
                  <w:rFonts w:ascii="Arial" w:eastAsia="SimSun" w:hAnsi="Arial" w:cs="Arial" w:hint="eastAsia"/>
                  <w:lang w:val="en-US" w:eastAsia="zh-CN"/>
                </w:rPr>
                <w:t>ZTE</w:t>
              </w:r>
            </w:ins>
          </w:p>
        </w:tc>
        <w:tc>
          <w:tcPr>
            <w:tcW w:w="1985" w:type="dxa"/>
          </w:tcPr>
          <w:p w14:paraId="4881B84F" w14:textId="77777777" w:rsidR="00E23112" w:rsidRDefault="000D4FDC">
            <w:pPr>
              <w:spacing w:after="0"/>
              <w:jc w:val="center"/>
              <w:rPr>
                <w:ins w:id="1137" w:author="ZTE" w:date="2021-01-31T22:09:00Z"/>
                <w:rFonts w:ascii="Arial" w:eastAsia="SimSun" w:hAnsi="Arial" w:cs="Arial"/>
                <w:lang w:val="en-US" w:eastAsia="zh-CN"/>
              </w:rPr>
            </w:pPr>
            <w:ins w:id="1138" w:author="ZTE" w:date="2021-01-31T22:10:00Z">
              <w:r>
                <w:rPr>
                  <w:rFonts w:ascii="Arial" w:eastAsia="SimSun" w:hAnsi="Arial" w:cs="Arial" w:hint="eastAsia"/>
                  <w:lang w:val="en-US" w:eastAsia="zh-CN"/>
                </w:rPr>
                <w:t>No</w:t>
              </w:r>
            </w:ins>
          </w:p>
        </w:tc>
        <w:tc>
          <w:tcPr>
            <w:tcW w:w="6045" w:type="dxa"/>
          </w:tcPr>
          <w:p w14:paraId="33888B3D" w14:textId="77777777" w:rsidR="00E23112" w:rsidRDefault="000D4FDC">
            <w:pPr>
              <w:rPr>
                <w:ins w:id="1139" w:author="ZTE" w:date="2021-01-31T22:09:00Z"/>
                <w:rFonts w:ascii="Arial" w:eastAsiaTheme="minorEastAsia" w:hAnsi="Arial" w:cs="Arial"/>
                <w:szCs w:val="22"/>
                <w:lang w:val="en-US" w:eastAsia="zh-CN"/>
              </w:rPr>
            </w:pPr>
            <w:ins w:id="1140" w:author="ZTE" w:date="2021-01-31T22:39:00Z">
              <w:r>
                <w:rPr>
                  <w:rFonts w:ascii="Arial" w:eastAsiaTheme="minorEastAsia" w:hAnsi="Arial" w:cs="Arial" w:hint="eastAsia"/>
                  <w:szCs w:val="22"/>
                  <w:lang w:val="en-US" w:eastAsia="zh-CN"/>
                </w:rPr>
                <w:t xml:space="preserve">L1 knows how to select SCI format. </w:t>
              </w:r>
            </w:ins>
            <w:ins w:id="1141" w:author="ZTE" w:date="2021-01-31T22:10:00Z">
              <w:r>
                <w:rPr>
                  <w:rFonts w:ascii="Arial" w:eastAsiaTheme="minorEastAsia" w:hAnsi="Arial" w:cs="Arial" w:hint="eastAsia"/>
                  <w:szCs w:val="22"/>
                  <w:lang w:val="en-US" w:eastAsia="zh-CN"/>
                </w:rPr>
                <w:t xml:space="preserve">If communication range and zone ID </w:t>
              </w:r>
            </w:ins>
            <w:ins w:id="1142" w:author="ZTE" w:date="2021-01-31T22:40:00Z">
              <w:r>
                <w:rPr>
                  <w:rFonts w:ascii="Arial" w:eastAsiaTheme="minorEastAsia" w:hAnsi="Arial" w:cs="Arial" w:hint="eastAsia"/>
                  <w:szCs w:val="22"/>
                  <w:lang w:val="en-US" w:eastAsia="zh-CN"/>
                </w:rPr>
                <w:t>are</w:t>
              </w:r>
            </w:ins>
            <w:ins w:id="1143" w:author="ZTE" w:date="2021-01-31T22:10:00Z">
              <w:r>
                <w:rPr>
                  <w:rFonts w:ascii="Arial" w:eastAsiaTheme="minorEastAsia" w:hAnsi="Arial" w:cs="Arial" w:hint="eastAsia"/>
                  <w:szCs w:val="22"/>
                  <w:lang w:val="en-US" w:eastAsia="zh-CN"/>
                </w:rPr>
                <w:t xml:space="preserve"> provided by L2, L1 will select SCI fo</w:t>
              </w:r>
            </w:ins>
            <w:ins w:id="1144" w:author="ZTE" w:date="2021-01-31T22:11:00Z">
              <w:r>
                <w:rPr>
                  <w:rFonts w:ascii="Arial" w:eastAsiaTheme="minorEastAsia" w:hAnsi="Arial" w:cs="Arial" w:hint="eastAsia"/>
                  <w:szCs w:val="22"/>
                  <w:lang w:val="en-US" w:eastAsia="zh-CN"/>
                </w:rPr>
                <w:t>r</w:t>
              </w:r>
            </w:ins>
            <w:ins w:id="1145" w:author="ZTE" w:date="2021-01-31T22:10:00Z">
              <w:r>
                <w:rPr>
                  <w:rFonts w:ascii="Arial" w:eastAsiaTheme="minorEastAsia" w:hAnsi="Arial" w:cs="Arial" w:hint="eastAsia"/>
                  <w:szCs w:val="22"/>
                  <w:lang w:val="en-US" w:eastAsia="zh-CN"/>
                </w:rPr>
                <w:t>mat 2-B, because only SCI</w:t>
              </w:r>
            </w:ins>
            <w:ins w:id="1146" w:author="ZTE" w:date="2021-01-31T22:12:00Z">
              <w:r>
                <w:rPr>
                  <w:rFonts w:ascii="Arial" w:eastAsiaTheme="minorEastAsia" w:hAnsi="Arial" w:cs="Arial" w:hint="eastAsia"/>
                  <w:szCs w:val="22"/>
                  <w:lang w:val="en-US" w:eastAsia="zh-CN"/>
                </w:rPr>
                <w:t xml:space="preserve"> format</w:t>
              </w:r>
            </w:ins>
            <w:ins w:id="1147" w:author="ZTE" w:date="2021-01-31T22:10:00Z">
              <w:r>
                <w:rPr>
                  <w:rFonts w:ascii="Arial" w:eastAsiaTheme="minorEastAsia" w:hAnsi="Arial" w:cs="Arial" w:hint="eastAsia"/>
                  <w:szCs w:val="22"/>
                  <w:lang w:val="en-US" w:eastAsia="zh-CN"/>
                </w:rPr>
                <w:t xml:space="preserve"> 2-B support</w:t>
              </w:r>
            </w:ins>
            <w:ins w:id="1148" w:author="ZTE" w:date="2021-01-31T22:43:00Z">
              <w:r>
                <w:rPr>
                  <w:rFonts w:ascii="Arial" w:eastAsiaTheme="minorEastAsia" w:hAnsi="Arial" w:cs="Arial" w:hint="eastAsia"/>
                  <w:szCs w:val="22"/>
                  <w:lang w:val="en-US" w:eastAsia="zh-CN"/>
                </w:rPr>
                <w:t>s</w:t>
              </w:r>
            </w:ins>
            <w:ins w:id="1149" w:author="ZTE" w:date="2021-01-31T22:10:00Z">
              <w:r>
                <w:rPr>
                  <w:rFonts w:ascii="Arial" w:eastAsiaTheme="minorEastAsia" w:hAnsi="Arial" w:cs="Arial" w:hint="eastAsia"/>
                  <w:szCs w:val="22"/>
                  <w:lang w:val="en-US" w:eastAsia="zh-CN"/>
                </w:rPr>
                <w:t xml:space="preserve"> communication range and zone ID.</w:t>
              </w:r>
            </w:ins>
          </w:p>
        </w:tc>
      </w:tr>
      <w:tr w:rsidR="00B166E2" w14:paraId="278D26FF" w14:textId="77777777">
        <w:trPr>
          <w:ins w:id="1150" w:author="Apple - Zhibin Wu" w:date="2021-01-31T17:42:00Z"/>
        </w:trPr>
        <w:tc>
          <w:tcPr>
            <w:tcW w:w="1809" w:type="dxa"/>
          </w:tcPr>
          <w:p w14:paraId="5AF0F1E0" w14:textId="10A1090F" w:rsidR="00B166E2" w:rsidRDefault="00B166E2">
            <w:pPr>
              <w:spacing w:after="0"/>
              <w:jc w:val="center"/>
              <w:rPr>
                <w:ins w:id="1151" w:author="Apple - Zhibin Wu" w:date="2021-01-31T17:42:00Z"/>
                <w:rFonts w:ascii="Arial" w:eastAsia="SimSun" w:hAnsi="Arial" w:cs="Arial"/>
                <w:lang w:val="en-US" w:eastAsia="zh-CN"/>
              </w:rPr>
            </w:pPr>
            <w:ins w:id="1152" w:author="Apple - Zhibin Wu" w:date="2021-01-31T17:42:00Z">
              <w:r>
                <w:rPr>
                  <w:rFonts w:ascii="Arial" w:eastAsia="SimSun" w:hAnsi="Arial" w:cs="Arial"/>
                  <w:lang w:val="en-US" w:eastAsia="zh-CN"/>
                </w:rPr>
                <w:t>Apple</w:t>
              </w:r>
            </w:ins>
          </w:p>
        </w:tc>
        <w:tc>
          <w:tcPr>
            <w:tcW w:w="1985" w:type="dxa"/>
          </w:tcPr>
          <w:p w14:paraId="687BF584" w14:textId="5D977718" w:rsidR="00B166E2" w:rsidRDefault="00B166E2">
            <w:pPr>
              <w:spacing w:after="0"/>
              <w:jc w:val="center"/>
              <w:rPr>
                <w:ins w:id="1153" w:author="Apple - Zhibin Wu" w:date="2021-01-31T17:42:00Z"/>
                <w:rFonts w:ascii="Arial" w:eastAsia="SimSun" w:hAnsi="Arial" w:cs="Arial"/>
                <w:lang w:val="en-US" w:eastAsia="zh-CN"/>
              </w:rPr>
            </w:pPr>
            <w:ins w:id="1154" w:author="Apple - Zhibin Wu" w:date="2021-01-31T17:42:00Z">
              <w:r>
                <w:rPr>
                  <w:rFonts w:ascii="Arial" w:eastAsia="SimSun" w:hAnsi="Arial" w:cs="Arial"/>
                  <w:lang w:val="en-US" w:eastAsia="zh-CN"/>
                </w:rPr>
                <w:t>Yes</w:t>
              </w:r>
            </w:ins>
          </w:p>
        </w:tc>
        <w:tc>
          <w:tcPr>
            <w:tcW w:w="6045" w:type="dxa"/>
          </w:tcPr>
          <w:p w14:paraId="7686AC4E" w14:textId="23387D8D" w:rsidR="00B166E2" w:rsidRDefault="00B166E2">
            <w:pPr>
              <w:rPr>
                <w:ins w:id="1155" w:author="Apple - Zhibin Wu" w:date="2021-01-31T17:42:00Z"/>
                <w:rFonts w:ascii="Arial" w:eastAsiaTheme="minorEastAsia" w:hAnsi="Arial" w:cs="Arial"/>
                <w:szCs w:val="22"/>
                <w:lang w:val="en-US" w:eastAsia="zh-CN"/>
              </w:rPr>
            </w:pPr>
            <w:ins w:id="1156" w:author="Apple - Zhibin Wu" w:date="2021-01-31T17:43:00Z">
              <w:r>
                <w:rPr>
                  <w:rFonts w:ascii="Arial" w:eastAsiaTheme="minorEastAsia" w:hAnsi="Arial" w:cs="Arial"/>
                  <w:szCs w:val="22"/>
                  <w:lang w:val="en-US" w:eastAsia="zh-CN"/>
                </w:rPr>
                <w:t xml:space="preserve">NACK-only </w:t>
              </w:r>
            </w:ins>
            <w:ins w:id="1157" w:author="Apple - Zhibin Wu" w:date="2021-01-31T18:12:00Z">
              <w:r w:rsidR="003A2534">
                <w:rPr>
                  <w:rFonts w:ascii="Arial" w:eastAsiaTheme="minorEastAsia" w:hAnsi="Arial" w:cs="Arial"/>
                  <w:szCs w:val="22"/>
                  <w:lang w:val="en-US" w:eastAsia="zh-CN"/>
                </w:rPr>
                <w:t xml:space="preserve">groupcast </w:t>
              </w:r>
            </w:ins>
            <w:ins w:id="1158" w:author="Apple - Zhibin Wu" w:date="2021-01-31T17:43:00Z">
              <w:r>
                <w:rPr>
                  <w:rFonts w:ascii="Arial" w:eastAsiaTheme="minorEastAsia" w:hAnsi="Arial" w:cs="Arial"/>
                  <w:szCs w:val="22"/>
                  <w:lang w:val="en-US" w:eastAsia="zh-CN"/>
                </w:rPr>
                <w:t xml:space="preserve">mechamism is supported in both </w:t>
              </w:r>
            </w:ins>
            <w:ins w:id="1159" w:author="Apple - Zhibin Wu" w:date="2021-01-31T18:12:00Z">
              <w:r w:rsidR="003A2534">
                <w:rPr>
                  <w:rFonts w:ascii="Arial" w:eastAsiaTheme="minorEastAsia" w:hAnsi="Arial" w:cs="Arial"/>
                  <w:szCs w:val="22"/>
                  <w:lang w:val="en-US" w:eastAsia="zh-CN"/>
                </w:rPr>
                <w:t xml:space="preserve">SCIU format </w:t>
              </w:r>
            </w:ins>
            <w:ins w:id="1160" w:author="Apple - Zhibin Wu" w:date="2021-01-31T17:43:00Z">
              <w:r>
                <w:rPr>
                  <w:rFonts w:ascii="Arial" w:eastAsiaTheme="minorEastAsia" w:hAnsi="Arial" w:cs="Arial"/>
                  <w:szCs w:val="22"/>
                  <w:lang w:val="en-US" w:eastAsia="zh-CN"/>
                </w:rPr>
                <w:t>2-A and 2-B.</w:t>
              </w:r>
            </w:ins>
            <w:ins w:id="1161" w:author="Apple - Zhibin Wu" w:date="2021-01-31T18:11:00Z">
              <w:r w:rsidR="003A2534">
                <w:rPr>
                  <w:rFonts w:ascii="Arial" w:eastAsiaTheme="minorEastAsia" w:hAnsi="Arial" w:cs="Arial"/>
                  <w:szCs w:val="22"/>
                  <w:lang w:val="en-US" w:eastAsia="zh-CN"/>
                </w:rPr>
                <w:t xml:space="preserve"> I</w:t>
              </w:r>
            </w:ins>
            <w:ins w:id="1162" w:author="Apple - Zhibin Wu" w:date="2021-01-31T18:08:00Z">
              <w:r w:rsidR="003A2534">
                <w:rPr>
                  <w:rFonts w:ascii="Arial" w:eastAsiaTheme="minorEastAsia" w:hAnsi="Arial" w:cs="Arial"/>
                  <w:szCs w:val="22"/>
                  <w:lang w:val="en-US" w:eastAsia="zh-CN"/>
                </w:rPr>
                <w:t xml:space="preserve">f the location information </w:t>
              </w:r>
            </w:ins>
            <w:ins w:id="1163" w:author="Apple - Zhibin Wu" w:date="2021-01-31T18:10:00Z">
              <w:r w:rsidR="003A2534">
                <w:rPr>
                  <w:rFonts w:ascii="Arial" w:eastAsiaTheme="minorEastAsia" w:hAnsi="Arial" w:cs="Arial"/>
                  <w:szCs w:val="22"/>
                  <w:lang w:val="en-US" w:eastAsia="zh-CN"/>
                </w:rPr>
                <w:t>(</w:t>
              </w:r>
            </w:ins>
            <w:ins w:id="1164" w:author="Apple - Zhibin Wu" w:date="2021-01-31T18:09:00Z">
              <w:r w:rsidR="003A2534">
                <w:rPr>
                  <w:rFonts w:ascii="Arial" w:eastAsiaTheme="minorEastAsia" w:hAnsi="Arial" w:cs="Arial"/>
                  <w:szCs w:val="22"/>
                  <w:lang w:val="en-US" w:eastAsia="zh-CN"/>
                </w:rPr>
                <w:t>range, zone ID</w:t>
              </w:r>
            </w:ins>
            <w:ins w:id="1165" w:author="Apple - Zhibin Wu" w:date="2021-01-31T18:10:00Z">
              <w:r w:rsidR="003A2534">
                <w:rPr>
                  <w:rFonts w:ascii="Arial" w:eastAsiaTheme="minorEastAsia" w:hAnsi="Arial" w:cs="Arial"/>
                  <w:szCs w:val="22"/>
                  <w:lang w:val="en-US" w:eastAsia="zh-CN"/>
                </w:rPr>
                <w:t>)</w:t>
              </w:r>
            </w:ins>
            <w:ins w:id="1166" w:author="Apple - Zhibin Wu" w:date="2021-01-31T18:08:00Z">
              <w:r w:rsidR="003A2534">
                <w:rPr>
                  <w:rFonts w:ascii="Arial" w:eastAsiaTheme="minorEastAsia" w:hAnsi="Arial" w:cs="Arial"/>
                  <w:szCs w:val="22"/>
                  <w:lang w:val="en-US" w:eastAsia="zh-CN"/>
                </w:rPr>
                <w:t xml:space="preserve"> is not passed down to </w:t>
              </w:r>
            </w:ins>
            <w:ins w:id="1167" w:author="Apple - Zhibin Wu" w:date="2021-01-31T18:09:00Z">
              <w:r w:rsidR="003A2534">
                <w:rPr>
                  <w:rFonts w:ascii="Arial" w:eastAsiaTheme="minorEastAsia" w:hAnsi="Arial" w:cs="Arial"/>
                  <w:szCs w:val="22"/>
                  <w:lang w:val="en-US" w:eastAsia="zh-CN"/>
                </w:rPr>
                <w:t>PHY</w:t>
              </w:r>
            </w:ins>
            <w:ins w:id="1168" w:author="Apple - Zhibin Wu" w:date="2021-01-31T18:08:00Z">
              <w:r w:rsidR="003A2534">
                <w:rPr>
                  <w:rFonts w:ascii="Arial" w:eastAsiaTheme="minorEastAsia" w:hAnsi="Arial" w:cs="Arial"/>
                  <w:szCs w:val="22"/>
                  <w:lang w:val="en-US" w:eastAsia="zh-CN"/>
                </w:rPr>
                <w:t xml:space="preserve"> layer, our </w:t>
              </w:r>
            </w:ins>
            <w:ins w:id="1169" w:author="Apple - Zhibin Wu" w:date="2021-01-31T18:10:00Z">
              <w:r w:rsidR="003A2534">
                <w:rPr>
                  <w:rFonts w:ascii="Arial" w:eastAsiaTheme="minorEastAsia" w:hAnsi="Arial" w:cs="Arial"/>
                  <w:szCs w:val="22"/>
                  <w:lang w:val="en-US" w:eastAsia="zh-CN"/>
                </w:rPr>
                <w:t>assumption</w:t>
              </w:r>
            </w:ins>
            <w:ins w:id="1170" w:author="Apple - Zhibin Wu" w:date="2021-01-31T18:08:00Z">
              <w:r w:rsidR="003A2534">
                <w:rPr>
                  <w:rFonts w:ascii="Arial" w:eastAsiaTheme="minorEastAsia" w:hAnsi="Arial" w:cs="Arial"/>
                  <w:szCs w:val="22"/>
                  <w:lang w:val="en-US" w:eastAsia="zh-CN"/>
                </w:rPr>
                <w:t xml:space="preserve"> is </w:t>
              </w:r>
            </w:ins>
            <w:ins w:id="1171" w:author="Apple - Zhibin Wu" w:date="2021-01-31T18:10:00Z">
              <w:r w:rsidR="003A2534">
                <w:rPr>
                  <w:rFonts w:ascii="Arial" w:eastAsiaTheme="minorEastAsia" w:hAnsi="Arial" w:cs="Arial"/>
                  <w:szCs w:val="22"/>
                  <w:lang w:val="en-US" w:eastAsia="zh-CN"/>
                </w:rPr>
                <w:t xml:space="preserve">that </w:t>
              </w:r>
            </w:ins>
            <w:ins w:id="1172" w:author="Apple - Zhibin Wu" w:date="2021-01-31T18:08:00Z">
              <w:r w:rsidR="003A2534">
                <w:rPr>
                  <w:rFonts w:ascii="Arial" w:eastAsiaTheme="minorEastAsia" w:hAnsi="Arial" w:cs="Arial"/>
                  <w:szCs w:val="22"/>
                  <w:lang w:val="en-US" w:eastAsia="zh-CN"/>
                </w:rPr>
                <w:t>SCI format 2A must be used</w:t>
              </w:r>
            </w:ins>
            <w:ins w:id="1173" w:author="Apple - Zhibin Wu" w:date="2021-01-31T18:09:00Z">
              <w:r w:rsidR="003A2534">
                <w:rPr>
                  <w:rFonts w:ascii="Arial" w:eastAsiaTheme="minorEastAsia" w:hAnsi="Arial" w:cs="Arial"/>
                  <w:szCs w:val="22"/>
                  <w:lang w:val="en-US" w:eastAsia="zh-CN"/>
                </w:rPr>
                <w:t xml:space="preserve"> by PHY layer</w:t>
              </w:r>
            </w:ins>
            <w:ins w:id="1174" w:author="Apple - Zhibin Wu" w:date="2021-01-31T18:10:00Z">
              <w:r w:rsidR="003A2534">
                <w:rPr>
                  <w:rFonts w:ascii="Arial" w:eastAsiaTheme="minorEastAsia" w:hAnsi="Arial" w:cs="Arial"/>
                  <w:szCs w:val="22"/>
                  <w:lang w:val="en-US" w:eastAsia="zh-CN"/>
                </w:rPr>
                <w:t xml:space="preserve"> for this groupcast</w:t>
              </w:r>
            </w:ins>
            <w:ins w:id="1175" w:author="Apple - Zhibin Wu" w:date="2021-01-31T18:08:00Z">
              <w:r w:rsidR="003A2534">
                <w:rPr>
                  <w:rFonts w:ascii="Arial" w:eastAsiaTheme="minorEastAsia" w:hAnsi="Arial" w:cs="Arial"/>
                  <w:szCs w:val="22"/>
                  <w:lang w:val="en-US" w:eastAsia="zh-CN"/>
                </w:rPr>
                <w:t>.</w:t>
              </w:r>
            </w:ins>
            <w:ins w:id="1176" w:author="Apple - Zhibin Wu" w:date="2021-01-31T18:09:00Z">
              <w:r w:rsidR="003A2534">
                <w:rPr>
                  <w:rFonts w:ascii="Arial" w:eastAsiaTheme="minorEastAsia" w:hAnsi="Arial" w:cs="Arial"/>
                  <w:szCs w:val="22"/>
                  <w:lang w:val="en-US" w:eastAsia="zh-CN"/>
                </w:rPr>
                <w:t xml:space="preserve"> There is no L1 text</w:t>
              </w:r>
            </w:ins>
            <w:ins w:id="1177" w:author="Apple - Zhibin Wu" w:date="2021-01-31T18:10:00Z">
              <w:r w:rsidR="003A2534">
                <w:rPr>
                  <w:rFonts w:ascii="Arial" w:eastAsiaTheme="minorEastAsia" w:hAnsi="Arial" w:cs="Arial"/>
                  <w:szCs w:val="22"/>
                  <w:lang w:val="en-US" w:eastAsia="zh-CN"/>
                </w:rPr>
                <w:t xml:space="preserve"> on this assumption.</w:t>
              </w:r>
            </w:ins>
            <w:ins w:id="1178" w:author="Apple - Zhibin Wu" w:date="2021-01-31T18:09:00Z">
              <w:r w:rsidR="003A2534">
                <w:rPr>
                  <w:rFonts w:ascii="Arial" w:eastAsiaTheme="minorEastAsia" w:hAnsi="Arial" w:cs="Arial"/>
                  <w:szCs w:val="22"/>
                  <w:lang w:val="en-US" w:eastAsia="zh-CN"/>
                </w:rPr>
                <w:t xml:space="preserve"> </w:t>
              </w:r>
            </w:ins>
            <w:ins w:id="1179" w:author="Apple - Zhibin Wu" w:date="2021-01-31T18:08:00Z">
              <w:r w:rsidR="003A2534">
                <w:rPr>
                  <w:rFonts w:ascii="Arial" w:eastAsiaTheme="minorEastAsia" w:hAnsi="Arial" w:cs="Arial"/>
                  <w:szCs w:val="22"/>
                  <w:lang w:val="en-US" w:eastAsia="zh-CN"/>
                </w:rPr>
                <w:t xml:space="preserve"> </w:t>
              </w:r>
            </w:ins>
            <w:ins w:id="1180" w:author="Apple - Zhibin Wu" w:date="2021-01-31T18:10:00Z">
              <w:r w:rsidR="003A2534">
                <w:rPr>
                  <w:rFonts w:ascii="Arial" w:eastAsiaTheme="minorEastAsia" w:hAnsi="Arial" w:cs="Arial"/>
                  <w:szCs w:val="22"/>
                  <w:lang w:val="en-US" w:eastAsia="zh-CN"/>
                </w:rPr>
                <w:t>Thus, we think it is necessary</w:t>
              </w:r>
            </w:ins>
            <w:ins w:id="1181" w:author="Apple - Zhibin Wu" w:date="2021-01-31T18:12:00Z">
              <w:r w:rsidR="003A2534">
                <w:rPr>
                  <w:rFonts w:ascii="Arial" w:eastAsiaTheme="minorEastAsia" w:hAnsi="Arial" w:cs="Arial"/>
                  <w:szCs w:val="22"/>
                  <w:lang w:val="en-US" w:eastAsia="zh-CN"/>
                </w:rPr>
                <w:t xml:space="preserve"> to</w:t>
              </w:r>
            </w:ins>
            <w:ins w:id="1182" w:author="Apple - Zhibin Wu" w:date="2021-01-31T18:10:00Z">
              <w:r w:rsidR="003A2534">
                <w:rPr>
                  <w:rFonts w:ascii="Arial" w:eastAsiaTheme="minorEastAsia" w:hAnsi="Arial" w:cs="Arial"/>
                  <w:szCs w:val="22"/>
                  <w:lang w:val="en-US" w:eastAsia="zh-CN"/>
                </w:rPr>
                <w:t xml:space="preserve"> </w:t>
              </w:r>
            </w:ins>
            <w:ins w:id="1183" w:author="Apple - Zhibin Wu" w:date="2021-01-31T18:11:00Z">
              <w:r w:rsidR="003A2534">
                <w:rPr>
                  <w:rFonts w:ascii="Arial" w:eastAsiaTheme="minorEastAsia" w:hAnsi="Arial" w:cs="Arial"/>
                  <w:szCs w:val="22"/>
                  <w:lang w:val="en-US" w:eastAsia="zh-CN"/>
                </w:rPr>
                <w:t>clarfy this</w:t>
              </w:r>
            </w:ins>
            <w:ins w:id="1184" w:author="Apple - Zhibin Wu" w:date="2021-01-31T18:08:00Z">
              <w:r w:rsidR="003A2534">
                <w:rPr>
                  <w:rFonts w:ascii="Arial" w:eastAsiaTheme="minorEastAsia" w:hAnsi="Arial" w:cs="Arial"/>
                  <w:szCs w:val="22"/>
                  <w:lang w:val="en-US" w:eastAsia="zh-CN"/>
                </w:rPr>
                <w:t xml:space="preserve"> in current MAC spec.</w:t>
              </w:r>
            </w:ins>
          </w:p>
        </w:tc>
      </w:tr>
      <w:tr w:rsidR="00B64A04" w14:paraId="4491B9C2" w14:textId="77777777">
        <w:trPr>
          <w:ins w:id="1185" w:author="Ericsson" w:date="2021-02-01T14:41:00Z"/>
        </w:trPr>
        <w:tc>
          <w:tcPr>
            <w:tcW w:w="1809" w:type="dxa"/>
          </w:tcPr>
          <w:p w14:paraId="142E09E1" w14:textId="2D3CD322" w:rsidR="00B64A04" w:rsidRDefault="00B64A04">
            <w:pPr>
              <w:spacing w:after="0"/>
              <w:jc w:val="center"/>
              <w:rPr>
                <w:ins w:id="1186" w:author="Ericsson" w:date="2021-02-01T14:41:00Z"/>
                <w:rFonts w:ascii="Arial" w:eastAsia="SimSun" w:hAnsi="Arial" w:cs="Arial"/>
                <w:lang w:val="en-US" w:eastAsia="zh-CN"/>
              </w:rPr>
            </w:pPr>
            <w:ins w:id="1187" w:author="Ericsson" w:date="2021-02-01T14:41:00Z">
              <w:r>
                <w:rPr>
                  <w:rFonts w:ascii="Arial" w:eastAsia="SimSun" w:hAnsi="Arial" w:cs="Arial"/>
                  <w:lang w:val="en-US" w:eastAsia="zh-CN"/>
                </w:rPr>
                <w:t>Ericsson</w:t>
              </w:r>
            </w:ins>
          </w:p>
        </w:tc>
        <w:tc>
          <w:tcPr>
            <w:tcW w:w="1985" w:type="dxa"/>
          </w:tcPr>
          <w:p w14:paraId="453DACFE" w14:textId="716D1CBB" w:rsidR="00B64A04" w:rsidRDefault="00B64A04">
            <w:pPr>
              <w:spacing w:after="0"/>
              <w:jc w:val="center"/>
              <w:rPr>
                <w:ins w:id="1188" w:author="Ericsson" w:date="2021-02-01T14:41:00Z"/>
                <w:rFonts w:ascii="Arial" w:eastAsia="SimSun" w:hAnsi="Arial" w:cs="Arial"/>
                <w:lang w:val="en-US" w:eastAsia="zh-CN"/>
              </w:rPr>
            </w:pPr>
            <w:ins w:id="1189" w:author="Ericsson" w:date="2021-02-01T14:41:00Z">
              <w:r>
                <w:rPr>
                  <w:rFonts w:ascii="Arial" w:eastAsia="SimSun" w:hAnsi="Arial" w:cs="Arial"/>
                  <w:lang w:val="en-US" w:eastAsia="zh-CN"/>
                </w:rPr>
                <w:t>No</w:t>
              </w:r>
            </w:ins>
          </w:p>
        </w:tc>
        <w:tc>
          <w:tcPr>
            <w:tcW w:w="6045" w:type="dxa"/>
          </w:tcPr>
          <w:p w14:paraId="6A226536" w14:textId="77777777" w:rsidR="00B64A04" w:rsidRDefault="00B64A04">
            <w:pPr>
              <w:rPr>
                <w:ins w:id="1190" w:author="Ericsson" w:date="2021-02-01T14:41:00Z"/>
                <w:rFonts w:ascii="Arial" w:eastAsiaTheme="minorEastAsia" w:hAnsi="Arial" w:cs="Arial"/>
                <w:szCs w:val="22"/>
                <w:lang w:val="en-US" w:eastAsia="zh-CN"/>
              </w:rPr>
            </w:pPr>
          </w:p>
        </w:tc>
      </w:tr>
      <w:tr w:rsidR="001357B4" w14:paraId="30CEAAC6" w14:textId="77777777">
        <w:trPr>
          <w:ins w:id="1191" w:author="Intel-AA" w:date="2021-02-01T12:12:00Z"/>
        </w:trPr>
        <w:tc>
          <w:tcPr>
            <w:tcW w:w="1809" w:type="dxa"/>
          </w:tcPr>
          <w:p w14:paraId="2CA94295" w14:textId="77460AF2" w:rsidR="001357B4" w:rsidRDefault="001357B4">
            <w:pPr>
              <w:spacing w:after="0"/>
              <w:jc w:val="center"/>
              <w:rPr>
                <w:ins w:id="1192" w:author="Intel-AA" w:date="2021-02-01T12:12:00Z"/>
                <w:rFonts w:ascii="Arial" w:eastAsia="SimSun" w:hAnsi="Arial" w:cs="Arial"/>
                <w:lang w:val="en-US" w:eastAsia="zh-CN"/>
              </w:rPr>
            </w:pPr>
            <w:ins w:id="1193" w:author="Intel-AA" w:date="2021-02-01T12:12:00Z">
              <w:r>
                <w:rPr>
                  <w:rFonts w:ascii="Arial" w:eastAsia="SimSun" w:hAnsi="Arial" w:cs="Arial"/>
                  <w:lang w:val="en-US" w:eastAsia="zh-CN"/>
                </w:rPr>
                <w:t>Intel</w:t>
              </w:r>
            </w:ins>
          </w:p>
        </w:tc>
        <w:tc>
          <w:tcPr>
            <w:tcW w:w="1985" w:type="dxa"/>
          </w:tcPr>
          <w:p w14:paraId="746C1E4D" w14:textId="1B247908" w:rsidR="001357B4" w:rsidRDefault="001357B4">
            <w:pPr>
              <w:spacing w:after="0"/>
              <w:jc w:val="center"/>
              <w:rPr>
                <w:ins w:id="1194" w:author="Intel-AA" w:date="2021-02-01T12:12:00Z"/>
                <w:rFonts w:ascii="Arial" w:eastAsia="SimSun" w:hAnsi="Arial" w:cs="Arial"/>
                <w:lang w:val="en-US" w:eastAsia="zh-CN"/>
              </w:rPr>
            </w:pPr>
            <w:ins w:id="1195" w:author="Intel-AA" w:date="2021-02-01T12:12:00Z">
              <w:r>
                <w:rPr>
                  <w:rFonts w:ascii="Arial" w:eastAsia="SimSun" w:hAnsi="Arial" w:cs="Arial"/>
                  <w:lang w:val="en-US" w:eastAsia="zh-CN"/>
                </w:rPr>
                <w:t>No</w:t>
              </w:r>
            </w:ins>
          </w:p>
        </w:tc>
        <w:tc>
          <w:tcPr>
            <w:tcW w:w="6045" w:type="dxa"/>
          </w:tcPr>
          <w:p w14:paraId="72D35772" w14:textId="39DD2349" w:rsidR="001357B4" w:rsidRDefault="001357B4">
            <w:pPr>
              <w:rPr>
                <w:ins w:id="1196" w:author="Intel-AA" w:date="2021-02-01T12:12:00Z"/>
                <w:rFonts w:ascii="Arial" w:eastAsiaTheme="minorEastAsia" w:hAnsi="Arial" w:cs="Arial"/>
                <w:szCs w:val="22"/>
                <w:lang w:val="en-US" w:eastAsia="zh-CN"/>
              </w:rPr>
            </w:pPr>
            <w:ins w:id="1197" w:author="Intel-AA" w:date="2021-02-01T12:12:00Z">
              <w:r>
                <w:rPr>
                  <w:rFonts w:ascii="Arial" w:eastAsiaTheme="minorEastAsia" w:hAnsi="Arial" w:cs="Arial"/>
                  <w:szCs w:val="22"/>
                  <w:lang w:val="en-US" w:eastAsia="zh-CN"/>
                </w:rPr>
                <w:t>Agree with HW</w:t>
              </w:r>
            </w:ins>
          </w:p>
        </w:tc>
      </w:tr>
      <w:tr w:rsidR="001D790E" w14:paraId="16589F6F" w14:textId="77777777">
        <w:trPr>
          <w:ins w:id="1198" w:author="LG" w:date="2021-02-02T20:36:00Z"/>
        </w:trPr>
        <w:tc>
          <w:tcPr>
            <w:tcW w:w="1809" w:type="dxa"/>
          </w:tcPr>
          <w:p w14:paraId="2E2571EF" w14:textId="26D7E42D" w:rsidR="001D790E" w:rsidRDefault="001D790E" w:rsidP="001D790E">
            <w:pPr>
              <w:spacing w:after="0"/>
              <w:jc w:val="center"/>
              <w:rPr>
                <w:ins w:id="1199" w:author="LG" w:date="2021-02-02T20:36:00Z"/>
                <w:rFonts w:ascii="Arial" w:eastAsia="SimSun" w:hAnsi="Arial" w:cs="Arial"/>
                <w:lang w:val="en-US" w:eastAsia="zh-CN"/>
              </w:rPr>
            </w:pPr>
            <w:ins w:id="1200" w:author="LG" w:date="2021-02-02T20:36:00Z">
              <w:r>
                <w:rPr>
                  <w:rFonts w:ascii="Arial" w:eastAsia="SimSun" w:hAnsi="Arial" w:cs="Arial" w:hint="eastAsia"/>
                  <w:lang w:val="en-US" w:eastAsia="zh-CN"/>
                </w:rPr>
                <w:t>L</w:t>
              </w:r>
              <w:r>
                <w:rPr>
                  <w:rFonts w:ascii="Arial" w:eastAsia="SimSun" w:hAnsi="Arial" w:cs="Arial"/>
                  <w:lang w:val="en-US" w:eastAsia="zh-CN"/>
                </w:rPr>
                <w:t>enovo</w:t>
              </w:r>
            </w:ins>
          </w:p>
        </w:tc>
        <w:tc>
          <w:tcPr>
            <w:tcW w:w="1985" w:type="dxa"/>
          </w:tcPr>
          <w:p w14:paraId="6D90A05C" w14:textId="43594B5E" w:rsidR="001D790E" w:rsidRDefault="001D790E" w:rsidP="001D790E">
            <w:pPr>
              <w:spacing w:after="0"/>
              <w:jc w:val="center"/>
              <w:rPr>
                <w:ins w:id="1201" w:author="LG" w:date="2021-02-02T20:36:00Z"/>
                <w:rFonts w:ascii="Arial" w:eastAsia="SimSun" w:hAnsi="Arial" w:cs="Arial"/>
                <w:lang w:val="en-US" w:eastAsia="zh-CN"/>
              </w:rPr>
            </w:pPr>
            <w:ins w:id="1202" w:author="LG" w:date="2021-02-02T20:36:00Z">
              <w:r>
                <w:rPr>
                  <w:rFonts w:ascii="Arial" w:eastAsia="SimSun" w:hAnsi="Arial" w:cs="Arial" w:hint="eastAsia"/>
                  <w:lang w:val="en-US" w:eastAsia="zh-CN"/>
                </w:rPr>
                <w:t>N</w:t>
              </w:r>
              <w:r>
                <w:rPr>
                  <w:rFonts w:ascii="Arial" w:eastAsia="SimSun" w:hAnsi="Arial" w:cs="Arial"/>
                  <w:lang w:val="en-US" w:eastAsia="zh-CN"/>
                </w:rPr>
                <w:t>o</w:t>
              </w:r>
            </w:ins>
          </w:p>
        </w:tc>
        <w:tc>
          <w:tcPr>
            <w:tcW w:w="6045" w:type="dxa"/>
          </w:tcPr>
          <w:p w14:paraId="6064CEA6" w14:textId="53AD37C1" w:rsidR="001D790E" w:rsidRDefault="001D790E" w:rsidP="001D790E">
            <w:pPr>
              <w:rPr>
                <w:ins w:id="1203" w:author="LG" w:date="2021-02-02T20:36:00Z"/>
                <w:rFonts w:ascii="Arial" w:eastAsiaTheme="minorEastAsia" w:hAnsi="Arial" w:cs="Arial"/>
                <w:szCs w:val="22"/>
                <w:lang w:val="en-US" w:eastAsia="zh-CN"/>
              </w:rPr>
            </w:pPr>
            <w:ins w:id="1204" w:author="LG" w:date="2021-02-02T20:36:00Z">
              <w:r>
                <w:rPr>
                  <w:rFonts w:ascii="Arial" w:eastAsiaTheme="minorEastAsia" w:hAnsi="Arial" w:cs="Arial" w:hint="eastAsia"/>
                  <w:szCs w:val="22"/>
                  <w:lang w:val="en-US" w:eastAsia="zh-CN"/>
                </w:rPr>
                <w:t>A</w:t>
              </w:r>
              <w:r>
                <w:rPr>
                  <w:rFonts w:ascii="Arial" w:eastAsiaTheme="minorEastAsia" w:hAnsi="Arial" w:cs="Arial"/>
                  <w:szCs w:val="22"/>
                  <w:lang w:val="en-US" w:eastAsia="zh-CN"/>
                </w:rPr>
                <w:t>gree with HW and we prefer to left SCI format selection to PHY</w:t>
              </w:r>
            </w:ins>
          </w:p>
        </w:tc>
      </w:tr>
    </w:tbl>
    <w:p w14:paraId="2BB2874A" w14:textId="77777777" w:rsidR="00E23112" w:rsidRDefault="00E23112">
      <w:pPr>
        <w:rPr>
          <w:rFonts w:eastAsia="MS Gothic"/>
        </w:rPr>
      </w:pPr>
    </w:p>
    <w:p w14:paraId="7AFCFD97" w14:textId="77777777" w:rsidR="00E23112" w:rsidRDefault="000D4FDC">
      <w:pPr>
        <w:pStyle w:val="7"/>
        <w:ind w:left="1276" w:hanging="1276"/>
      </w:pPr>
      <w:r>
        <w:rPr>
          <w:rFonts w:hint="eastAsia"/>
        </w:rPr>
        <w:t>Summary</w:t>
      </w:r>
      <w:r>
        <w:t xml:space="preserve"> 10A:</w:t>
      </w:r>
    </w:p>
    <w:tbl>
      <w:tblP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544"/>
      </w:tblGrid>
      <w:tr w:rsidR="00E23112" w14:paraId="59B86327" w14:textId="77777777">
        <w:tc>
          <w:tcPr>
            <w:tcW w:w="2943" w:type="dxa"/>
            <w:shd w:val="clear" w:color="auto" w:fill="E7E6E6"/>
          </w:tcPr>
          <w:p w14:paraId="569996A5" w14:textId="77777777" w:rsidR="00E23112" w:rsidRDefault="000D4FDC">
            <w:pPr>
              <w:spacing w:after="0"/>
              <w:jc w:val="center"/>
              <w:rPr>
                <w:rFonts w:ascii="Arial" w:hAnsi="Arial" w:cs="Arial"/>
                <w:lang w:eastAsia="ko-KR"/>
              </w:rPr>
            </w:pPr>
            <w:r>
              <w:rPr>
                <w:rFonts w:ascii="Arial" w:hAnsi="Arial" w:cs="Arial"/>
                <w:lang w:eastAsia="ko-KR"/>
              </w:rPr>
              <w:t>Answer</w:t>
            </w:r>
          </w:p>
        </w:tc>
        <w:tc>
          <w:tcPr>
            <w:tcW w:w="3544" w:type="dxa"/>
            <w:shd w:val="clear" w:color="auto" w:fill="E7E6E6"/>
          </w:tcPr>
          <w:p w14:paraId="5D351D78" w14:textId="77777777" w:rsidR="00E23112" w:rsidRDefault="000D4FDC">
            <w:pPr>
              <w:spacing w:after="0"/>
              <w:jc w:val="center"/>
              <w:rPr>
                <w:rFonts w:ascii="Arial" w:hAnsi="Arial" w:cs="Arial"/>
                <w:lang w:eastAsia="ko-KR"/>
              </w:rPr>
            </w:pPr>
            <w:r>
              <w:rPr>
                <w:rFonts w:ascii="Arial" w:hAnsi="Arial" w:cs="Arial"/>
                <w:lang w:eastAsia="ko-KR"/>
              </w:rPr>
              <w:t>Number of supporting companies</w:t>
            </w:r>
          </w:p>
        </w:tc>
      </w:tr>
      <w:tr w:rsidR="00E23112" w14:paraId="79D2888A" w14:textId="77777777">
        <w:tc>
          <w:tcPr>
            <w:tcW w:w="2943" w:type="dxa"/>
          </w:tcPr>
          <w:p w14:paraId="11C0B1DA" w14:textId="77777777" w:rsidR="00E23112" w:rsidRDefault="000D4FDC">
            <w:pPr>
              <w:spacing w:after="0"/>
              <w:jc w:val="center"/>
              <w:rPr>
                <w:rFonts w:ascii="Arial" w:hAnsi="Arial" w:cs="Arial"/>
                <w:lang w:eastAsia="ko-KR"/>
              </w:rPr>
            </w:pPr>
            <w:r>
              <w:rPr>
                <w:rFonts w:ascii="Arial" w:hAnsi="Arial" w:cs="Arial"/>
                <w:lang w:eastAsia="ko-KR"/>
              </w:rPr>
              <w:t>Yes</w:t>
            </w:r>
          </w:p>
        </w:tc>
        <w:tc>
          <w:tcPr>
            <w:tcW w:w="3544" w:type="dxa"/>
          </w:tcPr>
          <w:p w14:paraId="2873B424" w14:textId="6CA2C57A" w:rsidR="00E23112" w:rsidRDefault="001E4143">
            <w:pPr>
              <w:spacing w:after="0"/>
              <w:jc w:val="center"/>
              <w:rPr>
                <w:rFonts w:ascii="Arial" w:hAnsi="Arial" w:cs="Arial"/>
                <w:lang w:eastAsia="ko-KR"/>
              </w:rPr>
            </w:pPr>
            <w:ins w:id="1205" w:author="LG" w:date="2021-02-02T14:24:00Z">
              <w:r>
                <w:rPr>
                  <w:rFonts w:ascii="Arial" w:hAnsi="Arial" w:cs="Arial" w:hint="eastAsia"/>
                  <w:lang w:eastAsia="ko-KR"/>
                </w:rPr>
                <w:t>1</w:t>
              </w:r>
            </w:ins>
          </w:p>
        </w:tc>
      </w:tr>
      <w:tr w:rsidR="00E23112" w14:paraId="095A7A90" w14:textId="77777777">
        <w:tc>
          <w:tcPr>
            <w:tcW w:w="2943" w:type="dxa"/>
          </w:tcPr>
          <w:p w14:paraId="1CCD1091" w14:textId="77777777" w:rsidR="00E23112" w:rsidRDefault="000D4FDC">
            <w:pPr>
              <w:spacing w:after="0"/>
              <w:jc w:val="center"/>
              <w:rPr>
                <w:rFonts w:ascii="Arial" w:hAnsi="Arial" w:cs="Arial"/>
                <w:lang w:eastAsia="ko-KR"/>
              </w:rPr>
            </w:pPr>
            <w:r>
              <w:rPr>
                <w:rFonts w:ascii="Arial" w:hAnsi="Arial" w:cs="Arial"/>
                <w:lang w:eastAsia="ko-KR"/>
              </w:rPr>
              <w:t>No</w:t>
            </w:r>
          </w:p>
        </w:tc>
        <w:tc>
          <w:tcPr>
            <w:tcW w:w="3544" w:type="dxa"/>
          </w:tcPr>
          <w:p w14:paraId="02015D07" w14:textId="7C0C7363" w:rsidR="00E23112" w:rsidRDefault="001E4143" w:rsidP="00E719C6">
            <w:pPr>
              <w:spacing w:after="0"/>
              <w:jc w:val="center"/>
              <w:rPr>
                <w:rFonts w:ascii="Arial" w:hAnsi="Arial" w:cs="Arial"/>
                <w:lang w:eastAsia="ko-KR"/>
              </w:rPr>
            </w:pPr>
            <w:ins w:id="1206" w:author="LG" w:date="2021-02-02T14:24:00Z">
              <w:r>
                <w:rPr>
                  <w:rFonts w:ascii="Arial" w:hAnsi="Arial" w:cs="Arial" w:hint="eastAsia"/>
                  <w:lang w:eastAsia="ko-KR"/>
                </w:rPr>
                <w:t>1</w:t>
              </w:r>
            </w:ins>
            <w:ins w:id="1207" w:author="LG" w:date="2021-02-02T20:36:00Z">
              <w:r w:rsidR="00E719C6">
                <w:rPr>
                  <w:rFonts w:ascii="Arial" w:hAnsi="Arial" w:cs="Arial"/>
                  <w:lang w:eastAsia="ko-KR"/>
                </w:rPr>
                <w:t>2</w:t>
              </w:r>
            </w:ins>
          </w:p>
        </w:tc>
      </w:tr>
    </w:tbl>
    <w:p w14:paraId="6F1C8F73" w14:textId="77777777" w:rsidR="00E23112" w:rsidRDefault="00E23112">
      <w:pPr>
        <w:rPr>
          <w:lang w:eastAsia="ko-KR"/>
        </w:rPr>
      </w:pPr>
    </w:p>
    <w:p w14:paraId="35B814E5" w14:textId="1638CE51" w:rsidR="00E23112" w:rsidRDefault="000D4FDC">
      <w:pPr>
        <w:rPr>
          <w:b/>
          <w:lang w:eastAsia="ko-KR"/>
        </w:rPr>
      </w:pPr>
      <w:r>
        <w:rPr>
          <w:b/>
        </w:rPr>
        <w:t xml:space="preserve">Recommendation 10A: </w:t>
      </w:r>
      <w:ins w:id="1208" w:author="LG" w:date="2021-02-02T14:24:00Z">
        <w:r w:rsidR="001E4143">
          <w:rPr>
            <w:b/>
          </w:rPr>
          <w:t xml:space="preserve">the change in </w:t>
        </w:r>
        <w:r w:rsidR="001E4143">
          <w:rPr>
            <w:b/>
            <w:bCs/>
            <w:color w:val="0000FF"/>
            <w:szCs w:val="22"/>
            <w:u w:val="single"/>
          </w:rPr>
          <w:t xml:space="preserve">R2-2100861 </w:t>
        </w:r>
      </w:ins>
      <w:ins w:id="1209" w:author="LG" w:date="2021-02-02T15:44:00Z">
        <w:r w:rsidR="007C7273">
          <w:rPr>
            <w:rStyle w:val="af6"/>
            <w:b/>
          </w:rPr>
          <w:t>is not pursued.</w:t>
        </w:r>
      </w:ins>
    </w:p>
    <w:p w14:paraId="720675EC" w14:textId="77777777" w:rsidR="00E23112" w:rsidRDefault="00E23112">
      <w:pPr>
        <w:rPr>
          <w:b/>
          <w:lang w:eastAsia="ko-KR"/>
        </w:rPr>
      </w:pPr>
    </w:p>
    <w:p w14:paraId="7CE6CBAD" w14:textId="77777777" w:rsidR="00E23112" w:rsidRDefault="000D4FDC">
      <w:pPr>
        <w:pStyle w:val="4"/>
        <w:numPr>
          <w:ilvl w:val="0"/>
          <w:numId w:val="5"/>
        </w:numPr>
        <w:ind w:left="284" w:hanging="284"/>
        <w:rPr>
          <w:lang w:eastAsia="ko-KR"/>
        </w:rPr>
      </w:pPr>
      <w:r>
        <w:rPr>
          <w:rStyle w:val="af6"/>
        </w:rPr>
        <w:t>R2-2100119</w:t>
      </w:r>
      <w:r>
        <w:rPr>
          <w:lang w:eastAsia="ko-KR"/>
        </w:rPr>
        <w:t xml:space="preserve"> (OPPO)</w:t>
      </w:r>
    </w:p>
    <w:p w14:paraId="3D20B03F" w14:textId="77777777" w:rsidR="00E23112" w:rsidRDefault="000D4FDC">
      <w:pPr>
        <w:rPr>
          <w:b/>
          <w:lang w:eastAsia="ko-KR"/>
        </w:rPr>
      </w:pPr>
      <w:r>
        <w:rPr>
          <w:b/>
          <w:lang w:eastAsia="ko-KR"/>
        </w:rPr>
        <w:t xml:space="preserve">1) </w:t>
      </w:r>
      <w:r>
        <w:rPr>
          <w:rFonts w:hint="eastAsia"/>
          <w:b/>
          <w:lang w:eastAsia="ko-KR"/>
        </w:rPr>
        <w:t>First</w:t>
      </w:r>
      <w:r>
        <w:rPr>
          <w:b/>
          <w:lang w:eastAsia="ko-KR"/>
        </w:rPr>
        <w:t xml:space="preserve"> change</w:t>
      </w:r>
    </w:p>
    <w:tbl>
      <w:tblPr>
        <w:tblStyle w:val="af9"/>
        <w:tblW w:w="9631" w:type="dxa"/>
        <w:tblLayout w:type="fixed"/>
        <w:tblLook w:val="04A0" w:firstRow="1" w:lastRow="0" w:firstColumn="1" w:lastColumn="0" w:noHBand="0" w:noVBand="1"/>
      </w:tblPr>
      <w:tblGrid>
        <w:gridCol w:w="9631"/>
      </w:tblGrid>
      <w:tr w:rsidR="00E23112" w14:paraId="74B8E151" w14:textId="77777777">
        <w:tc>
          <w:tcPr>
            <w:tcW w:w="9631" w:type="dxa"/>
          </w:tcPr>
          <w:p w14:paraId="2A16393B" w14:textId="77777777" w:rsidR="00E23112" w:rsidRDefault="000D4FDC">
            <w:pPr>
              <w:ind w:left="568" w:hanging="284"/>
              <w:rPr>
                <w:rFonts w:eastAsia="Times New Roman"/>
                <w:lang w:eastAsia="ko-KR"/>
              </w:rPr>
            </w:pPr>
            <w:r>
              <w:rPr>
                <w:rFonts w:eastAsia="Times New Roman"/>
                <w:lang w:eastAsia="ko-KR"/>
              </w:rPr>
              <w:t>1&gt;</w:t>
            </w:r>
            <w:r>
              <w:rPr>
                <w:rFonts w:eastAsia="Times New Roman"/>
                <w:lang w:eastAsia="ko-KR"/>
              </w:rPr>
              <w:tab/>
              <w:t>if the BWP is activated:</w:t>
            </w:r>
          </w:p>
          <w:p w14:paraId="319E45D4" w14:textId="77777777" w:rsidR="00E23112" w:rsidRDefault="000D4FDC">
            <w:pPr>
              <w:ind w:left="851" w:hanging="284"/>
              <w:rPr>
                <w:rFonts w:eastAsia="Times New Roman"/>
                <w:lang w:eastAsia="ko-KR"/>
              </w:rPr>
            </w:pPr>
            <w:r>
              <w:rPr>
                <w:rFonts w:eastAsia="Times New Roman"/>
                <w:lang w:eastAsia="ko-KR"/>
              </w:rPr>
              <w:t>2&gt;</w:t>
            </w:r>
            <w:r>
              <w:rPr>
                <w:rFonts w:eastAsia="Times New Roman"/>
                <w:lang w:eastAsia="ko-KR"/>
              </w:rPr>
              <w:tab/>
              <w:t xml:space="preserve">transmit </w:t>
            </w:r>
            <w:ins w:id="1210" w:author="OPPO (Qianxi)" w:date="2021-01-06T09:48:00Z">
              <w:r>
                <w:rPr>
                  <w:rFonts w:eastAsia="Calibri"/>
                  <w:lang w:eastAsia="ko-KR"/>
                </w:rPr>
                <w:t>SL-BCH</w:t>
              </w:r>
              <w:r>
                <w:rPr>
                  <w:rFonts w:eastAsia="Times New Roman"/>
                  <w:lang w:eastAsia="ko-KR"/>
                </w:rPr>
                <w:t xml:space="preserve"> </w:t>
              </w:r>
            </w:ins>
            <w:del w:id="1211" w:author="OPPO (Qianxi)" w:date="2021-01-06T09:48:00Z">
              <w:r>
                <w:rPr>
                  <w:rFonts w:eastAsia="Times New Roman"/>
                  <w:lang w:eastAsia="ko-KR"/>
                </w:rPr>
                <w:delText xml:space="preserve">PSBCH </w:delText>
              </w:r>
            </w:del>
            <w:r>
              <w:rPr>
                <w:rFonts w:eastAsia="Times New Roman"/>
                <w:lang w:eastAsia="ko-KR"/>
              </w:rPr>
              <w:t>on the BWP, if configured;</w:t>
            </w:r>
          </w:p>
          <w:p w14:paraId="1FE9B51A" w14:textId="77777777" w:rsidR="00E23112" w:rsidRDefault="000D4FDC">
            <w:pPr>
              <w:ind w:left="851" w:hanging="284"/>
              <w:rPr>
                <w:rFonts w:eastAsia="Times New Roman"/>
                <w:lang w:eastAsia="ko-KR"/>
              </w:rPr>
            </w:pPr>
            <w:r>
              <w:rPr>
                <w:rFonts w:eastAsia="Times New Roman"/>
                <w:lang w:eastAsia="ko-KR"/>
              </w:rPr>
              <w:t>2&gt;</w:t>
            </w:r>
            <w:r>
              <w:rPr>
                <w:rFonts w:eastAsia="Times New Roman"/>
                <w:lang w:eastAsia="ko-KR"/>
              </w:rPr>
              <w:tab/>
              <w:t>transmit PSCCH on the BWP;</w:t>
            </w:r>
          </w:p>
          <w:p w14:paraId="63D56D2D" w14:textId="77777777" w:rsidR="00E23112" w:rsidRDefault="000D4FDC">
            <w:pPr>
              <w:ind w:left="851" w:hanging="284"/>
              <w:rPr>
                <w:rFonts w:eastAsia="Times New Roman"/>
                <w:lang w:eastAsia="ko-KR"/>
              </w:rPr>
            </w:pPr>
            <w:r>
              <w:rPr>
                <w:rFonts w:eastAsia="Times New Roman"/>
                <w:lang w:eastAsia="ko-KR"/>
              </w:rPr>
              <w:t>2&gt;</w:t>
            </w:r>
            <w:r>
              <w:rPr>
                <w:rFonts w:eastAsia="Times New Roman"/>
                <w:lang w:eastAsia="ko-KR"/>
              </w:rPr>
              <w:tab/>
              <w:t>transmit SL-SCH on the BWP;</w:t>
            </w:r>
          </w:p>
          <w:p w14:paraId="0DCA432C" w14:textId="77777777" w:rsidR="00E23112" w:rsidRDefault="000D4FDC">
            <w:pPr>
              <w:ind w:left="851" w:hanging="284"/>
              <w:rPr>
                <w:rFonts w:eastAsia="Times New Roman"/>
                <w:lang w:eastAsia="ko-KR"/>
              </w:rPr>
            </w:pPr>
            <w:r>
              <w:rPr>
                <w:rFonts w:eastAsia="Times New Roman"/>
                <w:lang w:eastAsia="ko-KR"/>
              </w:rPr>
              <w:t>2&gt;</w:t>
            </w:r>
            <w:r>
              <w:rPr>
                <w:rFonts w:eastAsia="Times New Roman"/>
                <w:lang w:eastAsia="ko-KR"/>
              </w:rPr>
              <w:tab/>
              <w:t>receive PSFCH on the BWP, if configured.</w:t>
            </w:r>
          </w:p>
          <w:p w14:paraId="237FB113" w14:textId="77777777" w:rsidR="00E23112" w:rsidRDefault="000D4FDC">
            <w:pPr>
              <w:ind w:left="851" w:hanging="284"/>
              <w:rPr>
                <w:lang w:eastAsia="ko-KR"/>
              </w:rPr>
            </w:pPr>
            <w:r>
              <w:rPr>
                <w:rFonts w:eastAsia="Times New Roman"/>
                <w:lang w:eastAsia="ko-KR"/>
              </w:rPr>
              <w:t>2&gt;</w:t>
            </w:r>
            <w:r>
              <w:rPr>
                <w:rFonts w:eastAsia="Times New Roman"/>
                <w:lang w:eastAsia="ko-KR"/>
              </w:rPr>
              <w:tab/>
              <w:t xml:space="preserve">receive </w:t>
            </w:r>
            <w:ins w:id="1212" w:author="OPPO (Qianxi)" w:date="2021-01-06T09:48:00Z">
              <w:r>
                <w:rPr>
                  <w:rFonts w:eastAsia="Calibri"/>
                  <w:lang w:eastAsia="ko-KR"/>
                </w:rPr>
                <w:t>SL-BCH</w:t>
              </w:r>
              <w:r>
                <w:rPr>
                  <w:rFonts w:eastAsia="Times New Roman"/>
                  <w:lang w:eastAsia="ko-KR"/>
                </w:rPr>
                <w:t xml:space="preserve"> </w:t>
              </w:r>
            </w:ins>
            <w:del w:id="1213" w:author="OPPO (Qianxi)" w:date="2021-01-06T09:48:00Z">
              <w:r>
                <w:rPr>
                  <w:rFonts w:eastAsia="Times New Roman"/>
                  <w:lang w:eastAsia="ko-KR"/>
                </w:rPr>
                <w:delText xml:space="preserve">PSBCH </w:delText>
              </w:r>
            </w:del>
            <w:r>
              <w:rPr>
                <w:rFonts w:eastAsia="Times New Roman"/>
                <w:lang w:eastAsia="ko-KR"/>
              </w:rPr>
              <w:t>on the BWP, if configured;</w:t>
            </w:r>
          </w:p>
        </w:tc>
      </w:tr>
    </w:tbl>
    <w:p w14:paraId="73A8E233" w14:textId="77777777" w:rsidR="00E23112" w:rsidRDefault="00E23112">
      <w:pPr>
        <w:rPr>
          <w:lang w:eastAsia="ko-KR"/>
        </w:rPr>
      </w:pPr>
    </w:p>
    <w:p w14:paraId="30FAAF72" w14:textId="77777777" w:rsidR="00E23112" w:rsidRDefault="000D4FDC">
      <w:pPr>
        <w:pStyle w:val="7"/>
        <w:ind w:left="1276" w:hanging="1276"/>
      </w:pPr>
      <w:r>
        <w:t>Question 11A:</w:t>
      </w:r>
      <w:r>
        <w:tab/>
        <w:t>Do you agree to reflect the first change?</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E23112" w14:paraId="77C7F35E" w14:textId="77777777">
        <w:tc>
          <w:tcPr>
            <w:tcW w:w="1809" w:type="dxa"/>
            <w:shd w:val="clear" w:color="auto" w:fill="E7E6E6"/>
          </w:tcPr>
          <w:p w14:paraId="1C297811" w14:textId="77777777" w:rsidR="00E23112" w:rsidRDefault="000D4FDC">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7DEFDADF" w14:textId="77777777" w:rsidR="00E23112" w:rsidRDefault="000D4FDC">
            <w:pPr>
              <w:spacing w:after="0"/>
              <w:jc w:val="center"/>
              <w:rPr>
                <w:rFonts w:ascii="Arial" w:hAnsi="Arial" w:cs="Arial"/>
                <w:lang w:eastAsia="ko-KR"/>
              </w:rPr>
            </w:pPr>
            <w:r>
              <w:rPr>
                <w:rFonts w:ascii="Arial" w:hAnsi="Arial" w:cs="Arial"/>
                <w:lang w:eastAsia="ko-KR"/>
              </w:rPr>
              <w:t>Yes/No</w:t>
            </w:r>
          </w:p>
        </w:tc>
        <w:tc>
          <w:tcPr>
            <w:tcW w:w="6045" w:type="dxa"/>
            <w:shd w:val="clear" w:color="auto" w:fill="E7E6E6"/>
          </w:tcPr>
          <w:p w14:paraId="75AC8DC7" w14:textId="77777777" w:rsidR="00E23112" w:rsidRDefault="000D4FDC">
            <w:pPr>
              <w:spacing w:after="0"/>
              <w:jc w:val="center"/>
              <w:rPr>
                <w:rFonts w:ascii="Arial" w:hAnsi="Arial" w:cs="Arial"/>
                <w:lang w:eastAsia="ko-KR"/>
              </w:rPr>
            </w:pPr>
            <w:r>
              <w:rPr>
                <w:rFonts w:ascii="Arial" w:hAnsi="Arial" w:cs="Arial"/>
                <w:lang w:eastAsia="ko-KR"/>
              </w:rPr>
              <w:t>Comment</w:t>
            </w:r>
          </w:p>
        </w:tc>
      </w:tr>
      <w:tr w:rsidR="00E23112" w14:paraId="19E99FA9" w14:textId="77777777">
        <w:tc>
          <w:tcPr>
            <w:tcW w:w="1809" w:type="dxa"/>
          </w:tcPr>
          <w:p w14:paraId="4CD04287" w14:textId="77777777" w:rsidR="00E23112" w:rsidRDefault="000D4FDC">
            <w:pPr>
              <w:spacing w:after="0"/>
              <w:jc w:val="center"/>
              <w:rPr>
                <w:rFonts w:ascii="Arial" w:hAnsi="Arial" w:cs="Arial"/>
                <w:lang w:eastAsia="ko-KR"/>
              </w:rPr>
            </w:pPr>
            <w:r>
              <w:rPr>
                <w:rFonts w:ascii="Arial" w:hAnsi="Arial" w:cs="Arial" w:hint="eastAsia"/>
                <w:lang w:eastAsia="ko-KR"/>
              </w:rPr>
              <w:t>LG</w:t>
            </w:r>
          </w:p>
        </w:tc>
        <w:tc>
          <w:tcPr>
            <w:tcW w:w="1985" w:type="dxa"/>
          </w:tcPr>
          <w:p w14:paraId="6C9505BD" w14:textId="77777777" w:rsidR="00E23112" w:rsidRDefault="000D4FDC">
            <w:pPr>
              <w:spacing w:after="0"/>
              <w:jc w:val="center"/>
              <w:rPr>
                <w:rFonts w:ascii="Arial" w:hAnsi="Arial" w:cs="Arial"/>
                <w:lang w:eastAsia="ko-KR"/>
              </w:rPr>
            </w:pPr>
            <w:r>
              <w:rPr>
                <w:rFonts w:ascii="Arial" w:hAnsi="Arial" w:cs="Arial"/>
                <w:lang w:eastAsia="ko-KR"/>
              </w:rPr>
              <w:t>No</w:t>
            </w:r>
          </w:p>
        </w:tc>
        <w:tc>
          <w:tcPr>
            <w:tcW w:w="6045" w:type="dxa"/>
          </w:tcPr>
          <w:p w14:paraId="2C0A158D" w14:textId="77777777" w:rsidR="00E23112" w:rsidRDefault="000D4FDC">
            <w:pPr>
              <w:overflowPunct/>
              <w:autoSpaceDE/>
              <w:autoSpaceDN/>
              <w:adjustRightInd/>
              <w:spacing w:after="0"/>
              <w:textAlignment w:val="auto"/>
              <w:rPr>
                <w:i/>
                <w:iCs/>
                <w:sz w:val="18"/>
                <w:szCs w:val="22"/>
                <w:lang w:eastAsia="ko-KR"/>
              </w:rPr>
            </w:pPr>
            <w:r>
              <w:rPr>
                <w:rFonts w:ascii="Arial" w:hAnsi="Arial" w:cs="Arial" w:hint="eastAsia"/>
                <w:szCs w:val="16"/>
                <w:lang w:val="en-US" w:eastAsia="ko-KR"/>
              </w:rPr>
              <w:t>Nothing is broken</w:t>
            </w:r>
          </w:p>
        </w:tc>
      </w:tr>
      <w:tr w:rsidR="00E23112" w14:paraId="0DFF897A" w14:textId="77777777">
        <w:trPr>
          <w:ins w:id="1214" w:author="CATT" w:date="2021-01-29T17:42:00Z"/>
        </w:trPr>
        <w:tc>
          <w:tcPr>
            <w:tcW w:w="1809" w:type="dxa"/>
          </w:tcPr>
          <w:p w14:paraId="329EDD47" w14:textId="77777777" w:rsidR="00E23112" w:rsidRDefault="000D4FDC">
            <w:pPr>
              <w:spacing w:after="0"/>
              <w:jc w:val="center"/>
              <w:rPr>
                <w:ins w:id="1215" w:author="CATT" w:date="2021-01-29T17:42:00Z"/>
                <w:rFonts w:ascii="Arial" w:eastAsiaTheme="minorEastAsia" w:hAnsi="Arial" w:cs="Arial"/>
                <w:lang w:eastAsia="zh-CN"/>
              </w:rPr>
            </w:pPr>
            <w:ins w:id="1216" w:author="CATT" w:date="2021-01-29T17:42:00Z">
              <w:r>
                <w:rPr>
                  <w:rFonts w:ascii="Arial" w:eastAsiaTheme="minorEastAsia" w:hAnsi="Arial" w:cs="Arial" w:hint="eastAsia"/>
                  <w:lang w:eastAsia="zh-CN"/>
                </w:rPr>
                <w:t>CATT</w:t>
              </w:r>
            </w:ins>
          </w:p>
        </w:tc>
        <w:tc>
          <w:tcPr>
            <w:tcW w:w="1985" w:type="dxa"/>
          </w:tcPr>
          <w:p w14:paraId="139BC031" w14:textId="77777777" w:rsidR="00E23112" w:rsidRDefault="000D4FDC">
            <w:pPr>
              <w:spacing w:after="0"/>
              <w:jc w:val="center"/>
              <w:rPr>
                <w:ins w:id="1217" w:author="CATT" w:date="2021-01-29T17:42:00Z"/>
                <w:rFonts w:ascii="Arial" w:eastAsiaTheme="minorEastAsia" w:hAnsi="Arial" w:cs="Arial"/>
                <w:lang w:eastAsia="zh-CN"/>
              </w:rPr>
            </w:pPr>
            <w:ins w:id="1218" w:author="CATT" w:date="2021-01-29T17:42:00Z">
              <w:r>
                <w:rPr>
                  <w:rFonts w:ascii="Arial" w:eastAsiaTheme="minorEastAsia" w:hAnsi="Arial" w:cs="Arial" w:hint="eastAsia"/>
                  <w:lang w:eastAsia="zh-CN"/>
                </w:rPr>
                <w:t>Yes</w:t>
              </w:r>
            </w:ins>
          </w:p>
        </w:tc>
        <w:tc>
          <w:tcPr>
            <w:tcW w:w="6045" w:type="dxa"/>
          </w:tcPr>
          <w:p w14:paraId="5928D1A5" w14:textId="77777777" w:rsidR="00E23112" w:rsidRDefault="00E23112">
            <w:pPr>
              <w:overflowPunct/>
              <w:autoSpaceDE/>
              <w:autoSpaceDN/>
              <w:adjustRightInd/>
              <w:spacing w:after="0"/>
              <w:textAlignment w:val="auto"/>
              <w:rPr>
                <w:ins w:id="1219" w:author="CATT" w:date="2021-01-29T17:42:00Z"/>
                <w:rFonts w:ascii="Arial" w:hAnsi="Arial" w:cs="Arial"/>
                <w:szCs w:val="16"/>
                <w:lang w:val="en-US" w:eastAsia="ko-KR"/>
              </w:rPr>
            </w:pPr>
          </w:p>
        </w:tc>
      </w:tr>
      <w:tr w:rsidR="00E23112" w14:paraId="189E80C9" w14:textId="77777777">
        <w:trPr>
          <w:ins w:id="1220" w:author="ASUSTeK-Xinra" w:date="2021-01-29T18:18:00Z"/>
        </w:trPr>
        <w:tc>
          <w:tcPr>
            <w:tcW w:w="1809" w:type="dxa"/>
          </w:tcPr>
          <w:p w14:paraId="1F49BB54" w14:textId="77777777" w:rsidR="00E23112" w:rsidRDefault="000D4FDC">
            <w:pPr>
              <w:spacing w:after="0"/>
              <w:jc w:val="center"/>
              <w:rPr>
                <w:ins w:id="1221" w:author="ASUSTeK-Xinra" w:date="2021-01-29T18:18:00Z"/>
                <w:rFonts w:ascii="Arial" w:eastAsia="PMingLiU" w:hAnsi="Arial" w:cs="Arial"/>
                <w:lang w:eastAsia="zh-TW"/>
              </w:rPr>
            </w:pPr>
            <w:ins w:id="1222" w:author="ASUSTeK-Xinra" w:date="2021-01-29T18:18:00Z">
              <w:r>
                <w:rPr>
                  <w:rFonts w:ascii="Arial" w:eastAsia="PMingLiU" w:hAnsi="Arial" w:cs="Arial" w:hint="eastAsia"/>
                  <w:lang w:eastAsia="zh-TW"/>
                </w:rPr>
                <w:t>ASUSTeK</w:t>
              </w:r>
            </w:ins>
          </w:p>
        </w:tc>
        <w:tc>
          <w:tcPr>
            <w:tcW w:w="1985" w:type="dxa"/>
          </w:tcPr>
          <w:p w14:paraId="6AA44D38" w14:textId="77777777" w:rsidR="00E23112" w:rsidRDefault="000D4FDC">
            <w:pPr>
              <w:spacing w:after="0"/>
              <w:jc w:val="center"/>
              <w:rPr>
                <w:ins w:id="1223" w:author="ASUSTeK-Xinra" w:date="2021-01-29T18:18:00Z"/>
                <w:rFonts w:ascii="Arial" w:eastAsia="PMingLiU" w:hAnsi="Arial" w:cs="Arial"/>
                <w:lang w:eastAsia="zh-TW"/>
              </w:rPr>
            </w:pPr>
            <w:ins w:id="1224" w:author="ASUSTeK-Xinra" w:date="2021-01-29T18:18:00Z">
              <w:r>
                <w:rPr>
                  <w:rFonts w:ascii="Arial" w:eastAsia="PMingLiU" w:hAnsi="Arial" w:cs="Arial" w:hint="eastAsia"/>
                  <w:lang w:eastAsia="zh-TW"/>
                </w:rPr>
                <w:t>Yes</w:t>
              </w:r>
            </w:ins>
          </w:p>
        </w:tc>
        <w:tc>
          <w:tcPr>
            <w:tcW w:w="6045" w:type="dxa"/>
          </w:tcPr>
          <w:p w14:paraId="3C335707" w14:textId="77777777" w:rsidR="00E23112" w:rsidRDefault="000D4FDC">
            <w:pPr>
              <w:overflowPunct/>
              <w:autoSpaceDE/>
              <w:autoSpaceDN/>
              <w:adjustRightInd/>
              <w:spacing w:after="0"/>
              <w:textAlignment w:val="auto"/>
              <w:rPr>
                <w:ins w:id="1225" w:author="ASUSTeK-Xinra" w:date="2021-01-29T18:18:00Z"/>
                <w:rFonts w:ascii="Arial" w:eastAsia="PMingLiU" w:hAnsi="Arial" w:cs="Arial"/>
                <w:szCs w:val="16"/>
                <w:lang w:val="en-US" w:eastAsia="zh-TW"/>
              </w:rPr>
            </w:pPr>
            <w:ins w:id="1226" w:author="ASUSTeK-Xinra" w:date="2021-01-29T18:18:00Z">
              <w:r>
                <w:rPr>
                  <w:rFonts w:ascii="Arial" w:eastAsia="PMingLiU" w:hAnsi="Arial" w:cs="Arial" w:hint="eastAsia"/>
                  <w:szCs w:val="16"/>
                  <w:lang w:val="en-US" w:eastAsia="zh-TW"/>
                </w:rPr>
                <w:t>It</w:t>
              </w:r>
            </w:ins>
            <w:ins w:id="1227" w:author="ASUSTeK-Xinra" w:date="2021-01-29T18:19:00Z">
              <w:r>
                <w:rPr>
                  <w:rFonts w:ascii="Arial" w:eastAsia="PMingLiU" w:hAnsi="Arial" w:cs="Arial"/>
                  <w:szCs w:val="16"/>
                  <w:lang w:val="en-US" w:eastAsia="zh-TW"/>
                </w:rPr>
                <w:t>’s good to align with the rest of the spec.</w:t>
              </w:r>
            </w:ins>
          </w:p>
        </w:tc>
      </w:tr>
      <w:tr w:rsidR="00E23112" w14:paraId="5803A2C1" w14:textId="77777777">
        <w:trPr>
          <w:ins w:id="1228" w:author="Qualcomm" w:date="2021-01-29T09:46:00Z"/>
        </w:trPr>
        <w:tc>
          <w:tcPr>
            <w:tcW w:w="1809" w:type="dxa"/>
          </w:tcPr>
          <w:p w14:paraId="13BF5F50" w14:textId="77777777" w:rsidR="00E23112" w:rsidRDefault="000D4FDC">
            <w:pPr>
              <w:spacing w:after="0"/>
              <w:jc w:val="center"/>
              <w:rPr>
                <w:ins w:id="1229" w:author="Qualcomm" w:date="2021-01-29T09:46:00Z"/>
                <w:rFonts w:ascii="Arial" w:eastAsia="PMingLiU" w:hAnsi="Arial" w:cs="Arial"/>
                <w:lang w:eastAsia="zh-TW"/>
              </w:rPr>
            </w:pPr>
            <w:ins w:id="1230" w:author="Qualcomm" w:date="2021-01-29T09:46:00Z">
              <w:r>
                <w:rPr>
                  <w:rFonts w:ascii="Arial" w:hAnsi="Arial" w:cs="Arial"/>
                  <w:lang w:eastAsia="ko-KR"/>
                </w:rPr>
                <w:t>Qualcomm</w:t>
              </w:r>
            </w:ins>
          </w:p>
        </w:tc>
        <w:tc>
          <w:tcPr>
            <w:tcW w:w="1985" w:type="dxa"/>
          </w:tcPr>
          <w:p w14:paraId="2FB82DB2" w14:textId="77777777" w:rsidR="00E23112" w:rsidRDefault="000D4FDC">
            <w:pPr>
              <w:spacing w:after="0"/>
              <w:jc w:val="center"/>
              <w:rPr>
                <w:ins w:id="1231" w:author="Qualcomm" w:date="2021-01-29T09:46:00Z"/>
                <w:rFonts w:ascii="Arial" w:eastAsia="PMingLiU" w:hAnsi="Arial" w:cs="Arial"/>
                <w:lang w:eastAsia="zh-TW"/>
              </w:rPr>
            </w:pPr>
            <w:ins w:id="1232" w:author="Qualcomm" w:date="2021-01-29T09:46:00Z">
              <w:r>
                <w:rPr>
                  <w:rFonts w:ascii="Arial" w:hAnsi="Arial" w:cs="Arial"/>
                  <w:lang w:eastAsia="ko-KR"/>
                </w:rPr>
                <w:t>No</w:t>
              </w:r>
            </w:ins>
          </w:p>
        </w:tc>
        <w:tc>
          <w:tcPr>
            <w:tcW w:w="6045" w:type="dxa"/>
          </w:tcPr>
          <w:p w14:paraId="47BDD0E4" w14:textId="77777777" w:rsidR="00E23112" w:rsidRDefault="000D4FDC">
            <w:pPr>
              <w:overflowPunct/>
              <w:autoSpaceDE/>
              <w:autoSpaceDN/>
              <w:adjustRightInd/>
              <w:spacing w:after="0"/>
              <w:textAlignment w:val="auto"/>
              <w:rPr>
                <w:ins w:id="1233" w:author="Qualcomm" w:date="2021-01-29T09:46:00Z"/>
                <w:rFonts w:ascii="Arial" w:eastAsia="PMingLiU" w:hAnsi="Arial" w:cs="Arial"/>
                <w:szCs w:val="16"/>
                <w:lang w:val="en-US" w:eastAsia="zh-TW"/>
              </w:rPr>
            </w:pPr>
            <w:ins w:id="1234" w:author="Qualcomm" w:date="2021-01-29T09:46:00Z">
              <w:r>
                <w:rPr>
                  <w:rFonts w:ascii="Arial" w:hAnsi="Arial" w:cs="Arial"/>
                  <w:szCs w:val="16"/>
                  <w:lang w:val="en-US" w:eastAsia="ko-KR"/>
                </w:rPr>
                <w:t>Agree with rapporteur</w:t>
              </w:r>
            </w:ins>
          </w:p>
        </w:tc>
      </w:tr>
      <w:tr w:rsidR="00E23112" w14:paraId="1C2D4DBA" w14:textId="77777777">
        <w:trPr>
          <w:ins w:id="1235" w:author="OPPO (Qianxi)" w:date="2021-01-30T08:06:00Z"/>
        </w:trPr>
        <w:tc>
          <w:tcPr>
            <w:tcW w:w="1809" w:type="dxa"/>
          </w:tcPr>
          <w:p w14:paraId="1E879D7B" w14:textId="77777777" w:rsidR="00E23112" w:rsidRDefault="000D4FDC">
            <w:pPr>
              <w:spacing w:after="0"/>
              <w:jc w:val="center"/>
              <w:rPr>
                <w:ins w:id="1236" w:author="OPPO (Qianxi)" w:date="2021-01-30T08:06:00Z"/>
                <w:rFonts w:ascii="Arial" w:eastAsiaTheme="minorEastAsia" w:hAnsi="Arial" w:cs="Arial"/>
                <w:lang w:eastAsia="zh-CN"/>
              </w:rPr>
            </w:pPr>
            <w:ins w:id="1237" w:author="OPPO (Qianxi)" w:date="2021-01-30T08:06:00Z">
              <w:r>
                <w:rPr>
                  <w:rFonts w:ascii="Arial" w:eastAsiaTheme="minorEastAsia" w:hAnsi="Arial" w:cs="Arial" w:hint="eastAsia"/>
                  <w:lang w:eastAsia="zh-CN"/>
                </w:rPr>
                <w:t>O</w:t>
              </w:r>
              <w:r>
                <w:rPr>
                  <w:rFonts w:ascii="Arial" w:eastAsiaTheme="minorEastAsia" w:hAnsi="Arial" w:cs="Arial"/>
                  <w:lang w:eastAsia="zh-CN"/>
                </w:rPr>
                <w:t>PPO</w:t>
              </w:r>
            </w:ins>
          </w:p>
        </w:tc>
        <w:tc>
          <w:tcPr>
            <w:tcW w:w="1985" w:type="dxa"/>
          </w:tcPr>
          <w:p w14:paraId="53B14994" w14:textId="77777777" w:rsidR="00E23112" w:rsidRDefault="000D4FDC">
            <w:pPr>
              <w:spacing w:after="0"/>
              <w:jc w:val="center"/>
              <w:rPr>
                <w:ins w:id="1238" w:author="OPPO (Qianxi)" w:date="2021-01-30T08:06:00Z"/>
                <w:rFonts w:ascii="Arial" w:eastAsiaTheme="minorEastAsia" w:hAnsi="Arial" w:cs="Arial"/>
                <w:lang w:eastAsia="zh-CN"/>
              </w:rPr>
            </w:pPr>
            <w:ins w:id="1239" w:author="OPPO (Qianxi)" w:date="2021-01-30T08:06:00Z">
              <w:r>
                <w:rPr>
                  <w:rFonts w:ascii="Arial" w:eastAsiaTheme="minorEastAsia" w:hAnsi="Arial" w:cs="Arial" w:hint="eastAsia"/>
                  <w:lang w:eastAsia="zh-CN"/>
                </w:rPr>
                <w:t>Y</w:t>
              </w:r>
              <w:r>
                <w:rPr>
                  <w:rFonts w:ascii="Arial" w:eastAsiaTheme="minorEastAsia" w:hAnsi="Arial" w:cs="Arial"/>
                  <w:lang w:eastAsia="zh-CN"/>
                </w:rPr>
                <w:t>es</w:t>
              </w:r>
            </w:ins>
          </w:p>
        </w:tc>
        <w:tc>
          <w:tcPr>
            <w:tcW w:w="6045" w:type="dxa"/>
          </w:tcPr>
          <w:p w14:paraId="5360A10F" w14:textId="77777777" w:rsidR="00E23112" w:rsidRDefault="000D4FDC">
            <w:pPr>
              <w:overflowPunct/>
              <w:autoSpaceDE/>
              <w:autoSpaceDN/>
              <w:adjustRightInd/>
              <w:spacing w:after="0"/>
              <w:textAlignment w:val="auto"/>
              <w:rPr>
                <w:ins w:id="1240" w:author="OPPO (Qianxi)" w:date="2021-01-30T08:07:00Z"/>
                <w:rFonts w:ascii="Arial" w:eastAsiaTheme="minorEastAsia" w:hAnsi="Arial" w:cs="Arial"/>
                <w:szCs w:val="16"/>
                <w:lang w:val="en-US" w:eastAsia="zh-CN"/>
              </w:rPr>
            </w:pPr>
            <w:ins w:id="1241" w:author="OPPO (Qianxi)" w:date="2021-01-30T08:07:00Z">
              <w:r>
                <w:rPr>
                  <w:rFonts w:ascii="Arial" w:eastAsiaTheme="minorEastAsia" w:hAnsi="Arial" w:cs="Arial"/>
                  <w:szCs w:val="16"/>
                  <w:lang w:val="en-US" w:eastAsia="zh-CN"/>
                </w:rPr>
                <w:t>PSBCH is not something visible at MAC layer, i.e., only SL-BCH is the thing visible at MAC layer.</w:t>
              </w:r>
            </w:ins>
          </w:p>
          <w:p w14:paraId="3D0FA4AD" w14:textId="77777777" w:rsidR="00E23112" w:rsidRDefault="000D4FDC">
            <w:pPr>
              <w:overflowPunct/>
              <w:autoSpaceDE/>
              <w:autoSpaceDN/>
              <w:adjustRightInd/>
              <w:spacing w:after="0"/>
              <w:textAlignment w:val="auto"/>
              <w:rPr>
                <w:ins w:id="1242" w:author="OPPO (Qianxi)" w:date="2021-01-30T08:06:00Z"/>
                <w:rFonts w:ascii="Arial" w:eastAsiaTheme="minorEastAsia" w:hAnsi="Arial" w:cs="Arial"/>
                <w:szCs w:val="16"/>
                <w:lang w:val="en-US" w:eastAsia="zh-CN"/>
              </w:rPr>
            </w:pPr>
            <w:ins w:id="1243" w:author="OPPO (Qianxi)" w:date="2021-01-30T08:07:00Z">
              <w:r>
                <w:rPr>
                  <w:rFonts w:ascii="Arial" w:eastAsiaTheme="minorEastAsia" w:hAnsi="Arial" w:cs="Arial" w:hint="eastAsia"/>
                  <w:szCs w:val="16"/>
                  <w:lang w:val="en-US" w:eastAsia="zh-CN"/>
                </w:rPr>
                <w:t>W</w:t>
              </w:r>
              <w:r>
                <w:rPr>
                  <w:rFonts w:ascii="Arial" w:eastAsiaTheme="minorEastAsia" w:hAnsi="Arial" w:cs="Arial"/>
                  <w:szCs w:val="16"/>
                  <w:lang w:val="en-US" w:eastAsia="zh-CN"/>
                </w:rPr>
                <w:t>e do not think “nothing is broken” is an ex</w:t>
              </w:r>
            </w:ins>
            <w:ins w:id="1244" w:author="OPPO (Qianxi)" w:date="2021-01-30T08:08:00Z">
              <w:r>
                <w:rPr>
                  <w:rFonts w:ascii="Arial" w:eastAsiaTheme="minorEastAsia" w:hAnsi="Arial" w:cs="Arial"/>
                  <w:szCs w:val="16"/>
                  <w:lang w:val="en-US" w:eastAsia="zh-CN"/>
                </w:rPr>
                <w:t>cuse to sacrifice specification quality.</w:t>
              </w:r>
            </w:ins>
          </w:p>
        </w:tc>
      </w:tr>
      <w:tr w:rsidR="00E23112" w14:paraId="14269D8D" w14:textId="77777777">
        <w:trPr>
          <w:ins w:id="1245" w:author="Huawei" w:date="2021-01-30T09:18:00Z"/>
        </w:trPr>
        <w:tc>
          <w:tcPr>
            <w:tcW w:w="1809" w:type="dxa"/>
          </w:tcPr>
          <w:p w14:paraId="110B99FC" w14:textId="77777777" w:rsidR="00E23112" w:rsidRDefault="000D4FDC">
            <w:pPr>
              <w:spacing w:after="0"/>
              <w:jc w:val="center"/>
              <w:rPr>
                <w:ins w:id="1246" w:author="Huawei" w:date="2021-01-30T09:18:00Z"/>
                <w:rFonts w:ascii="Arial" w:eastAsiaTheme="minorEastAsia" w:hAnsi="Arial" w:cs="Arial"/>
                <w:lang w:eastAsia="zh-CN"/>
              </w:rPr>
            </w:pPr>
            <w:ins w:id="1247" w:author="Huawei" w:date="2021-01-30T09:18:00Z">
              <w:r>
                <w:rPr>
                  <w:rFonts w:ascii="Arial" w:eastAsiaTheme="minorEastAsia" w:hAnsi="Arial" w:cs="Arial" w:hint="eastAsia"/>
                  <w:lang w:eastAsia="zh-CN"/>
                </w:rPr>
                <w:t>H</w:t>
              </w:r>
              <w:r>
                <w:rPr>
                  <w:rFonts w:ascii="Arial" w:eastAsiaTheme="minorEastAsia" w:hAnsi="Arial" w:cs="Arial"/>
                  <w:lang w:eastAsia="zh-CN"/>
                </w:rPr>
                <w:t>W</w:t>
              </w:r>
            </w:ins>
          </w:p>
        </w:tc>
        <w:tc>
          <w:tcPr>
            <w:tcW w:w="1985" w:type="dxa"/>
          </w:tcPr>
          <w:p w14:paraId="051F21FB" w14:textId="77777777" w:rsidR="00E23112" w:rsidRDefault="000D4FDC">
            <w:pPr>
              <w:spacing w:after="0"/>
              <w:jc w:val="center"/>
              <w:rPr>
                <w:ins w:id="1248" w:author="Huawei" w:date="2021-01-30T09:18:00Z"/>
                <w:rFonts w:ascii="Arial" w:eastAsiaTheme="minorEastAsia" w:hAnsi="Arial" w:cs="Arial"/>
                <w:lang w:eastAsia="zh-CN"/>
              </w:rPr>
            </w:pPr>
            <w:ins w:id="1249" w:author="Huawei" w:date="2021-01-30T09:18:00Z">
              <w:r>
                <w:rPr>
                  <w:rFonts w:ascii="Arial" w:eastAsiaTheme="minorEastAsia" w:hAnsi="Arial" w:cs="Arial" w:hint="eastAsia"/>
                  <w:lang w:eastAsia="zh-CN"/>
                </w:rPr>
                <w:t>Y</w:t>
              </w:r>
              <w:r>
                <w:rPr>
                  <w:rFonts w:ascii="Arial" w:eastAsiaTheme="minorEastAsia" w:hAnsi="Arial" w:cs="Arial"/>
                  <w:lang w:eastAsia="zh-CN"/>
                </w:rPr>
                <w:t>es</w:t>
              </w:r>
            </w:ins>
          </w:p>
        </w:tc>
        <w:tc>
          <w:tcPr>
            <w:tcW w:w="6045" w:type="dxa"/>
          </w:tcPr>
          <w:p w14:paraId="16674DF6" w14:textId="77777777" w:rsidR="00E23112" w:rsidRDefault="00E23112">
            <w:pPr>
              <w:overflowPunct/>
              <w:autoSpaceDE/>
              <w:autoSpaceDN/>
              <w:adjustRightInd/>
              <w:spacing w:after="0"/>
              <w:textAlignment w:val="auto"/>
              <w:rPr>
                <w:ins w:id="1250" w:author="Huawei" w:date="2021-01-30T09:18:00Z"/>
                <w:rFonts w:ascii="Arial" w:eastAsiaTheme="minorEastAsia" w:hAnsi="Arial" w:cs="Arial"/>
                <w:szCs w:val="16"/>
                <w:lang w:val="en-US" w:eastAsia="zh-CN"/>
              </w:rPr>
            </w:pPr>
          </w:p>
        </w:tc>
      </w:tr>
      <w:tr w:rsidR="00E23112" w14:paraId="4B7E0229" w14:textId="77777777">
        <w:trPr>
          <w:ins w:id="1251" w:author="vivo(Jing)" w:date="2021-01-30T16:24:00Z"/>
        </w:trPr>
        <w:tc>
          <w:tcPr>
            <w:tcW w:w="1809" w:type="dxa"/>
          </w:tcPr>
          <w:p w14:paraId="2876F321" w14:textId="77777777" w:rsidR="00E23112" w:rsidRDefault="000D4FDC">
            <w:pPr>
              <w:spacing w:after="0"/>
              <w:jc w:val="center"/>
              <w:rPr>
                <w:ins w:id="1252" w:author="vivo(Jing)" w:date="2021-01-30T16:24:00Z"/>
                <w:rFonts w:ascii="Arial" w:eastAsiaTheme="minorEastAsia" w:hAnsi="Arial" w:cs="Arial"/>
                <w:lang w:eastAsia="zh-CN"/>
              </w:rPr>
            </w:pPr>
            <w:ins w:id="1253" w:author="vivo(Jing)" w:date="2021-01-30T16:24:00Z">
              <w:r>
                <w:rPr>
                  <w:rFonts w:ascii="Arial" w:eastAsiaTheme="minorEastAsia" w:hAnsi="Arial" w:cs="Arial" w:hint="eastAsia"/>
                  <w:lang w:val="en-US" w:eastAsia="zh-CN"/>
                </w:rPr>
                <w:t>vivo</w:t>
              </w:r>
            </w:ins>
          </w:p>
        </w:tc>
        <w:tc>
          <w:tcPr>
            <w:tcW w:w="1985" w:type="dxa"/>
          </w:tcPr>
          <w:p w14:paraId="765A08B6" w14:textId="77777777" w:rsidR="00E23112" w:rsidRDefault="000D4FDC">
            <w:pPr>
              <w:spacing w:after="0"/>
              <w:jc w:val="center"/>
              <w:rPr>
                <w:ins w:id="1254" w:author="vivo(Jing)" w:date="2021-01-30T16:24:00Z"/>
                <w:rFonts w:ascii="Arial" w:eastAsiaTheme="minorEastAsia" w:hAnsi="Arial" w:cs="Arial"/>
                <w:lang w:eastAsia="zh-CN"/>
              </w:rPr>
            </w:pPr>
            <w:ins w:id="1255" w:author="vivo(Jing)" w:date="2021-01-30T16:24:00Z">
              <w:r>
                <w:rPr>
                  <w:rFonts w:ascii="Arial" w:eastAsiaTheme="minorEastAsia" w:hAnsi="Arial" w:cs="Arial" w:hint="eastAsia"/>
                  <w:lang w:val="en-US" w:eastAsia="zh-CN"/>
                </w:rPr>
                <w:t>Yes</w:t>
              </w:r>
            </w:ins>
          </w:p>
        </w:tc>
        <w:tc>
          <w:tcPr>
            <w:tcW w:w="6045" w:type="dxa"/>
          </w:tcPr>
          <w:p w14:paraId="770D1225" w14:textId="77777777" w:rsidR="00E23112" w:rsidRDefault="00E23112">
            <w:pPr>
              <w:overflowPunct/>
              <w:autoSpaceDE/>
              <w:autoSpaceDN/>
              <w:adjustRightInd/>
              <w:spacing w:after="0"/>
              <w:textAlignment w:val="auto"/>
              <w:rPr>
                <w:ins w:id="1256" w:author="vivo(Jing)" w:date="2021-01-30T16:24:00Z"/>
                <w:rFonts w:ascii="Arial" w:eastAsiaTheme="minorEastAsia" w:hAnsi="Arial" w:cs="Arial"/>
                <w:szCs w:val="16"/>
                <w:lang w:val="en-US" w:eastAsia="zh-CN"/>
              </w:rPr>
            </w:pPr>
          </w:p>
        </w:tc>
      </w:tr>
      <w:tr w:rsidR="00E23112" w14:paraId="440AF1AB" w14:textId="77777777">
        <w:trPr>
          <w:ins w:id="1257" w:author="Samsung_Hyunjeong Kang" w:date="2021-01-31T22:28:00Z"/>
        </w:trPr>
        <w:tc>
          <w:tcPr>
            <w:tcW w:w="1809" w:type="dxa"/>
          </w:tcPr>
          <w:p w14:paraId="3C25CE50" w14:textId="77777777" w:rsidR="00E23112" w:rsidRDefault="000D4FDC">
            <w:pPr>
              <w:spacing w:after="0"/>
              <w:jc w:val="center"/>
              <w:rPr>
                <w:ins w:id="1258" w:author="Samsung_Hyunjeong Kang" w:date="2021-01-31T22:28:00Z"/>
                <w:rFonts w:ascii="Arial" w:hAnsi="Arial" w:cs="Arial"/>
                <w:lang w:val="en-US" w:eastAsia="ko-KR"/>
              </w:rPr>
            </w:pPr>
            <w:ins w:id="1259" w:author="Samsung_Hyunjeong Kang" w:date="2021-01-31T22:28:00Z">
              <w:r>
                <w:rPr>
                  <w:rFonts w:ascii="Arial" w:hAnsi="Arial" w:cs="Arial" w:hint="eastAsia"/>
                  <w:lang w:val="en-US" w:eastAsia="ko-KR"/>
                </w:rPr>
                <w:t>Samsung</w:t>
              </w:r>
            </w:ins>
          </w:p>
        </w:tc>
        <w:tc>
          <w:tcPr>
            <w:tcW w:w="1985" w:type="dxa"/>
          </w:tcPr>
          <w:p w14:paraId="1168B0BA" w14:textId="77777777" w:rsidR="00E23112" w:rsidRDefault="000D4FDC">
            <w:pPr>
              <w:spacing w:after="0"/>
              <w:jc w:val="center"/>
              <w:rPr>
                <w:ins w:id="1260" w:author="Samsung_Hyunjeong Kang" w:date="2021-01-31T22:28:00Z"/>
                <w:rFonts w:ascii="Arial" w:hAnsi="Arial" w:cs="Arial"/>
                <w:lang w:val="en-US" w:eastAsia="ko-KR"/>
              </w:rPr>
            </w:pPr>
            <w:ins w:id="1261" w:author="Samsung_Hyunjeong Kang" w:date="2021-01-31T22:28:00Z">
              <w:r>
                <w:rPr>
                  <w:rFonts w:ascii="Arial" w:hAnsi="Arial" w:cs="Arial" w:hint="eastAsia"/>
                  <w:lang w:val="en-US" w:eastAsia="ko-KR"/>
                </w:rPr>
                <w:t>Yes</w:t>
              </w:r>
            </w:ins>
          </w:p>
        </w:tc>
        <w:tc>
          <w:tcPr>
            <w:tcW w:w="6045" w:type="dxa"/>
          </w:tcPr>
          <w:p w14:paraId="785084FE" w14:textId="77777777" w:rsidR="00E23112" w:rsidRDefault="00E23112">
            <w:pPr>
              <w:overflowPunct/>
              <w:autoSpaceDE/>
              <w:autoSpaceDN/>
              <w:adjustRightInd/>
              <w:spacing w:after="0"/>
              <w:textAlignment w:val="auto"/>
              <w:rPr>
                <w:ins w:id="1262" w:author="Samsung_Hyunjeong Kang" w:date="2021-01-31T22:28:00Z"/>
                <w:rFonts w:ascii="Arial" w:eastAsiaTheme="minorEastAsia" w:hAnsi="Arial" w:cs="Arial"/>
                <w:szCs w:val="16"/>
                <w:lang w:val="en-US" w:eastAsia="zh-CN"/>
              </w:rPr>
            </w:pPr>
          </w:p>
        </w:tc>
      </w:tr>
      <w:tr w:rsidR="00E23112" w14:paraId="58B2A27F" w14:textId="77777777">
        <w:trPr>
          <w:ins w:id="1263" w:author="ZTE" w:date="2021-01-31T22:12:00Z"/>
        </w:trPr>
        <w:tc>
          <w:tcPr>
            <w:tcW w:w="1809" w:type="dxa"/>
          </w:tcPr>
          <w:p w14:paraId="72E60E73" w14:textId="77777777" w:rsidR="00E23112" w:rsidRDefault="000D4FDC">
            <w:pPr>
              <w:spacing w:after="0"/>
              <w:jc w:val="center"/>
              <w:rPr>
                <w:ins w:id="1264" w:author="ZTE" w:date="2021-01-31T22:12:00Z"/>
                <w:rFonts w:ascii="Arial" w:eastAsia="SimSun" w:hAnsi="Arial" w:cs="Arial"/>
                <w:lang w:val="en-US" w:eastAsia="zh-CN"/>
              </w:rPr>
            </w:pPr>
            <w:ins w:id="1265" w:author="ZTE" w:date="2021-01-31T22:12:00Z">
              <w:r>
                <w:rPr>
                  <w:rFonts w:ascii="Arial" w:eastAsia="SimSun" w:hAnsi="Arial" w:cs="Arial" w:hint="eastAsia"/>
                  <w:lang w:val="en-US" w:eastAsia="zh-CN"/>
                </w:rPr>
                <w:t>ZTE</w:t>
              </w:r>
            </w:ins>
          </w:p>
        </w:tc>
        <w:tc>
          <w:tcPr>
            <w:tcW w:w="1985" w:type="dxa"/>
          </w:tcPr>
          <w:p w14:paraId="7EC5501A" w14:textId="77777777" w:rsidR="00E23112" w:rsidRDefault="000D4FDC">
            <w:pPr>
              <w:spacing w:after="0"/>
              <w:jc w:val="center"/>
              <w:rPr>
                <w:ins w:id="1266" w:author="ZTE" w:date="2021-01-31T22:12:00Z"/>
                <w:rFonts w:ascii="Arial" w:eastAsia="SimSun" w:hAnsi="Arial" w:cs="Arial"/>
                <w:lang w:val="en-US" w:eastAsia="zh-CN"/>
              </w:rPr>
            </w:pPr>
            <w:ins w:id="1267" w:author="ZTE" w:date="2021-01-31T22:12:00Z">
              <w:r>
                <w:rPr>
                  <w:rFonts w:ascii="Arial" w:eastAsia="SimSun" w:hAnsi="Arial" w:cs="Arial" w:hint="eastAsia"/>
                  <w:lang w:val="en-US" w:eastAsia="zh-CN"/>
                </w:rPr>
                <w:t>No</w:t>
              </w:r>
            </w:ins>
          </w:p>
        </w:tc>
        <w:tc>
          <w:tcPr>
            <w:tcW w:w="6045" w:type="dxa"/>
          </w:tcPr>
          <w:p w14:paraId="729EFF3C" w14:textId="77777777" w:rsidR="00E23112" w:rsidRDefault="000D4FDC">
            <w:pPr>
              <w:overflowPunct/>
              <w:autoSpaceDE/>
              <w:autoSpaceDN/>
              <w:adjustRightInd/>
              <w:spacing w:after="0"/>
              <w:textAlignment w:val="auto"/>
              <w:rPr>
                <w:ins w:id="1268" w:author="ZTE" w:date="2021-01-31T22:12:00Z"/>
                <w:rFonts w:ascii="Arial" w:eastAsiaTheme="minorEastAsia" w:hAnsi="Arial" w:cs="Arial"/>
                <w:szCs w:val="16"/>
                <w:lang w:val="en-US" w:eastAsia="zh-CN"/>
              </w:rPr>
            </w:pPr>
            <w:ins w:id="1269" w:author="ZTE" w:date="2021-01-31T22:13:00Z">
              <w:r>
                <w:rPr>
                  <w:rFonts w:ascii="Arial" w:eastAsiaTheme="minorEastAsia" w:hAnsi="Arial" w:cs="Arial" w:hint="eastAsia"/>
                  <w:szCs w:val="16"/>
                  <w:lang w:val="en-US" w:eastAsia="zh-CN"/>
                </w:rPr>
                <w:t xml:space="preserve">Share the view with </w:t>
              </w:r>
            </w:ins>
            <w:ins w:id="1270" w:author="ZTE" w:date="2021-01-31T23:45:00Z">
              <w:r>
                <w:rPr>
                  <w:rFonts w:ascii="Arial" w:hAnsi="Arial" w:cs="Arial"/>
                  <w:szCs w:val="16"/>
                  <w:lang w:val="en-US" w:eastAsia="ko-KR"/>
                </w:rPr>
                <w:t>rapporteur</w:t>
              </w:r>
            </w:ins>
            <w:ins w:id="1271" w:author="ZTE" w:date="2021-01-31T22:28:00Z">
              <w:r>
                <w:rPr>
                  <w:rFonts w:ascii="Arial" w:eastAsiaTheme="minorEastAsia" w:hAnsi="Arial" w:cs="Arial" w:hint="eastAsia"/>
                  <w:szCs w:val="16"/>
                  <w:lang w:val="en-US" w:eastAsia="zh-CN"/>
                </w:rPr>
                <w:t>.</w:t>
              </w:r>
            </w:ins>
          </w:p>
        </w:tc>
      </w:tr>
      <w:tr w:rsidR="003A2534" w14:paraId="33FAB791" w14:textId="77777777">
        <w:trPr>
          <w:ins w:id="1272" w:author="Apple - Zhibin Wu" w:date="2021-01-31T18:13:00Z"/>
        </w:trPr>
        <w:tc>
          <w:tcPr>
            <w:tcW w:w="1809" w:type="dxa"/>
          </w:tcPr>
          <w:p w14:paraId="58A792B7" w14:textId="6ADCBBF9" w:rsidR="003A2534" w:rsidRDefault="003A2534">
            <w:pPr>
              <w:spacing w:after="0"/>
              <w:jc w:val="center"/>
              <w:rPr>
                <w:ins w:id="1273" w:author="Apple - Zhibin Wu" w:date="2021-01-31T18:13:00Z"/>
                <w:rFonts w:ascii="Arial" w:eastAsia="SimSun" w:hAnsi="Arial" w:cs="Arial"/>
                <w:lang w:val="en-US" w:eastAsia="zh-CN"/>
              </w:rPr>
            </w:pPr>
            <w:ins w:id="1274" w:author="Apple - Zhibin Wu" w:date="2021-01-31T18:13:00Z">
              <w:r>
                <w:rPr>
                  <w:rFonts w:ascii="Arial" w:eastAsia="SimSun" w:hAnsi="Arial" w:cs="Arial"/>
                  <w:lang w:val="en-US" w:eastAsia="zh-CN"/>
                </w:rPr>
                <w:t>Apple</w:t>
              </w:r>
            </w:ins>
          </w:p>
        </w:tc>
        <w:tc>
          <w:tcPr>
            <w:tcW w:w="1985" w:type="dxa"/>
          </w:tcPr>
          <w:p w14:paraId="2FB44AA0" w14:textId="6A778BDA" w:rsidR="003A2534" w:rsidRDefault="003A2534">
            <w:pPr>
              <w:spacing w:after="0"/>
              <w:jc w:val="center"/>
              <w:rPr>
                <w:ins w:id="1275" w:author="Apple - Zhibin Wu" w:date="2021-01-31T18:13:00Z"/>
                <w:rFonts w:ascii="Arial" w:eastAsia="SimSun" w:hAnsi="Arial" w:cs="Arial"/>
                <w:lang w:val="en-US" w:eastAsia="zh-CN"/>
              </w:rPr>
            </w:pPr>
            <w:ins w:id="1276" w:author="Apple - Zhibin Wu" w:date="2021-01-31T18:13:00Z">
              <w:r>
                <w:rPr>
                  <w:rFonts w:ascii="Arial" w:eastAsia="SimSun" w:hAnsi="Arial" w:cs="Arial"/>
                  <w:lang w:val="en-US" w:eastAsia="zh-CN"/>
                </w:rPr>
                <w:t>No strong view</w:t>
              </w:r>
            </w:ins>
          </w:p>
        </w:tc>
        <w:tc>
          <w:tcPr>
            <w:tcW w:w="6045" w:type="dxa"/>
          </w:tcPr>
          <w:p w14:paraId="329FB54A" w14:textId="243ADF17" w:rsidR="003A2534" w:rsidRDefault="003A2534">
            <w:pPr>
              <w:overflowPunct/>
              <w:autoSpaceDE/>
              <w:autoSpaceDN/>
              <w:adjustRightInd/>
              <w:spacing w:after="0"/>
              <w:textAlignment w:val="auto"/>
              <w:rPr>
                <w:ins w:id="1277" w:author="Apple - Zhibin Wu" w:date="2021-01-31T18:13:00Z"/>
                <w:rFonts w:ascii="Arial" w:eastAsiaTheme="minorEastAsia" w:hAnsi="Arial" w:cs="Arial"/>
                <w:szCs w:val="16"/>
                <w:lang w:val="en-US" w:eastAsia="zh-CN"/>
              </w:rPr>
            </w:pPr>
            <w:ins w:id="1278" w:author="Apple - Zhibin Wu" w:date="2021-01-31T18:13:00Z">
              <w:r>
                <w:rPr>
                  <w:rFonts w:ascii="Arial" w:eastAsiaTheme="minorEastAsia" w:hAnsi="Arial" w:cs="Arial"/>
                  <w:szCs w:val="16"/>
                  <w:lang w:val="en-US" w:eastAsia="zh-CN"/>
                </w:rPr>
                <w:t>No impact on th</w:t>
              </w:r>
            </w:ins>
            <w:ins w:id="1279" w:author="Apple - Zhibin Wu" w:date="2021-01-31T18:14:00Z">
              <w:r>
                <w:rPr>
                  <w:rFonts w:ascii="Arial" w:eastAsiaTheme="minorEastAsia" w:hAnsi="Arial" w:cs="Arial"/>
                  <w:szCs w:val="16"/>
                  <w:lang w:val="en-US" w:eastAsia="zh-CN"/>
                </w:rPr>
                <w:t>e spec and UE implementation..</w:t>
              </w:r>
            </w:ins>
          </w:p>
        </w:tc>
      </w:tr>
      <w:tr w:rsidR="004D5F50" w14:paraId="33A98074" w14:textId="77777777">
        <w:trPr>
          <w:ins w:id="1280" w:author="Ericsson" w:date="2021-02-01T14:41:00Z"/>
        </w:trPr>
        <w:tc>
          <w:tcPr>
            <w:tcW w:w="1809" w:type="dxa"/>
          </w:tcPr>
          <w:p w14:paraId="3CD358CB" w14:textId="3D970240" w:rsidR="004D5F50" w:rsidRDefault="004D5F50">
            <w:pPr>
              <w:spacing w:after="0"/>
              <w:jc w:val="center"/>
              <w:rPr>
                <w:ins w:id="1281" w:author="Ericsson" w:date="2021-02-01T14:41:00Z"/>
                <w:rFonts w:ascii="Arial" w:eastAsia="SimSun" w:hAnsi="Arial" w:cs="Arial"/>
                <w:lang w:val="en-US" w:eastAsia="zh-CN"/>
              </w:rPr>
            </w:pPr>
            <w:ins w:id="1282" w:author="Ericsson" w:date="2021-02-01T14:41:00Z">
              <w:r>
                <w:rPr>
                  <w:rFonts w:ascii="Arial" w:eastAsia="SimSun" w:hAnsi="Arial" w:cs="Arial"/>
                  <w:lang w:val="en-US" w:eastAsia="zh-CN"/>
                </w:rPr>
                <w:t>Ericsson</w:t>
              </w:r>
            </w:ins>
          </w:p>
        </w:tc>
        <w:tc>
          <w:tcPr>
            <w:tcW w:w="1985" w:type="dxa"/>
          </w:tcPr>
          <w:p w14:paraId="130230B3" w14:textId="0602584F" w:rsidR="004D5F50" w:rsidRDefault="004D5F50">
            <w:pPr>
              <w:spacing w:after="0"/>
              <w:jc w:val="center"/>
              <w:rPr>
                <w:ins w:id="1283" w:author="Ericsson" w:date="2021-02-01T14:41:00Z"/>
                <w:rFonts w:ascii="Arial" w:eastAsia="SimSun" w:hAnsi="Arial" w:cs="Arial"/>
                <w:lang w:val="en-US" w:eastAsia="zh-CN"/>
              </w:rPr>
            </w:pPr>
            <w:ins w:id="1284" w:author="Ericsson" w:date="2021-02-01T14:41:00Z">
              <w:r>
                <w:rPr>
                  <w:rFonts w:ascii="Arial" w:eastAsia="SimSun" w:hAnsi="Arial" w:cs="Arial"/>
                  <w:lang w:val="en-US" w:eastAsia="zh-CN"/>
                </w:rPr>
                <w:t>Yes</w:t>
              </w:r>
            </w:ins>
          </w:p>
        </w:tc>
        <w:tc>
          <w:tcPr>
            <w:tcW w:w="6045" w:type="dxa"/>
          </w:tcPr>
          <w:p w14:paraId="56130B68" w14:textId="77777777" w:rsidR="004D5F50" w:rsidRDefault="004D5F50">
            <w:pPr>
              <w:overflowPunct/>
              <w:autoSpaceDE/>
              <w:autoSpaceDN/>
              <w:adjustRightInd/>
              <w:spacing w:after="0"/>
              <w:textAlignment w:val="auto"/>
              <w:rPr>
                <w:ins w:id="1285" w:author="Ericsson" w:date="2021-02-01T14:41:00Z"/>
                <w:rFonts w:ascii="Arial" w:eastAsiaTheme="minorEastAsia" w:hAnsi="Arial" w:cs="Arial"/>
                <w:szCs w:val="16"/>
                <w:lang w:val="en-US" w:eastAsia="zh-CN"/>
              </w:rPr>
            </w:pPr>
          </w:p>
        </w:tc>
      </w:tr>
      <w:tr w:rsidR="001357B4" w14:paraId="015E5E3B" w14:textId="77777777">
        <w:trPr>
          <w:ins w:id="1286" w:author="Intel-AA" w:date="2021-02-01T12:12:00Z"/>
        </w:trPr>
        <w:tc>
          <w:tcPr>
            <w:tcW w:w="1809" w:type="dxa"/>
          </w:tcPr>
          <w:p w14:paraId="30EDC3D6" w14:textId="5EE5E6AF" w:rsidR="001357B4" w:rsidRDefault="001357B4">
            <w:pPr>
              <w:spacing w:after="0"/>
              <w:jc w:val="center"/>
              <w:rPr>
                <w:ins w:id="1287" w:author="Intel-AA" w:date="2021-02-01T12:12:00Z"/>
                <w:rFonts w:ascii="Arial" w:eastAsia="SimSun" w:hAnsi="Arial" w:cs="Arial"/>
                <w:lang w:val="en-US" w:eastAsia="zh-CN"/>
              </w:rPr>
            </w:pPr>
            <w:ins w:id="1288" w:author="Intel-AA" w:date="2021-02-01T12:12:00Z">
              <w:r>
                <w:rPr>
                  <w:rFonts w:ascii="Arial" w:eastAsia="SimSun" w:hAnsi="Arial" w:cs="Arial"/>
                  <w:lang w:val="en-US" w:eastAsia="zh-CN"/>
                </w:rPr>
                <w:t>Intel</w:t>
              </w:r>
            </w:ins>
          </w:p>
        </w:tc>
        <w:tc>
          <w:tcPr>
            <w:tcW w:w="1985" w:type="dxa"/>
          </w:tcPr>
          <w:p w14:paraId="2C7EB133" w14:textId="2671C8B8" w:rsidR="001357B4" w:rsidRDefault="001357B4">
            <w:pPr>
              <w:spacing w:after="0"/>
              <w:jc w:val="center"/>
              <w:rPr>
                <w:ins w:id="1289" w:author="Intel-AA" w:date="2021-02-01T12:12:00Z"/>
                <w:rFonts w:ascii="Arial" w:eastAsia="SimSun" w:hAnsi="Arial" w:cs="Arial"/>
                <w:lang w:val="en-US" w:eastAsia="zh-CN"/>
              </w:rPr>
            </w:pPr>
            <w:ins w:id="1290" w:author="Intel-AA" w:date="2021-02-01T12:12:00Z">
              <w:r>
                <w:rPr>
                  <w:rFonts w:ascii="Arial" w:eastAsia="SimSun" w:hAnsi="Arial" w:cs="Arial"/>
                  <w:lang w:val="en-US" w:eastAsia="zh-CN"/>
                </w:rPr>
                <w:t>Yes</w:t>
              </w:r>
            </w:ins>
          </w:p>
        </w:tc>
        <w:tc>
          <w:tcPr>
            <w:tcW w:w="6045" w:type="dxa"/>
          </w:tcPr>
          <w:p w14:paraId="1360BDCF" w14:textId="51B8DC12" w:rsidR="001357B4" w:rsidRDefault="001357B4">
            <w:pPr>
              <w:overflowPunct/>
              <w:autoSpaceDE/>
              <w:autoSpaceDN/>
              <w:adjustRightInd/>
              <w:spacing w:after="0"/>
              <w:textAlignment w:val="auto"/>
              <w:rPr>
                <w:ins w:id="1291" w:author="Intel-AA" w:date="2021-02-01T12:12:00Z"/>
                <w:rFonts w:ascii="Arial" w:eastAsiaTheme="minorEastAsia" w:hAnsi="Arial" w:cs="Arial"/>
                <w:szCs w:val="16"/>
                <w:lang w:val="en-US" w:eastAsia="zh-CN"/>
              </w:rPr>
            </w:pPr>
          </w:p>
        </w:tc>
      </w:tr>
      <w:tr w:rsidR="009F64C8" w14:paraId="2D630146" w14:textId="77777777">
        <w:trPr>
          <w:ins w:id="1292" w:author="LG" w:date="2021-02-02T20:36:00Z"/>
        </w:trPr>
        <w:tc>
          <w:tcPr>
            <w:tcW w:w="1809" w:type="dxa"/>
          </w:tcPr>
          <w:p w14:paraId="3159FD3A" w14:textId="3165E40D" w:rsidR="009F64C8" w:rsidRDefault="009F64C8" w:rsidP="009F64C8">
            <w:pPr>
              <w:spacing w:after="0"/>
              <w:jc w:val="center"/>
              <w:rPr>
                <w:ins w:id="1293" w:author="LG" w:date="2021-02-02T20:36:00Z"/>
                <w:rFonts w:ascii="Arial" w:eastAsia="SimSun" w:hAnsi="Arial" w:cs="Arial"/>
                <w:lang w:val="en-US" w:eastAsia="zh-CN"/>
              </w:rPr>
            </w:pPr>
            <w:ins w:id="1294" w:author="LG" w:date="2021-02-02T20:36:00Z">
              <w:r>
                <w:rPr>
                  <w:rFonts w:ascii="Arial" w:eastAsia="SimSun" w:hAnsi="Arial" w:cs="Arial" w:hint="eastAsia"/>
                  <w:lang w:val="en-US" w:eastAsia="zh-CN"/>
                </w:rPr>
                <w:t>L</w:t>
              </w:r>
              <w:r>
                <w:rPr>
                  <w:rFonts w:ascii="Arial" w:eastAsia="SimSun" w:hAnsi="Arial" w:cs="Arial"/>
                  <w:lang w:val="en-US" w:eastAsia="zh-CN"/>
                </w:rPr>
                <w:t>enovo</w:t>
              </w:r>
            </w:ins>
          </w:p>
        </w:tc>
        <w:tc>
          <w:tcPr>
            <w:tcW w:w="1985" w:type="dxa"/>
          </w:tcPr>
          <w:p w14:paraId="64545CFB" w14:textId="2CEA93D3" w:rsidR="009F64C8" w:rsidRDefault="009F64C8" w:rsidP="009F64C8">
            <w:pPr>
              <w:spacing w:after="0"/>
              <w:jc w:val="center"/>
              <w:rPr>
                <w:ins w:id="1295" w:author="LG" w:date="2021-02-02T20:36:00Z"/>
                <w:rFonts w:ascii="Arial" w:eastAsia="SimSun" w:hAnsi="Arial" w:cs="Arial"/>
                <w:lang w:val="en-US" w:eastAsia="zh-CN"/>
              </w:rPr>
            </w:pPr>
            <w:ins w:id="1296" w:author="LG" w:date="2021-02-02T20:36:00Z">
              <w:r>
                <w:rPr>
                  <w:rFonts w:ascii="Arial" w:eastAsia="SimSun" w:hAnsi="Arial" w:cs="Arial" w:hint="eastAsia"/>
                  <w:lang w:val="en-US" w:eastAsia="zh-CN"/>
                </w:rPr>
                <w:t>Y</w:t>
              </w:r>
              <w:r>
                <w:rPr>
                  <w:rFonts w:ascii="Arial" w:eastAsia="SimSun" w:hAnsi="Arial" w:cs="Arial"/>
                  <w:lang w:val="en-US" w:eastAsia="zh-CN"/>
                </w:rPr>
                <w:t>es</w:t>
              </w:r>
            </w:ins>
          </w:p>
        </w:tc>
        <w:tc>
          <w:tcPr>
            <w:tcW w:w="6045" w:type="dxa"/>
          </w:tcPr>
          <w:p w14:paraId="137FEAE5" w14:textId="3E35DBF8" w:rsidR="009F64C8" w:rsidRDefault="009F64C8" w:rsidP="009F64C8">
            <w:pPr>
              <w:overflowPunct/>
              <w:autoSpaceDE/>
              <w:autoSpaceDN/>
              <w:adjustRightInd/>
              <w:spacing w:after="0"/>
              <w:textAlignment w:val="auto"/>
              <w:rPr>
                <w:ins w:id="1297" w:author="LG" w:date="2021-02-02T20:36:00Z"/>
                <w:rFonts w:ascii="Arial" w:eastAsiaTheme="minorEastAsia" w:hAnsi="Arial" w:cs="Arial"/>
                <w:szCs w:val="16"/>
                <w:lang w:val="en-US" w:eastAsia="zh-CN"/>
              </w:rPr>
            </w:pPr>
            <w:ins w:id="1298" w:author="LG" w:date="2021-02-02T20:36:00Z">
              <w:r>
                <w:rPr>
                  <w:rFonts w:ascii="Arial" w:eastAsiaTheme="minorEastAsia" w:hAnsi="Arial" w:cs="Arial"/>
                  <w:szCs w:val="16"/>
                  <w:lang w:val="en-US" w:eastAsia="zh-CN"/>
                </w:rPr>
                <w:t>Better to align with other bullet</w:t>
              </w:r>
            </w:ins>
          </w:p>
        </w:tc>
      </w:tr>
    </w:tbl>
    <w:p w14:paraId="5810CC29" w14:textId="77777777" w:rsidR="00E23112" w:rsidRDefault="00E23112">
      <w:pPr>
        <w:rPr>
          <w:rFonts w:eastAsia="MS Gothic"/>
        </w:rPr>
      </w:pPr>
    </w:p>
    <w:p w14:paraId="17751B90" w14:textId="77777777" w:rsidR="00E23112" w:rsidRDefault="000D4FDC">
      <w:pPr>
        <w:pStyle w:val="7"/>
        <w:ind w:left="1276" w:hanging="1276"/>
      </w:pPr>
      <w:r>
        <w:rPr>
          <w:rFonts w:hint="eastAsia"/>
        </w:rPr>
        <w:t>Summary</w:t>
      </w:r>
      <w:r>
        <w:t xml:space="preserve"> 11A:</w:t>
      </w:r>
    </w:p>
    <w:tbl>
      <w:tblP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544"/>
      </w:tblGrid>
      <w:tr w:rsidR="00E23112" w14:paraId="45951381" w14:textId="77777777">
        <w:tc>
          <w:tcPr>
            <w:tcW w:w="2943" w:type="dxa"/>
            <w:shd w:val="clear" w:color="auto" w:fill="E7E6E6"/>
          </w:tcPr>
          <w:p w14:paraId="02AF0E8D" w14:textId="77777777" w:rsidR="00E23112" w:rsidRDefault="000D4FDC">
            <w:pPr>
              <w:spacing w:after="0"/>
              <w:jc w:val="center"/>
              <w:rPr>
                <w:rFonts w:ascii="Arial" w:hAnsi="Arial" w:cs="Arial"/>
                <w:lang w:eastAsia="ko-KR"/>
              </w:rPr>
            </w:pPr>
            <w:r>
              <w:rPr>
                <w:rFonts w:ascii="Arial" w:hAnsi="Arial" w:cs="Arial"/>
                <w:lang w:eastAsia="ko-KR"/>
              </w:rPr>
              <w:t>Answer</w:t>
            </w:r>
          </w:p>
        </w:tc>
        <w:tc>
          <w:tcPr>
            <w:tcW w:w="3544" w:type="dxa"/>
            <w:shd w:val="clear" w:color="auto" w:fill="E7E6E6"/>
          </w:tcPr>
          <w:p w14:paraId="10CDE349" w14:textId="77777777" w:rsidR="00E23112" w:rsidRDefault="000D4FDC">
            <w:pPr>
              <w:spacing w:after="0"/>
              <w:jc w:val="center"/>
              <w:rPr>
                <w:rFonts w:ascii="Arial" w:hAnsi="Arial" w:cs="Arial"/>
                <w:lang w:eastAsia="ko-KR"/>
              </w:rPr>
            </w:pPr>
            <w:r>
              <w:rPr>
                <w:rFonts w:ascii="Arial" w:hAnsi="Arial" w:cs="Arial"/>
                <w:lang w:eastAsia="ko-KR"/>
              </w:rPr>
              <w:t>Number of supporting companies</w:t>
            </w:r>
          </w:p>
        </w:tc>
      </w:tr>
      <w:tr w:rsidR="00E23112" w14:paraId="57FCA2BD" w14:textId="77777777">
        <w:tc>
          <w:tcPr>
            <w:tcW w:w="2943" w:type="dxa"/>
          </w:tcPr>
          <w:p w14:paraId="031A1E40" w14:textId="77777777" w:rsidR="00E23112" w:rsidRDefault="000D4FDC">
            <w:pPr>
              <w:spacing w:after="0"/>
              <w:jc w:val="center"/>
              <w:rPr>
                <w:rFonts w:ascii="Arial" w:hAnsi="Arial" w:cs="Arial"/>
                <w:lang w:eastAsia="ko-KR"/>
              </w:rPr>
            </w:pPr>
            <w:r>
              <w:rPr>
                <w:rFonts w:ascii="Arial" w:hAnsi="Arial" w:cs="Arial"/>
                <w:lang w:eastAsia="ko-KR"/>
              </w:rPr>
              <w:t>Yes</w:t>
            </w:r>
          </w:p>
        </w:tc>
        <w:tc>
          <w:tcPr>
            <w:tcW w:w="3544" w:type="dxa"/>
          </w:tcPr>
          <w:p w14:paraId="1C071D52" w14:textId="6A359BF1" w:rsidR="00E23112" w:rsidRDefault="009F64C8">
            <w:pPr>
              <w:spacing w:after="0"/>
              <w:jc w:val="center"/>
              <w:rPr>
                <w:rFonts w:ascii="Arial" w:hAnsi="Arial" w:cs="Arial"/>
                <w:lang w:eastAsia="ko-KR"/>
              </w:rPr>
            </w:pPr>
            <w:ins w:id="1299" w:author="LG" w:date="2021-02-02T20:37:00Z">
              <w:r>
                <w:rPr>
                  <w:rFonts w:ascii="Arial" w:hAnsi="Arial" w:cs="Arial"/>
                  <w:lang w:eastAsia="ko-KR"/>
                </w:rPr>
                <w:t>9</w:t>
              </w:r>
            </w:ins>
          </w:p>
        </w:tc>
      </w:tr>
      <w:tr w:rsidR="00E23112" w14:paraId="54C5046A" w14:textId="77777777">
        <w:tc>
          <w:tcPr>
            <w:tcW w:w="2943" w:type="dxa"/>
          </w:tcPr>
          <w:p w14:paraId="11FC163D" w14:textId="77777777" w:rsidR="00E23112" w:rsidRDefault="000D4FDC">
            <w:pPr>
              <w:spacing w:after="0"/>
              <w:jc w:val="center"/>
              <w:rPr>
                <w:rFonts w:ascii="Arial" w:hAnsi="Arial" w:cs="Arial"/>
                <w:lang w:eastAsia="ko-KR"/>
              </w:rPr>
            </w:pPr>
            <w:r>
              <w:rPr>
                <w:rFonts w:ascii="Arial" w:hAnsi="Arial" w:cs="Arial"/>
                <w:lang w:eastAsia="ko-KR"/>
              </w:rPr>
              <w:t>No</w:t>
            </w:r>
          </w:p>
        </w:tc>
        <w:tc>
          <w:tcPr>
            <w:tcW w:w="3544" w:type="dxa"/>
          </w:tcPr>
          <w:p w14:paraId="0EEDD304" w14:textId="7BBC3495" w:rsidR="00E23112" w:rsidRDefault="005442C6">
            <w:pPr>
              <w:spacing w:after="0"/>
              <w:jc w:val="center"/>
              <w:rPr>
                <w:rFonts w:ascii="Arial" w:hAnsi="Arial" w:cs="Arial"/>
                <w:lang w:eastAsia="ko-KR"/>
              </w:rPr>
            </w:pPr>
            <w:ins w:id="1300" w:author="LG" w:date="2021-02-02T14:25:00Z">
              <w:r>
                <w:rPr>
                  <w:rFonts w:ascii="Arial" w:hAnsi="Arial" w:cs="Arial" w:hint="eastAsia"/>
                  <w:lang w:eastAsia="ko-KR"/>
                </w:rPr>
                <w:t>3</w:t>
              </w:r>
            </w:ins>
          </w:p>
        </w:tc>
      </w:tr>
      <w:tr w:rsidR="005442C6" w14:paraId="2C07F28D" w14:textId="77777777">
        <w:trPr>
          <w:ins w:id="1301" w:author="LG" w:date="2021-02-02T14:25:00Z"/>
        </w:trPr>
        <w:tc>
          <w:tcPr>
            <w:tcW w:w="2943" w:type="dxa"/>
          </w:tcPr>
          <w:p w14:paraId="6FEFE0FE" w14:textId="47F0CB83" w:rsidR="005442C6" w:rsidRDefault="005442C6">
            <w:pPr>
              <w:spacing w:after="0"/>
              <w:jc w:val="center"/>
              <w:rPr>
                <w:ins w:id="1302" w:author="LG" w:date="2021-02-02T14:25:00Z"/>
                <w:rFonts w:ascii="Arial" w:hAnsi="Arial" w:cs="Arial"/>
                <w:lang w:eastAsia="ko-KR"/>
              </w:rPr>
            </w:pPr>
            <w:ins w:id="1303" w:author="LG" w:date="2021-02-02T14:25:00Z">
              <w:r>
                <w:rPr>
                  <w:rFonts w:ascii="Arial" w:hAnsi="Arial" w:cs="Arial" w:hint="eastAsia"/>
                  <w:lang w:eastAsia="ko-KR"/>
                </w:rPr>
                <w:t>No strong view</w:t>
              </w:r>
            </w:ins>
          </w:p>
        </w:tc>
        <w:tc>
          <w:tcPr>
            <w:tcW w:w="3544" w:type="dxa"/>
          </w:tcPr>
          <w:p w14:paraId="60976B9B" w14:textId="185F5FC6" w:rsidR="005442C6" w:rsidRDefault="005442C6">
            <w:pPr>
              <w:spacing w:after="0"/>
              <w:jc w:val="center"/>
              <w:rPr>
                <w:ins w:id="1304" w:author="LG" w:date="2021-02-02T14:25:00Z"/>
                <w:rFonts w:ascii="Arial" w:hAnsi="Arial" w:cs="Arial"/>
                <w:lang w:eastAsia="ko-KR"/>
              </w:rPr>
            </w:pPr>
            <w:ins w:id="1305" w:author="LG" w:date="2021-02-02T14:26:00Z">
              <w:r>
                <w:rPr>
                  <w:rFonts w:ascii="Arial" w:hAnsi="Arial" w:cs="Arial" w:hint="eastAsia"/>
                  <w:lang w:eastAsia="ko-KR"/>
                </w:rPr>
                <w:t>1</w:t>
              </w:r>
            </w:ins>
          </w:p>
        </w:tc>
      </w:tr>
    </w:tbl>
    <w:p w14:paraId="254726AF" w14:textId="77777777" w:rsidR="00E23112" w:rsidRDefault="00E23112">
      <w:pPr>
        <w:rPr>
          <w:lang w:eastAsia="ko-KR"/>
        </w:rPr>
      </w:pPr>
    </w:p>
    <w:p w14:paraId="35A3C8B0" w14:textId="5F16079D" w:rsidR="00E23112" w:rsidRDefault="000D4FDC">
      <w:pPr>
        <w:rPr>
          <w:b/>
          <w:lang w:eastAsia="ko-KR"/>
        </w:rPr>
      </w:pPr>
      <w:r>
        <w:rPr>
          <w:b/>
        </w:rPr>
        <w:t xml:space="preserve">Recommendation 11A: </w:t>
      </w:r>
      <w:ins w:id="1306" w:author="LG" w:date="2021-02-02T14:26:00Z">
        <w:r w:rsidR="005442C6">
          <w:rPr>
            <w:b/>
            <w:bCs/>
            <w:color w:val="000000"/>
            <w:szCs w:val="22"/>
          </w:rPr>
          <w:t>the first change in R2-2100119 is reflected on 38.321</w:t>
        </w:r>
      </w:ins>
    </w:p>
    <w:p w14:paraId="6756DBDB" w14:textId="77777777" w:rsidR="00E23112" w:rsidRDefault="00E23112">
      <w:pPr>
        <w:rPr>
          <w:b/>
          <w:lang w:eastAsia="ko-KR"/>
        </w:rPr>
      </w:pPr>
    </w:p>
    <w:p w14:paraId="0A3D4B2F" w14:textId="77777777" w:rsidR="00E23112" w:rsidRDefault="000D4FDC">
      <w:pPr>
        <w:rPr>
          <w:b/>
          <w:lang w:eastAsia="ko-KR"/>
        </w:rPr>
      </w:pPr>
      <w:r>
        <w:rPr>
          <w:b/>
          <w:lang w:eastAsia="ko-KR"/>
        </w:rPr>
        <w:t xml:space="preserve">2) </w:t>
      </w:r>
      <w:r>
        <w:rPr>
          <w:rFonts w:hint="eastAsia"/>
          <w:b/>
          <w:lang w:eastAsia="ko-KR"/>
        </w:rPr>
        <w:t>Second change</w:t>
      </w:r>
    </w:p>
    <w:tbl>
      <w:tblPr>
        <w:tblStyle w:val="af9"/>
        <w:tblW w:w="9631" w:type="dxa"/>
        <w:tblLayout w:type="fixed"/>
        <w:tblLook w:val="04A0" w:firstRow="1" w:lastRow="0" w:firstColumn="1" w:lastColumn="0" w:noHBand="0" w:noVBand="1"/>
      </w:tblPr>
      <w:tblGrid>
        <w:gridCol w:w="9631"/>
      </w:tblGrid>
      <w:tr w:rsidR="00E23112" w14:paraId="535677C9" w14:textId="77777777">
        <w:tc>
          <w:tcPr>
            <w:tcW w:w="9631" w:type="dxa"/>
          </w:tcPr>
          <w:p w14:paraId="6C7A0FC1" w14:textId="77777777" w:rsidR="00E23112" w:rsidRDefault="000D4FDC">
            <w:pPr>
              <w:rPr>
                <w:lang w:eastAsia="ko-KR"/>
              </w:rPr>
            </w:pPr>
            <w:r>
              <w:rPr>
                <w:rFonts w:eastAsia="Times New Roman"/>
                <w:lang w:eastAsia="ko-KR"/>
              </w:rPr>
              <w:t xml:space="preserve">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w:t>
            </w:r>
            <w:ins w:id="1307" w:author="OPPO (Qianxi)" w:date="2021-01-06T09:49:00Z">
              <w:r>
                <w:rPr>
                  <w:rFonts w:eastAsia="Calibri"/>
                  <w:lang w:eastAsia="ko-KR"/>
                </w:rPr>
                <w:t xml:space="preserve">SL-RNTI or </w:t>
              </w:r>
            </w:ins>
            <w:r>
              <w:rPr>
                <w:rFonts w:eastAsia="Times New Roman"/>
                <w:lang w:eastAsia="ko-KR"/>
              </w:rPr>
              <w:t>SLCS-RNTI with NDI = 1 is considered as a dynamic sidelink grant.</w:t>
            </w:r>
          </w:p>
          <w:p w14:paraId="21BB5C78" w14:textId="77777777" w:rsidR="00E23112" w:rsidRDefault="00E23112">
            <w:pPr>
              <w:rPr>
                <w:lang w:eastAsia="ko-KR"/>
              </w:rPr>
            </w:pPr>
          </w:p>
          <w:p w14:paraId="2BD73D17" w14:textId="77777777" w:rsidR="00E23112" w:rsidRDefault="000D4FDC">
            <w:pPr>
              <w:ind w:left="1702" w:hanging="284"/>
              <w:rPr>
                <w:rFonts w:eastAsia="Times New Roman"/>
              </w:rPr>
            </w:pPr>
            <w:r>
              <w:rPr>
                <w:rFonts w:eastAsia="Times New Roman"/>
              </w:rPr>
              <w:t>5&gt;</w:t>
            </w:r>
            <w:r>
              <w:rPr>
                <w:rFonts w:eastAsia="Times New Roman"/>
              </w:rPr>
              <w:tab/>
              <w:t>consider the first set of transmission opportunities as the initial transmission opportunities and the other set(s) of transmission opportunities as the retransmission opportunities;</w:t>
            </w:r>
          </w:p>
          <w:p w14:paraId="7B4F587E" w14:textId="77777777" w:rsidR="00E23112" w:rsidRDefault="000D4FDC">
            <w:pPr>
              <w:ind w:left="1702" w:hanging="284"/>
              <w:rPr>
                <w:del w:id="1308" w:author="OPPO (Qianxi)" w:date="2021-01-06T09:50:00Z"/>
                <w:rFonts w:eastAsia="Times New Roman"/>
              </w:rPr>
            </w:pPr>
            <w:del w:id="1309" w:author="OPPO (Qianxi)" w:date="2021-01-06T09:50:00Z">
              <w:r>
                <w:rPr>
                  <w:rFonts w:eastAsia="Times New Roman"/>
                </w:rPr>
                <w:delText>5&gt;</w:delText>
              </w:r>
              <w:r>
                <w:rPr>
                  <w:rFonts w:eastAsia="Times New Roman"/>
                </w:rPr>
                <w:tab/>
                <w:delText>consider the sets of initial transmission opportunities and retransmission opportunities as the selected sidelink grant.</w:delText>
              </w:r>
            </w:del>
          </w:p>
          <w:p w14:paraId="2E02E25E" w14:textId="77777777" w:rsidR="00E23112" w:rsidRDefault="000D4FDC">
            <w:pPr>
              <w:ind w:left="1135" w:hanging="284"/>
              <w:rPr>
                <w:del w:id="1310" w:author="OPPO (Qianxi)" w:date="2021-01-06T09:50:00Z"/>
                <w:rFonts w:eastAsia="Times New Roman"/>
              </w:rPr>
            </w:pPr>
            <w:del w:id="1311" w:author="OPPO (Qianxi)" w:date="2021-01-06T09:50:00Z">
              <w:r>
                <w:rPr>
                  <w:rFonts w:eastAsia="Times New Roman"/>
                </w:rPr>
                <w:delText>3&gt;</w:delText>
              </w:r>
              <w:r>
                <w:rPr>
                  <w:rFonts w:eastAsia="Times New Roman"/>
                </w:rPr>
                <w:tab/>
                <w:delText>else:</w:delText>
              </w:r>
            </w:del>
          </w:p>
          <w:p w14:paraId="3FB30F15" w14:textId="77777777" w:rsidR="00E23112" w:rsidRDefault="000D4FDC">
            <w:pPr>
              <w:pStyle w:val="B3"/>
              <w:rPr>
                <w:rFonts w:eastAsia="Calibri"/>
                <w:lang w:eastAsia="ko-KR"/>
              </w:rPr>
            </w:pPr>
            <w:ins w:id="1312" w:author="OPPO (Qianxi)" w:date="2021-01-06T09:50:00Z">
              <w:r>
                <w:rPr>
                  <w:rFonts w:eastAsia="Calibri"/>
                  <w:lang w:eastAsia="zh-CN"/>
                </w:rPr>
                <w:t>3</w:t>
              </w:r>
            </w:ins>
            <w:del w:id="1313" w:author="OPPO (Qianxi)" w:date="2021-01-06T09:50:00Z">
              <w:r>
                <w:rPr>
                  <w:rFonts w:eastAsia="Calibri"/>
                  <w:lang w:eastAsia="ko-KR"/>
                </w:rPr>
                <w:delText>4</w:delText>
              </w:r>
            </w:del>
            <w:r>
              <w:rPr>
                <w:rFonts w:eastAsia="Calibri"/>
                <w:lang w:eastAsia="ko-KR"/>
              </w:rPr>
              <w:t>&gt;</w:t>
            </w:r>
            <w:r>
              <w:rPr>
                <w:rFonts w:eastAsia="Calibri"/>
                <w:lang w:eastAsia="ko-KR"/>
              </w:rPr>
              <w:tab/>
              <w:t xml:space="preserve">consider </w:t>
            </w:r>
            <w:ins w:id="1314" w:author="OPPO (Qianxi)" w:date="2021-01-06T09:50:00Z">
              <w:r>
                <w:rPr>
                  <w:rFonts w:eastAsia="Calibri"/>
                </w:rPr>
                <w:t>all transmission opportunities</w:t>
              </w:r>
            </w:ins>
            <w:del w:id="1315" w:author="OPPO (Qianxi)" w:date="2021-01-06T09:50:00Z">
              <w:r>
                <w:rPr>
                  <w:rFonts w:eastAsia="Calibri"/>
                </w:rPr>
                <w:delText>the</w:delText>
              </w:r>
              <w:r>
                <w:rPr>
                  <w:rFonts w:eastAsia="Calibri"/>
                  <w:lang w:eastAsia="ko-KR"/>
                </w:rPr>
                <w:delText xml:space="preserve"> set</w:delText>
              </w:r>
            </w:del>
            <w:r>
              <w:rPr>
                <w:rFonts w:eastAsia="Calibri"/>
                <w:lang w:eastAsia="ko-KR"/>
              </w:rPr>
              <w:t xml:space="preserve"> as the selected sidelink grant.</w:t>
            </w:r>
          </w:p>
        </w:tc>
      </w:tr>
    </w:tbl>
    <w:p w14:paraId="373E4E16" w14:textId="77777777" w:rsidR="00E23112" w:rsidRDefault="00E23112">
      <w:pPr>
        <w:rPr>
          <w:lang w:eastAsia="ko-KR"/>
        </w:rPr>
      </w:pPr>
    </w:p>
    <w:p w14:paraId="6C466354" w14:textId="77777777" w:rsidR="00E23112" w:rsidRDefault="000D4FDC">
      <w:pPr>
        <w:pStyle w:val="7"/>
        <w:ind w:left="1276" w:hanging="1276"/>
      </w:pPr>
      <w:r>
        <w:t>Question 11B:</w:t>
      </w:r>
      <w:r>
        <w:tab/>
        <w:t>Do you agree to reflect the second change?</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E23112" w14:paraId="35A56AD3" w14:textId="77777777">
        <w:tc>
          <w:tcPr>
            <w:tcW w:w="1809" w:type="dxa"/>
            <w:shd w:val="clear" w:color="auto" w:fill="E7E6E6"/>
          </w:tcPr>
          <w:p w14:paraId="635D7657" w14:textId="77777777" w:rsidR="00E23112" w:rsidRDefault="000D4FDC">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1391C5F1" w14:textId="77777777" w:rsidR="00E23112" w:rsidRDefault="000D4FDC">
            <w:pPr>
              <w:spacing w:after="0"/>
              <w:jc w:val="center"/>
              <w:rPr>
                <w:rFonts w:ascii="Arial" w:hAnsi="Arial" w:cs="Arial"/>
                <w:lang w:eastAsia="ko-KR"/>
              </w:rPr>
            </w:pPr>
            <w:r>
              <w:rPr>
                <w:rFonts w:ascii="Arial" w:hAnsi="Arial" w:cs="Arial"/>
                <w:lang w:eastAsia="ko-KR"/>
              </w:rPr>
              <w:t>Yes/No</w:t>
            </w:r>
          </w:p>
        </w:tc>
        <w:tc>
          <w:tcPr>
            <w:tcW w:w="6045" w:type="dxa"/>
            <w:shd w:val="clear" w:color="auto" w:fill="E7E6E6"/>
          </w:tcPr>
          <w:p w14:paraId="5A637C53" w14:textId="77777777" w:rsidR="00E23112" w:rsidRDefault="000D4FDC">
            <w:pPr>
              <w:spacing w:after="0"/>
              <w:jc w:val="center"/>
              <w:rPr>
                <w:rFonts w:ascii="Arial" w:hAnsi="Arial" w:cs="Arial"/>
                <w:lang w:eastAsia="ko-KR"/>
              </w:rPr>
            </w:pPr>
            <w:r>
              <w:rPr>
                <w:rFonts w:ascii="Arial" w:hAnsi="Arial" w:cs="Arial"/>
                <w:lang w:eastAsia="ko-KR"/>
              </w:rPr>
              <w:t>Comment</w:t>
            </w:r>
          </w:p>
        </w:tc>
      </w:tr>
      <w:tr w:rsidR="00E23112" w14:paraId="335295A6" w14:textId="77777777">
        <w:tc>
          <w:tcPr>
            <w:tcW w:w="1809" w:type="dxa"/>
          </w:tcPr>
          <w:p w14:paraId="25FFDEFF" w14:textId="77777777" w:rsidR="00E23112" w:rsidRDefault="000D4FDC">
            <w:pPr>
              <w:spacing w:after="0"/>
              <w:jc w:val="center"/>
              <w:rPr>
                <w:rFonts w:ascii="Arial" w:hAnsi="Arial" w:cs="Arial"/>
                <w:lang w:eastAsia="ko-KR"/>
              </w:rPr>
            </w:pPr>
            <w:r>
              <w:rPr>
                <w:rFonts w:ascii="Arial" w:hAnsi="Arial" w:cs="Arial" w:hint="eastAsia"/>
                <w:lang w:eastAsia="ko-KR"/>
              </w:rPr>
              <w:t>LG</w:t>
            </w:r>
          </w:p>
        </w:tc>
        <w:tc>
          <w:tcPr>
            <w:tcW w:w="1985" w:type="dxa"/>
          </w:tcPr>
          <w:p w14:paraId="641A94E8" w14:textId="77777777" w:rsidR="00E23112" w:rsidRDefault="000D4FDC">
            <w:pPr>
              <w:spacing w:after="0"/>
              <w:jc w:val="center"/>
              <w:rPr>
                <w:rFonts w:ascii="Arial" w:hAnsi="Arial" w:cs="Arial"/>
                <w:lang w:eastAsia="ko-KR"/>
              </w:rPr>
            </w:pPr>
            <w:r>
              <w:rPr>
                <w:rFonts w:ascii="Arial" w:hAnsi="Arial" w:cs="Arial"/>
                <w:lang w:eastAsia="ko-KR"/>
              </w:rPr>
              <w:t>No</w:t>
            </w:r>
          </w:p>
        </w:tc>
        <w:tc>
          <w:tcPr>
            <w:tcW w:w="6045" w:type="dxa"/>
          </w:tcPr>
          <w:p w14:paraId="6ACF71EE" w14:textId="77777777" w:rsidR="00E23112" w:rsidRDefault="000D4FDC">
            <w:pPr>
              <w:overflowPunct/>
              <w:autoSpaceDE/>
              <w:autoSpaceDN/>
              <w:adjustRightInd/>
              <w:spacing w:after="0"/>
              <w:textAlignment w:val="auto"/>
              <w:rPr>
                <w:i/>
                <w:iCs/>
                <w:sz w:val="18"/>
                <w:szCs w:val="22"/>
                <w:lang w:eastAsia="ko-KR"/>
              </w:rPr>
            </w:pPr>
            <w:r>
              <w:rPr>
                <w:rFonts w:ascii="Arial" w:hAnsi="Arial" w:cs="Arial" w:hint="eastAsia"/>
                <w:szCs w:val="16"/>
                <w:lang w:val="en-US" w:eastAsia="ko-KR"/>
              </w:rPr>
              <w:t>Nothing is broken</w:t>
            </w:r>
          </w:p>
        </w:tc>
      </w:tr>
      <w:tr w:rsidR="00E23112" w14:paraId="4B101C2B" w14:textId="77777777">
        <w:trPr>
          <w:ins w:id="1316" w:author="CATT" w:date="2021-01-29T17:43:00Z"/>
        </w:trPr>
        <w:tc>
          <w:tcPr>
            <w:tcW w:w="1809" w:type="dxa"/>
          </w:tcPr>
          <w:p w14:paraId="0243C139" w14:textId="77777777" w:rsidR="00E23112" w:rsidRDefault="000D4FDC">
            <w:pPr>
              <w:spacing w:after="0"/>
              <w:jc w:val="center"/>
              <w:rPr>
                <w:ins w:id="1317" w:author="CATT" w:date="2021-01-29T17:43:00Z"/>
                <w:rFonts w:ascii="Arial" w:hAnsi="Arial" w:cs="Arial"/>
                <w:lang w:eastAsia="ko-KR"/>
              </w:rPr>
            </w:pPr>
            <w:ins w:id="1318" w:author="CATT" w:date="2021-01-29T17:43:00Z">
              <w:r>
                <w:rPr>
                  <w:rFonts w:ascii="Arial" w:hAnsi="Arial" w:cs="Arial" w:hint="eastAsia"/>
                  <w:lang w:eastAsia="ko-KR"/>
                </w:rPr>
                <w:t>CATT</w:t>
              </w:r>
            </w:ins>
          </w:p>
        </w:tc>
        <w:tc>
          <w:tcPr>
            <w:tcW w:w="1985" w:type="dxa"/>
          </w:tcPr>
          <w:p w14:paraId="7C5858DB" w14:textId="77777777" w:rsidR="00E23112" w:rsidRDefault="000D4FDC">
            <w:pPr>
              <w:spacing w:after="0"/>
              <w:jc w:val="center"/>
              <w:rPr>
                <w:ins w:id="1319" w:author="CATT" w:date="2021-01-29T17:43:00Z"/>
                <w:rFonts w:ascii="Arial" w:eastAsiaTheme="minorEastAsia" w:hAnsi="Arial" w:cs="Arial"/>
                <w:lang w:eastAsia="zh-CN"/>
              </w:rPr>
            </w:pPr>
            <w:ins w:id="1320" w:author="CATT" w:date="2021-01-29T17:43:00Z">
              <w:r>
                <w:rPr>
                  <w:rFonts w:ascii="Arial" w:eastAsiaTheme="minorEastAsia" w:hAnsi="Arial" w:cs="Arial" w:hint="eastAsia"/>
                  <w:lang w:eastAsia="zh-CN"/>
                </w:rPr>
                <w:t>Yes</w:t>
              </w:r>
            </w:ins>
          </w:p>
        </w:tc>
        <w:tc>
          <w:tcPr>
            <w:tcW w:w="6045" w:type="dxa"/>
          </w:tcPr>
          <w:p w14:paraId="6455CFC1" w14:textId="77777777" w:rsidR="00E23112" w:rsidRDefault="00E23112">
            <w:pPr>
              <w:overflowPunct/>
              <w:autoSpaceDE/>
              <w:autoSpaceDN/>
              <w:adjustRightInd/>
              <w:spacing w:after="0"/>
              <w:textAlignment w:val="auto"/>
              <w:rPr>
                <w:ins w:id="1321" w:author="CATT" w:date="2021-01-29T17:43:00Z"/>
                <w:rFonts w:ascii="Arial" w:hAnsi="Arial" w:cs="Arial"/>
                <w:szCs w:val="16"/>
                <w:lang w:val="en-US" w:eastAsia="ko-KR"/>
              </w:rPr>
            </w:pPr>
          </w:p>
        </w:tc>
      </w:tr>
      <w:tr w:rsidR="00E23112" w14:paraId="79542153" w14:textId="77777777">
        <w:trPr>
          <w:ins w:id="1322" w:author="ASUSTeK-Xinra" w:date="2021-01-29T18:19:00Z"/>
        </w:trPr>
        <w:tc>
          <w:tcPr>
            <w:tcW w:w="1809" w:type="dxa"/>
          </w:tcPr>
          <w:p w14:paraId="44157D88" w14:textId="77777777" w:rsidR="00E23112" w:rsidRDefault="000D4FDC">
            <w:pPr>
              <w:spacing w:after="0"/>
              <w:jc w:val="center"/>
              <w:rPr>
                <w:ins w:id="1323" w:author="ASUSTeK-Xinra" w:date="2021-01-29T18:19:00Z"/>
                <w:rFonts w:ascii="Arial" w:hAnsi="Arial" w:cs="Arial"/>
                <w:lang w:eastAsia="ko-KR"/>
              </w:rPr>
            </w:pPr>
            <w:ins w:id="1324" w:author="ASUSTeK-Xinra" w:date="2021-01-29T18:19:00Z">
              <w:r>
                <w:rPr>
                  <w:rFonts w:ascii="Arial" w:eastAsia="PMingLiU" w:hAnsi="Arial" w:cs="Arial" w:hint="eastAsia"/>
                  <w:lang w:eastAsia="zh-TW"/>
                </w:rPr>
                <w:t>ASUSTeK</w:t>
              </w:r>
            </w:ins>
          </w:p>
        </w:tc>
        <w:tc>
          <w:tcPr>
            <w:tcW w:w="1985" w:type="dxa"/>
          </w:tcPr>
          <w:p w14:paraId="077D9111" w14:textId="77777777" w:rsidR="00E23112" w:rsidRDefault="000D4FDC">
            <w:pPr>
              <w:spacing w:after="0"/>
              <w:jc w:val="center"/>
              <w:rPr>
                <w:ins w:id="1325" w:author="ASUSTeK-Xinra" w:date="2021-01-29T18:19:00Z"/>
                <w:rFonts w:ascii="Arial" w:eastAsiaTheme="minorEastAsia" w:hAnsi="Arial" w:cs="Arial"/>
                <w:lang w:eastAsia="zh-CN"/>
              </w:rPr>
            </w:pPr>
            <w:ins w:id="1326" w:author="ASUSTeK-Xinra" w:date="2021-01-29T18:19:00Z">
              <w:r>
                <w:rPr>
                  <w:rFonts w:ascii="Arial" w:eastAsia="PMingLiU" w:hAnsi="Arial" w:cs="Arial" w:hint="eastAsia"/>
                  <w:lang w:eastAsia="zh-TW"/>
                </w:rPr>
                <w:t>No</w:t>
              </w:r>
            </w:ins>
          </w:p>
        </w:tc>
        <w:tc>
          <w:tcPr>
            <w:tcW w:w="6045" w:type="dxa"/>
          </w:tcPr>
          <w:p w14:paraId="7732F7AA" w14:textId="77777777" w:rsidR="00E23112" w:rsidRDefault="000D4FDC">
            <w:pPr>
              <w:overflowPunct/>
              <w:autoSpaceDE/>
              <w:autoSpaceDN/>
              <w:adjustRightInd/>
              <w:spacing w:after="0"/>
              <w:textAlignment w:val="auto"/>
              <w:rPr>
                <w:ins w:id="1327" w:author="ASUSTeK-Xinra" w:date="2021-01-29T18:19:00Z"/>
                <w:rFonts w:ascii="Arial" w:hAnsi="Arial" w:cs="Arial"/>
                <w:szCs w:val="16"/>
                <w:lang w:val="en-US" w:eastAsia="ko-KR"/>
              </w:rPr>
            </w:pPr>
            <w:ins w:id="1328" w:author="ASUSTeK-Xinra" w:date="2021-01-29T18:19:00Z">
              <w:r>
                <w:rPr>
                  <w:rFonts w:ascii="Arial" w:eastAsia="PMingLiU" w:hAnsi="Arial" w:cs="Arial" w:hint="eastAsia"/>
                  <w:szCs w:val="16"/>
                  <w:lang w:val="en-US" w:eastAsia="zh-TW"/>
                </w:rPr>
                <w:t xml:space="preserve">We think the original wording does not exclude the </w:t>
              </w:r>
              <w:r>
                <w:rPr>
                  <w:rFonts w:ascii="Arial" w:eastAsia="PMingLiU" w:hAnsi="Arial" w:cs="Arial"/>
                  <w:szCs w:val="16"/>
                  <w:lang w:val="en-US" w:eastAsia="zh-TW"/>
                </w:rPr>
                <w:t xml:space="preserve">sidelink grant addressed to </w:t>
              </w:r>
              <w:r>
                <w:rPr>
                  <w:rFonts w:ascii="Arial" w:eastAsia="PMingLiU" w:hAnsi="Arial" w:cs="Arial" w:hint="eastAsia"/>
                  <w:szCs w:val="16"/>
                  <w:lang w:val="en-US" w:eastAsia="zh-TW"/>
                </w:rPr>
                <w:t>SL-RNTI for being a dynamic grant.</w:t>
              </w:r>
              <w:r>
                <w:rPr>
                  <w:rFonts w:ascii="Arial" w:eastAsia="PMingLiU" w:hAnsi="Arial" w:cs="Arial"/>
                  <w:szCs w:val="16"/>
                  <w:lang w:val="en-US" w:eastAsia="zh-TW"/>
                </w:rPr>
                <w:t xml:space="preserve"> But changes can be adopted if there’s misunderstanding.</w:t>
              </w:r>
            </w:ins>
          </w:p>
        </w:tc>
      </w:tr>
      <w:tr w:rsidR="00E23112" w14:paraId="6218D4F3" w14:textId="77777777">
        <w:trPr>
          <w:ins w:id="1329" w:author="Qualcomm" w:date="2021-01-29T09:46:00Z"/>
        </w:trPr>
        <w:tc>
          <w:tcPr>
            <w:tcW w:w="1809" w:type="dxa"/>
          </w:tcPr>
          <w:p w14:paraId="2B8F7500" w14:textId="77777777" w:rsidR="00E23112" w:rsidRDefault="000D4FDC">
            <w:pPr>
              <w:spacing w:after="0"/>
              <w:jc w:val="center"/>
              <w:rPr>
                <w:ins w:id="1330" w:author="Qualcomm" w:date="2021-01-29T09:46:00Z"/>
                <w:rFonts w:ascii="Arial" w:eastAsia="PMingLiU" w:hAnsi="Arial" w:cs="Arial"/>
                <w:lang w:eastAsia="zh-TW"/>
              </w:rPr>
            </w:pPr>
            <w:ins w:id="1331" w:author="Qualcomm" w:date="2021-01-29T09:46:00Z">
              <w:r>
                <w:rPr>
                  <w:rFonts w:ascii="Arial" w:hAnsi="Arial" w:cs="Arial"/>
                  <w:lang w:eastAsia="ko-KR"/>
                </w:rPr>
                <w:t>Qualcomm</w:t>
              </w:r>
            </w:ins>
          </w:p>
        </w:tc>
        <w:tc>
          <w:tcPr>
            <w:tcW w:w="1985" w:type="dxa"/>
          </w:tcPr>
          <w:p w14:paraId="3988409D" w14:textId="77777777" w:rsidR="00E23112" w:rsidRDefault="000D4FDC">
            <w:pPr>
              <w:spacing w:after="0"/>
              <w:jc w:val="center"/>
              <w:rPr>
                <w:ins w:id="1332" w:author="Qualcomm" w:date="2021-01-29T09:46:00Z"/>
                <w:rFonts w:ascii="Arial" w:eastAsia="PMingLiU" w:hAnsi="Arial" w:cs="Arial"/>
                <w:lang w:eastAsia="zh-TW"/>
              </w:rPr>
            </w:pPr>
            <w:ins w:id="1333" w:author="Qualcomm" w:date="2021-01-29T09:46:00Z">
              <w:r>
                <w:rPr>
                  <w:rFonts w:ascii="Arial" w:hAnsi="Arial" w:cs="Arial"/>
                  <w:lang w:eastAsia="ko-KR"/>
                </w:rPr>
                <w:t>No</w:t>
              </w:r>
            </w:ins>
          </w:p>
        </w:tc>
        <w:tc>
          <w:tcPr>
            <w:tcW w:w="6045" w:type="dxa"/>
          </w:tcPr>
          <w:p w14:paraId="3B23A90B" w14:textId="77777777" w:rsidR="00E23112" w:rsidRDefault="000D4FDC">
            <w:pPr>
              <w:overflowPunct/>
              <w:autoSpaceDE/>
              <w:autoSpaceDN/>
              <w:adjustRightInd/>
              <w:spacing w:after="0"/>
              <w:textAlignment w:val="auto"/>
              <w:rPr>
                <w:ins w:id="1334" w:author="Qualcomm" w:date="2021-01-29T09:46:00Z"/>
                <w:rFonts w:ascii="Arial" w:eastAsia="PMingLiU" w:hAnsi="Arial" w:cs="Arial"/>
                <w:szCs w:val="16"/>
                <w:lang w:val="en-US" w:eastAsia="zh-TW"/>
              </w:rPr>
            </w:pPr>
            <w:ins w:id="1335" w:author="Qualcomm" w:date="2021-01-29T09:46:00Z">
              <w:r>
                <w:rPr>
                  <w:rFonts w:ascii="Arial" w:hAnsi="Arial" w:cs="Arial"/>
                  <w:szCs w:val="16"/>
                  <w:lang w:val="en-US" w:eastAsia="ko-KR"/>
                </w:rPr>
                <w:t>Agree with rapporteur</w:t>
              </w:r>
            </w:ins>
          </w:p>
        </w:tc>
      </w:tr>
      <w:tr w:rsidR="00E23112" w14:paraId="7B7A7099" w14:textId="77777777">
        <w:trPr>
          <w:ins w:id="1336" w:author="OPPO (Qianxi)" w:date="2021-01-30T08:08:00Z"/>
        </w:trPr>
        <w:tc>
          <w:tcPr>
            <w:tcW w:w="1809" w:type="dxa"/>
          </w:tcPr>
          <w:p w14:paraId="6DAE52D4" w14:textId="77777777" w:rsidR="00E23112" w:rsidRDefault="000D4FDC">
            <w:pPr>
              <w:spacing w:after="0"/>
              <w:jc w:val="center"/>
              <w:rPr>
                <w:ins w:id="1337" w:author="OPPO (Qianxi)" w:date="2021-01-30T08:08:00Z"/>
                <w:rFonts w:ascii="Arial" w:eastAsiaTheme="minorEastAsia" w:hAnsi="Arial" w:cs="Arial"/>
                <w:lang w:eastAsia="zh-CN"/>
              </w:rPr>
            </w:pPr>
            <w:ins w:id="1338" w:author="OPPO (Qianxi)" w:date="2021-01-30T08:08:00Z">
              <w:r>
                <w:rPr>
                  <w:rFonts w:ascii="Arial" w:eastAsiaTheme="minorEastAsia" w:hAnsi="Arial" w:cs="Arial" w:hint="eastAsia"/>
                  <w:lang w:eastAsia="zh-CN"/>
                </w:rPr>
                <w:t>O</w:t>
              </w:r>
              <w:r>
                <w:rPr>
                  <w:rFonts w:ascii="Arial" w:eastAsiaTheme="minorEastAsia" w:hAnsi="Arial" w:cs="Arial"/>
                  <w:lang w:eastAsia="zh-CN"/>
                </w:rPr>
                <w:t>PPO</w:t>
              </w:r>
            </w:ins>
          </w:p>
        </w:tc>
        <w:tc>
          <w:tcPr>
            <w:tcW w:w="1985" w:type="dxa"/>
          </w:tcPr>
          <w:p w14:paraId="53AC8613" w14:textId="77777777" w:rsidR="00E23112" w:rsidRDefault="000D4FDC">
            <w:pPr>
              <w:spacing w:after="0"/>
              <w:jc w:val="center"/>
              <w:rPr>
                <w:ins w:id="1339" w:author="OPPO (Qianxi)" w:date="2021-01-30T08:08:00Z"/>
                <w:rFonts w:ascii="Arial" w:eastAsiaTheme="minorEastAsia" w:hAnsi="Arial" w:cs="Arial"/>
                <w:lang w:eastAsia="zh-CN"/>
              </w:rPr>
            </w:pPr>
            <w:ins w:id="1340" w:author="OPPO (Qianxi)" w:date="2021-01-30T08:08:00Z">
              <w:r>
                <w:rPr>
                  <w:rFonts w:ascii="Arial" w:eastAsiaTheme="minorEastAsia" w:hAnsi="Arial" w:cs="Arial" w:hint="eastAsia"/>
                  <w:lang w:eastAsia="zh-CN"/>
                </w:rPr>
                <w:t>Y</w:t>
              </w:r>
              <w:r>
                <w:rPr>
                  <w:rFonts w:ascii="Arial" w:eastAsiaTheme="minorEastAsia" w:hAnsi="Arial" w:cs="Arial"/>
                  <w:lang w:eastAsia="zh-CN"/>
                </w:rPr>
                <w:t>es</w:t>
              </w:r>
            </w:ins>
          </w:p>
        </w:tc>
        <w:tc>
          <w:tcPr>
            <w:tcW w:w="6045" w:type="dxa"/>
          </w:tcPr>
          <w:p w14:paraId="1CA078DF" w14:textId="77777777" w:rsidR="00E23112" w:rsidRDefault="000D4FDC">
            <w:pPr>
              <w:overflowPunct/>
              <w:autoSpaceDE/>
              <w:autoSpaceDN/>
              <w:adjustRightInd/>
              <w:spacing w:after="0"/>
              <w:textAlignment w:val="auto"/>
              <w:rPr>
                <w:ins w:id="1341" w:author="OPPO (Qianxi)" w:date="2021-01-30T08:10:00Z"/>
                <w:rFonts w:ascii="Arial" w:eastAsiaTheme="minorEastAsia" w:hAnsi="Arial" w:cs="Arial"/>
                <w:szCs w:val="16"/>
                <w:lang w:val="en-US" w:eastAsia="zh-CN"/>
              </w:rPr>
            </w:pPr>
            <w:ins w:id="1342" w:author="OPPO (Qianxi)" w:date="2021-01-30T08:08:00Z">
              <w:r>
                <w:rPr>
                  <w:rFonts w:ascii="Arial" w:eastAsiaTheme="minorEastAsia" w:hAnsi="Arial" w:cs="Arial" w:hint="eastAsia"/>
                  <w:szCs w:val="16"/>
                  <w:lang w:val="en-US" w:eastAsia="zh-CN"/>
                </w:rPr>
                <w:t>W</w:t>
              </w:r>
              <w:r>
                <w:rPr>
                  <w:rFonts w:ascii="Arial" w:eastAsiaTheme="minorEastAsia" w:hAnsi="Arial" w:cs="Arial"/>
                  <w:szCs w:val="16"/>
                  <w:lang w:val="en-US" w:eastAsia="zh-CN"/>
                </w:rPr>
                <w:t>e are fine to rely on majority</w:t>
              </w:r>
            </w:ins>
            <w:ins w:id="1343" w:author="OPPO (Qianxi)" w:date="2021-01-30T08:09:00Z">
              <w:r>
                <w:rPr>
                  <w:rFonts w:ascii="Arial" w:eastAsiaTheme="minorEastAsia" w:hAnsi="Arial" w:cs="Arial"/>
                  <w:szCs w:val="16"/>
                  <w:lang w:val="en-US" w:eastAsia="zh-CN"/>
                </w:rPr>
                <w:t xml:space="preserve"> view. For the 2</w:t>
              </w:r>
              <w:r>
                <w:rPr>
                  <w:rFonts w:ascii="Arial" w:eastAsiaTheme="minorEastAsia" w:hAnsi="Arial" w:cs="Arial"/>
                  <w:szCs w:val="16"/>
                  <w:vertAlign w:val="superscript"/>
                  <w:lang w:val="en-US" w:eastAsia="zh-CN"/>
                </w:rPr>
                <w:t>nd</w:t>
              </w:r>
              <w:r>
                <w:rPr>
                  <w:rFonts w:ascii="Arial" w:eastAsiaTheme="minorEastAsia" w:hAnsi="Arial" w:cs="Arial"/>
                  <w:szCs w:val="16"/>
                  <w:lang w:val="en-US" w:eastAsia="zh-CN"/>
                </w:rPr>
                <w:t xml:space="preserve"> change above.</w:t>
              </w:r>
            </w:ins>
          </w:p>
          <w:p w14:paraId="5349C10D" w14:textId="77777777" w:rsidR="00E23112" w:rsidRDefault="00E23112">
            <w:pPr>
              <w:overflowPunct/>
              <w:autoSpaceDE/>
              <w:autoSpaceDN/>
              <w:adjustRightInd/>
              <w:spacing w:after="0"/>
              <w:textAlignment w:val="auto"/>
              <w:rPr>
                <w:ins w:id="1344" w:author="OPPO (Qianxi)" w:date="2021-01-30T08:09:00Z"/>
                <w:rFonts w:ascii="Arial" w:eastAsiaTheme="minorEastAsia" w:hAnsi="Arial" w:cs="Arial"/>
                <w:szCs w:val="16"/>
                <w:lang w:val="en-US" w:eastAsia="zh-CN"/>
              </w:rPr>
            </w:pPr>
          </w:p>
          <w:p w14:paraId="4F7FF8D9" w14:textId="77777777" w:rsidR="00E23112" w:rsidRDefault="000D4FDC">
            <w:pPr>
              <w:overflowPunct/>
              <w:autoSpaceDE/>
              <w:autoSpaceDN/>
              <w:adjustRightInd/>
              <w:spacing w:after="0"/>
              <w:textAlignment w:val="auto"/>
              <w:rPr>
                <w:ins w:id="1345" w:author="OPPO (Qianxi)" w:date="2021-01-30T08:08:00Z"/>
                <w:rFonts w:ascii="Arial" w:eastAsiaTheme="minorEastAsia" w:hAnsi="Arial" w:cs="Arial"/>
                <w:szCs w:val="16"/>
                <w:lang w:val="en-US" w:eastAsia="zh-CN"/>
              </w:rPr>
            </w:pPr>
            <w:ins w:id="1346" w:author="OPPO (Qianxi)" w:date="2021-01-30T08:09:00Z">
              <w:r>
                <w:rPr>
                  <w:rFonts w:ascii="Arial" w:eastAsiaTheme="minorEastAsia" w:hAnsi="Arial" w:cs="Arial" w:hint="eastAsia"/>
                  <w:szCs w:val="16"/>
                  <w:lang w:val="en-US" w:eastAsia="zh-CN"/>
                </w:rPr>
                <w:t>B</w:t>
              </w:r>
              <w:r>
                <w:rPr>
                  <w:rFonts w:ascii="Arial" w:eastAsiaTheme="minorEastAsia" w:hAnsi="Arial" w:cs="Arial"/>
                  <w:szCs w:val="16"/>
                  <w:lang w:val="en-US" w:eastAsia="zh-CN"/>
                </w:rPr>
                <w:t>ut for the first one, it is necessary since there is no definition for the SL-RNT</w:t>
              </w:r>
            </w:ins>
            <w:ins w:id="1347" w:author="OPPO (Qianxi)" w:date="2021-01-30T08:10:00Z">
              <w:r>
                <w:rPr>
                  <w:rFonts w:ascii="Arial" w:eastAsiaTheme="minorEastAsia" w:hAnsi="Arial" w:cs="Arial"/>
                  <w:szCs w:val="16"/>
                  <w:lang w:val="en-US" w:eastAsia="zh-CN"/>
                </w:rPr>
                <w:t>I based grant definition in the spec, so something is broken.</w:t>
              </w:r>
            </w:ins>
          </w:p>
        </w:tc>
      </w:tr>
      <w:tr w:rsidR="00E23112" w14:paraId="45AC9120" w14:textId="77777777">
        <w:trPr>
          <w:ins w:id="1348" w:author="Huawei" w:date="2021-01-30T09:19:00Z"/>
        </w:trPr>
        <w:tc>
          <w:tcPr>
            <w:tcW w:w="1809" w:type="dxa"/>
          </w:tcPr>
          <w:p w14:paraId="233EA0A2" w14:textId="77777777" w:rsidR="00E23112" w:rsidRDefault="000D4FDC">
            <w:pPr>
              <w:spacing w:after="0"/>
              <w:jc w:val="center"/>
              <w:rPr>
                <w:ins w:id="1349" w:author="Huawei" w:date="2021-01-30T09:19:00Z"/>
                <w:rFonts w:ascii="Arial" w:eastAsiaTheme="minorEastAsia" w:hAnsi="Arial" w:cs="Arial"/>
                <w:lang w:eastAsia="zh-CN"/>
              </w:rPr>
            </w:pPr>
            <w:ins w:id="1350" w:author="Huawei" w:date="2021-01-30T09:23:00Z">
              <w:r>
                <w:rPr>
                  <w:rFonts w:ascii="Arial" w:eastAsiaTheme="minorEastAsia" w:hAnsi="Arial" w:cs="Arial" w:hint="eastAsia"/>
                  <w:lang w:eastAsia="zh-CN"/>
                </w:rPr>
                <w:t>H</w:t>
              </w:r>
              <w:r>
                <w:rPr>
                  <w:rFonts w:ascii="Arial" w:eastAsiaTheme="minorEastAsia" w:hAnsi="Arial" w:cs="Arial"/>
                  <w:lang w:eastAsia="zh-CN"/>
                </w:rPr>
                <w:t>W</w:t>
              </w:r>
            </w:ins>
          </w:p>
        </w:tc>
        <w:tc>
          <w:tcPr>
            <w:tcW w:w="1985" w:type="dxa"/>
          </w:tcPr>
          <w:p w14:paraId="34A534DA" w14:textId="77777777" w:rsidR="00E23112" w:rsidRDefault="000D4FDC">
            <w:pPr>
              <w:spacing w:after="0"/>
              <w:jc w:val="center"/>
              <w:rPr>
                <w:ins w:id="1351" w:author="Huawei" w:date="2021-01-30T09:19:00Z"/>
                <w:rFonts w:ascii="Arial" w:eastAsiaTheme="minorEastAsia" w:hAnsi="Arial" w:cs="Arial"/>
                <w:lang w:eastAsia="zh-CN"/>
              </w:rPr>
            </w:pPr>
            <w:ins w:id="1352" w:author="Huawei" w:date="2021-01-30T09:23:00Z">
              <w:r>
                <w:rPr>
                  <w:rFonts w:ascii="Arial" w:eastAsiaTheme="minorEastAsia" w:hAnsi="Arial" w:cs="Arial" w:hint="eastAsia"/>
                  <w:lang w:eastAsia="zh-CN"/>
                </w:rPr>
                <w:t>N</w:t>
              </w:r>
              <w:r>
                <w:rPr>
                  <w:rFonts w:ascii="Arial" w:eastAsiaTheme="minorEastAsia" w:hAnsi="Arial" w:cs="Arial"/>
                  <w:lang w:eastAsia="zh-CN"/>
                </w:rPr>
                <w:t>o</w:t>
              </w:r>
            </w:ins>
          </w:p>
        </w:tc>
        <w:tc>
          <w:tcPr>
            <w:tcW w:w="6045" w:type="dxa"/>
          </w:tcPr>
          <w:p w14:paraId="40E96C68" w14:textId="77777777" w:rsidR="00E23112" w:rsidRDefault="000D4FDC">
            <w:pPr>
              <w:overflowPunct/>
              <w:autoSpaceDE/>
              <w:autoSpaceDN/>
              <w:adjustRightInd/>
              <w:spacing w:after="0"/>
              <w:textAlignment w:val="auto"/>
              <w:rPr>
                <w:ins w:id="1353" w:author="Huawei" w:date="2021-01-30T09:28:00Z"/>
                <w:rFonts w:ascii="Arial" w:hAnsi="Arial" w:cs="Arial"/>
                <w:lang w:eastAsia="zh-CN"/>
              </w:rPr>
            </w:pPr>
            <w:ins w:id="1354" w:author="Huawei" w:date="2021-01-30T09:24:00Z">
              <w:r>
                <w:rPr>
                  <w:rFonts w:ascii="Arial" w:eastAsiaTheme="minorEastAsia" w:hAnsi="Arial" w:cs="Arial"/>
                  <w:szCs w:val="16"/>
                  <w:lang w:val="en-US" w:eastAsia="zh-CN"/>
                </w:rPr>
                <w:t xml:space="preserve">For the first change, </w:t>
              </w:r>
            </w:ins>
            <w:ins w:id="1355" w:author="Huawei" w:date="2021-01-30T09:26:00Z">
              <w:r>
                <w:rPr>
                  <w:rFonts w:ascii="Arial" w:eastAsiaTheme="minorEastAsia" w:hAnsi="Arial" w:cs="Arial"/>
                  <w:szCs w:val="16"/>
                  <w:lang w:val="en-US" w:eastAsia="zh-CN"/>
                </w:rPr>
                <w:t>we don’t think it is needed. Instead we think the definition of the dynamic sidelink grant should be removed as in las</w:t>
              </w:r>
            </w:ins>
            <w:ins w:id="1356" w:author="Huawei" w:date="2021-01-30T09:27:00Z">
              <w:r>
                <w:rPr>
                  <w:rFonts w:ascii="Arial" w:eastAsiaTheme="minorEastAsia" w:hAnsi="Arial" w:cs="Arial"/>
                  <w:szCs w:val="16"/>
                  <w:lang w:val="en-US" w:eastAsia="zh-CN"/>
                </w:rPr>
                <w:t xml:space="preserve">t meeting we agreed to delete </w:t>
              </w:r>
            </w:ins>
            <w:ins w:id="1357" w:author="Huawei" w:date="2021-01-30T09:28:00Z">
              <w:r>
                <w:rPr>
                  <w:rFonts w:ascii="Arial" w:hAnsi="Arial" w:cs="Arial"/>
                  <w:lang w:eastAsia="zh-CN"/>
                </w:rPr>
                <w:t>the description about clearing the dynamic sidelink grant”.</w:t>
              </w:r>
            </w:ins>
          </w:p>
          <w:p w14:paraId="55F0AA1F" w14:textId="77777777" w:rsidR="00E23112" w:rsidRDefault="000D4FDC">
            <w:pPr>
              <w:overflowPunct/>
              <w:autoSpaceDE/>
              <w:autoSpaceDN/>
              <w:adjustRightInd/>
              <w:spacing w:after="0"/>
              <w:textAlignment w:val="auto"/>
              <w:rPr>
                <w:ins w:id="1358" w:author="Huawei" w:date="2021-01-30T09:48:00Z"/>
                <w:rFonts w:ascii="Arial" w:eastAsiaTheme="minorEastAsia" w:hAnsi="Arial" w:cs="Arial"/>
                <w:szCs w:val="16"/>
                <w:lang w:val="en-US" w:eastAsia="zh-CN"/>
              </w:rPr>
            </w:pPr>
            <w:ins w:id="1359" w:author="Huawei" w:date="2021-01-30T09:48:00Z">
              <w:r>
                <w:rPr>
                  <w:rFonts w:ascii="Microsoft YaHei" w:eastAsia="Microsoft YaHei" w:hAnsi="Microsoft YaHei"/>
                  <w:noProof/>
                  <w:color w:val="FF0080"/>
                  <w:sz w:val="21"/>
                  <w:szCs w:val="21"/>
                  <w:lang w:val="en-US" w:eastAsia="ko-KR"/>
                  <w:rPrChange w:id="1360" w:author="Unknown">
                    <w:rPr>
                      <w:noProof/>
                      <w:lang w:val="en-US" w:eastAsia="ko-KR"/>
                    </w:rPr>
                  </w:rPrChange>
                </w:rPr>
                <w:drawing>
                  <wp:inline distT="0" distB="0" distL="0" distR="0" wp14:anchorId="4AFF83A5" wp14:editId="476A1D98">
                    <wp:extent cx="3595370" cy="993140"/>
                    <wp:effectExtent l="0" t="0" r="5080" b="0"/>
                    <wp:docPr id="3" name="图片 3" descr="C:\Users\z00346134\AppData\Roaming\eSpace_Desktop\UserData\z00346134\imagefiles\F9A052DC-50EC-4824-8097-9D20A617A0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z00346134\AppData\Roaming\eSpace_Desktop\UserData\z00346134\imagefiles\F9A052DC-50EC-4824-8097-9D20A617A062.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695777" cy="1021245"/>
                            </a:xfrm>
                            <a:prstGeom prst="rect">
                              <a:avLst/>
                            </a:prstGeom>
                            <a:noFill/>
                            <a:ln>
                              <a:noFill/>
                            </a:ln>
                          </pic:spPr>
                        </pic:pic>
                      </a:graphicData>
                    </a:graphic>
                  </wp:inline>
                </w:drawing>
              </w:r>
            </w:ins>
          </w:p>
          <w:p w14:paraId="0CBB4706" w14:textId="77777777" w:rsidR="00E23112" w:rsidRDefault="000D4FDC">
            <w:pPr>
              <w:overflowPunct/>
              <w:autoSpaceDE/>
              <w:autoSpaceDN/>
              <w:adjustRightInd/>
              <w:spacing w:after="0"/>
              <w:textAlignment w:val="auto"/>
              <w:rPr>
                <w:ins w:id="1361" w:author="Huawei" w:date="2021-01-30T09:49:00Z"/>
                <w:rFonts w:ascii="Arial" w:eastAsiaTheme="minorEastAsia" w:hAnsi="Arial" w:cs="Arial"/>
                <w:szCs w:val="16"/>
                <w:lang w:val="en-US" w:eastAsia="zh-CN"/>
              </w:rPr>
            </w:pPr>
            <w:ins w:id="1362" w:author="Huawei" w:date="2021-01-30T09:52:00Z">
              <w:r>
                <w:rPr>
                  <w:rFonts w:ascii="Arial" w:eastAsiaTheme="minorEastAsia" w:hAnsi="Arial" w:cs="Arial"/>
                  <w:szCs w:val="16"/>
                  <w:lang w:val="en-US" w:eastAsia="zh-CN"/>
                </w:rPr>
                <w:t>Since t</w:t>
              </w:r>
            </w:ins>
            <w:ins w:id="1363" w:author="Huawei" w:date="2021-01-30T09:49:00Z">
              <w:r>
                <w:rPr>
                  <w:rFonts w:ascii="Arial" w:eastAsiaTheme="minorEastAsia" w:hAnsi="Arial" w:cs="Arial"/>
                  <w:szCs w:val="16"/>
                  <w:lang w:val="en-US" w:eastAsia="zh-CN"/>
                </w:rPr>
                <w:t xml:space="preserve">here is no other “dynamic sidelink grant” in use for SL, so the definition can be deleted. </w:t>
              </w:r>
            </w:ins>
          </w:p>
          <w:p w14:paraId="07A069E7" w14:textId="77777777" w:rsidR="00E23112" w:rsidRDefault="000D4FDC">
            <w:pPr>
              <w:overflowPunct/>
              <w:autoSpaceDE/>
              <w:autoSpaceDN/>
              <w:adjustRightInd/>
              <w:spacing w:after="0" w:line="240" w:lineRule="auto"/>
              <w:jc w:val="left"/>
              <w:textAlignment w:val="auto"/>
              <w:rPr>
                <w:ins w:id="1364" w:author="Huawei" w:date="2021-01-30T09:51:00Z"/>
                <w:rFonts w:ascii="Microsoft YaHei" w:eastAsia="Microsoft YaHei" w:hAnsi="Microsoft YaHei" w:cs="SimSun"/>
                <w:color w:val="FF0080"/>
                <w:sz w:val="21"/>
                <w:szCs w:val="21"/>
                <w:lang w:val="en-US" w:eastAsia="zh-CN"/>
              </w:rPr>
            </w:pPr>
            <w:ins w:id="1365" w:author="Huawei" w:date="2021-01-30T09:51:00Z">
              <w:r>
                <w:rPr>
                  <w:rFonts w:ascii="Microsoft YaHei" w:eastAsia="Microsoft YaHei" w:hAnsi="Microsoft YaHei" w:cs="SimSun"/>
                  <w:noProof/>
                  <w:color w:val="FF0080"/>
                  <w:sz w:val="21"/>
                  <w:szCs w:val="21"/>
                  <w:lang w:val="en-US" w:eastAsia="ko-KR"/>
                  <w:rPrChange w:id="1366" w:author="Unknown">
                    <w:rPr>
                      <w:noProof/>
                      <w:lang w:val="en-US" w:eastAsia="ko-KR"/>
                    </w:rPr>
                  </w:rPrChange>
                </w:rPr>
                <w:drawing>
                  <wp:inline distT="0" distB="0" distL="0" distR="0" wp14:anchorId="4CFE2317" wp14:editId="4C94FF26">
                    <wp:extent cx="3713480" cy="469265"/>
                    <wp:effectExtent l="0" t="0" r="1270" b="6985"/>
                    <wp:docPr id="4" name="图片 4" descr="C:\Users\z00346134\AppData\Roaming\eSpace_Desktop\UserData\z00346134\imagefiles\75A35C27-9196-4AA1-BA72-A1F476E493B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z00346134\AppData\Roaming\eSpace_Desktop\UserData\z00346134\imagefiles\75A35C27-9196-4AA1-BA72-A1F476E493B2.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202751" cy="531408"/>
                            </a:xfrm>
                            <a:prstGeom prst="rect">
                              <a:avLst/>
                            </a:prstGeom>
                            <a:noFill/>
                            <a:ln>
                              <a:noFill/>
                            </a:ln>
                          </pic:spPr>
                        </pic:pic>
                      </a:graphicData>
                    </a:graphic>
                  </wp:inline>
                </w:drawing>
              </w:r>
            </w:ins>
          </w:p>
          <w:p w14:paraId="300B89A7" w14:textId="77777777" w:rsidR="00E23112" w:rsidRDefault="00E23112">
            <w:pPr>
              <w:overflowPunct/>
              <w:autoSpaceDE/>
              <w:autoSpaceDN/>
              <w:adjustRightInd/>
              <w:spacing w:after="0"/>
              <w:textAlignment w:val="auto"/>
              <w:rPr>
                <w:ins w:id="1367" w:author="Huawei" w:date="2021-01-30T09:19:00Z"/>
                <w:rFonts w:ascii="Arial" w:eastAsiaTheme="minorEastAsia" w:hAnsi="Arial" w:cs="Arial"/>
                <w:szCs w:val="16"/>
                <w:lang w:val="en-US" w:eastAsia="zh-CN"/>
              </w:rPr>
            </w:pPr>
          </w:p>
        </w:tc>
      </w:tr>
      <w:tr w:rsidR="00E23112" w14:paraId="0EA6A7EF" w14:textId="77777777">
        <w:trPr>
          <w:ins w:id="1368" w:author="vivo(Jing)" w:date="2021-01-30T16:26:00Z"/>
        </w:trPr>
        <w:tc>
          <w:tcPr>
            <w:tcW w:w="1809" w:type="dxa"/>
          </w:tcPr>
          <w:p w14:paraId="08486114" w14:textId="77777777" w:rsidR="00E23112" w:rsidRDefault="000D4FDC">
            <w:pPr>
              <w:spacing w:after="0"/>
              <w:jc w:val="center"/>
              <w:rPr>
                <w:ins w:id="1369" w:author="vivo(Jing)" w:date="2021-01-30T16:26:00Z"/>
                <w:rFonts w:ascii="Arial" w:eastAsiaTheme="minorEastAsia" w:hAnsi="Arial" w:cs="Arial"/>
                <w:lang w:eastAsia="zh-CN"/>
              </w:rPr>
            </w:pPr>
            <w:ins w:id="1370" w:author="vivo(Jing)" w:date="2021-01-30T16:26:00Z">
              <w:r>
                <w:rPr>
                  <w:rFonts w:ascii="Arial" w:eastAsiaTheme="minorEastAsia" w:hAnsi="Arial" w:cs="Arial" w:hint="eastAsia"/>
                  <w:lang w:val="en-US" w:eastAsia="zh-CN"/>
                </w:rPr>
                <w:t>vivo</w:t>
              </w:r>
            </w:ins>
          </w:p>
        </w:tc>
        <w:tc>
          <w:tcPr>
            <w:tcW w:w="1985" w:type="dxa"/>
          </w:tcPr>
          <w:p w14:paraId="5BC0F7AF" w14:textId="77777777" w:rsidR="00E23112" w:rsidRDefault="000D4FDC">
            <w:pPr>
              <w:spacing w:after="0"/>
              <w:jc w:val="center"/>
              <w:rPr>
                <w:ins w:id="1371" w:author="vivo(Jing)" w:date="2021-01-30T16:26:00Z"/>
                <w:rFonts w:ascii="Arial" w:eastAsiaTheme="minorEastAsia" w:hAnsi="Arial" w:cs="Arial"/>
                <w:lang w:eastAsia="zh-CN"/>
              </w:rPr>
            </w:pPr>
            <w:ins w:id="1372" w:author="vivo(Jing)" w:date="2021-01-30T16:26:00Z">
              <w:r>
                <w:rPr>
                  <w:rFonts w:ascii="Arial" w:eastAsiaTheme="minorEastAsia" w:hAnsi="Arial" w:cs="Arial" w:hint="eastAsia"/>
                  <w:lang w:val="en-US" w:eastAsia="zh-CN"/>
                </w:rPr>
                <w:t>No</w:t>
              </w:r>
            </w:ins>
          </w:p>
        </w:tc>
        <w:tc>
          <w:tcPr>
            <w:tcW w:w="6045" w:type="dxa"/>
          </w:tcPr>
          <w:p w14:paraId="14EACFFD" w14:textId="77777777" w:rsidR="00E23112" w:rsidRDefault="000D4FDC">
            <w:pPr>
              <w:overflowPunct/>
              <w:autoSpaceDE/>
              <w:autoSpaceDN/>
              <w:adjustRightInd/>
              <w:spacing w:after="0"/>
              <w:textAlignment w:val="auto"/>
              <w:rPr>
                <w:ins w:id="1373" w:author="vivo(Jing)" w:date="2021-01-30T16:26:00Z"/>
                <w:rFonts w:ascii="Arial" w:eastAsiaTheme="minorEastAsia" w:hAnsi="Arial" w:cs="Arial"/>
                <w:szCs w:val="16"/>
                <w:lang w:val="en-US" w:eastAsia="zh-CN"/>
              </w:rPr>
            </w:pPr>
            <w:ins w:id="1374" w:author="vivo(Jing)" w:date="2021-01-30T16:26:00Z">
              <w:r>
                <w:rPr>
                  <w:rFonts w:ascii="Arial" w:eastAsiaTheme="minorEastAsia" w:hAnsi="Arial" w:cs="Arial" w:hint="eastAsia"/>
                  <w:szCs w:val="16"/>
                  <w:lang w:val="en-US" w:eastAsia="zh-CN"/>
                </w:rPr>
                <w:t>For the 1</w:t>
              </w:r>
              <w:r>
                <w:rPr>
                  <w:rFonts w:ascii="Arial" w:eastAsiaTheme="minorEastAsia" w:hAnsi="Arial" w:cs="Arial" w:hint="eastAsia"/>
                  <w:szCs w:val="16"/>
                  <w:vertAlign w:val="superscript"/>
                  <w:lang w:val="en-US" w:eastAsia="zh-CN"/>
                </w:rPr>
                <w:t>st</w:t>
              </w:r>
              <w:r>
                <w:rPr>
                  <w:rFonts w:ascii="Arial" w:eastAsiaTheme="minorEastAsia" w:hAnsi="Arial" w:cs="Arial" w:hint="eastAsia"/>
                  <w:szCs w:val="16"/>
                  <w:lang w:val="en-US" w:eastAsia="zh-CN"/>
                </w:rPr>
                <w:t xml:space="preserve"> change, the same change has been proposed by R2-2007875 but RAN2 agreed not to have it. </w:t>
              </w:r>
            </w:ins>
          </w:p>
          <w:p w14:paraId="0F39E778" w14:textId="77777777" w:rsidR="00E23112" w:rsidRDefault="000D4FDC">
            <w:pPr>
              <w:overflowPunct/>
              <w:autoSpaceDE/>
              <w:autoSpaceDN/>
              <w:adjustRightInd/>
              <w:spacing w:after="0"/>
              <w:textAlignment w:val="auto"/>
              <w:rPr>
                <w:ins w:id="1375" w:author="vivo(Jing)" w:date="2021-01-30T16:26:00Z"/>
                <w:rFonts w:ascii="Arial" w:eastAsiaTheme="minorEastAsia" w:hAnsi="Arial" w:cs="Arial"/>
                <w:szCs w:val="16"/>
                <w:lang w:val="en-US" w:eastAsia="zh-CN"/>
              </w:rPr>
            </w:pPr>
            <w:ins w:id="1376" w:author="vivo(Jing)" w:date="2021-01-30T16:26:00Z">
              <w:r>
                <w:rPr>
                  <w:rFonts w:ascii="Arial" w:eastAsiaTheme="minorEastAsia" w:hAnsi="Arial" w:cs="Arial" w:hint="eastAsia"/>
                  <w:szCs w:val="16"/>
                  <w:lang w:val="en-US" w:eastAsia="zh-CN"/>
                </w:rPr>
                <w:t>For the 2</w:t>
              </w:r>
              <w:r>
                <w:rPr>
                  <w:rFonts w:ascii="Arial" w:eastAsiaTheme="minorEastAsia" w:hAnsi="Arial" w:cs="Arial" w:hint="eastAsia"/>
                  <w:szCs w:val="16"/>
                  <w:vertAlign w:val="superscript"/>
                  <w:lang w:val="en-US" w:eastAsia="zh-CN"/>
                </w:rPr>
                <w:t>nd</w:t>
              </w:r>
              <w:r>
                <w:rPr>
                  <w:rFonts w:ascii="Arial" w:eastAsiaTheme="minorEastAsia" w:hAnsi="Arial" w:cs="Arial" w:hint="eastAsia"/>
                  <w:szCs w:val="16"/>
                  <w:lang w:val="en-US" w:eastAsia="zh-CN"/>
                </w:rPr>
                <w:t xml:space="preserve"> change, no strong view.</w:t>
              </w:r>
            </w:ins>
          </w:p>
          <w:p w14:paraId="3B718FCE" w14:textId="77777777" w:rsidR="00E23112" w:rsidRDefault="00E23112">
            <w:pPr>
              <w:overflowPunct/>
              <w:autoSpaceDE/>
              <w:autoSpaceDN/>
              <w:adjustRightInd/>
              <w:spacing w:after="0"/>
              <w:textAlignment w:val="auto"/>
              <w:rPr>
                <w:ins w:id="1377" w:author="vivo(Jing)" w:date="2021-01-30T16:26:00Z"/>
                <w:rFonts w:ascii="Arial" w:eastAsiaTheme="minorEastAsia" w:hAnsi="Arial" w:cs="Arial"/>
                <w:szCs w:val="16"/>
                <w:lang w:val="en-US" w:eastAsia="zh-CN"/>
              </w:rPr>
            </w:pPr>
          </w:p>
        </w:tc>
      </w:tr>
      <w:tr w:rsidR="00E23112" w14:paraId="5E2F017C" w14:textId="77777777">
        <w:trPr>
          <w:ins w:id="1378" w:author="Samsung_Hyunjeong Kang" w:date="2021-01-31T22:31:00Z"/>
        </w:trPr>
        <w:tc>
          <w:tcPr>
            <w:tcW w:w="1809" w:type="dxa"/>
          </w:tcPr>
          <w:p w14:paraId="2A8523FD" w14:textId="77777777" w:rsidR="00E23112" w:rsidRDefault="000D4FDC">
            <w:pPr>
              <w:spacing w:after="0"/>
              <w:jc w:val="center"/>
              <w:rPr>
                <w:ins w:id="1379" w:author="Samsung_Hyunjeong Kang" w:date="2021-01-31T22:31:00Z"/>
                <w:rFonts w:ascii="Arial" w:hAnsi="Arial" w:cs="Arial"/>
                <w:lang w:val="en-US" w:eastAsia="ko-KR"/>
              </w:rPr>
            </w:pPr>
            <w:ins w:id="1380" w:author="Samsung_Hyunjeong Kang" w:date="2021-01-31T22:31:00Z">
              <w:r>
                <w:rPr>
                  <w:rFonts w:ascii="Arial" w:hAnsi="Arial" w:cs="Arial" w:hint="eastAsia"/>
                  <w:lang w:val="en-US" w:eastAsia="ko-KR"/>
                </w:rPr>
                <w:t>Samsung</w:t>
              </w:r>
            </w:ins>
          </w:p>
        </w:tc>
        <w:tc>
          <w:tcPr>
            <w:tcW w:w="1985" w:type="dxa"/>
          </w:tcPr>
          <w:p w14:paraId="50C2622C" w14:textId="77777777" w:rsidR="00E23112" w:rsidRDefault="000D4FDC">
            <w:pPr>
              <w:spacing w:after="0"/>
              <w:jc w:val="center"/>
              <w:rPr>
                <w:ins w:id="1381" w:author="Samsung_Hyunjeong Kang" w:date="2021-01-31T22:31:00Z"/>
                <w:rFonts w:ascii="Arial" w:hAnsi="Arial" w:cs="Arial"/>
                <w:lang w:val="en-US" w:eastAsia="ko-KR"/>
              </w:rPr>
            </w:pPr>
            <w:ins w:id="1382" w:author="Samsung_Hyunjeong Kang" w:date="2021-01-31T22:31:00Z">
              <w:r>
                <w:rPr>
                  <w:rFonts w:ascii="Arial" w:hAnsi="Arial" w:cs="Arial" w:hint="eastAsia"/>
                  <w:lang w:val="en-US" w:eastAsia="ko-KR"/>
                </w:rPr>
                <w:t>No</w:t>
              </w:r>
            </w:ins>
          </w:p>
        </w:tc>
        <w:tc>
          <w:tcPr>
            <w:tcW w:w="6045" w:type="dxa"/>
          </w:tcPr>
          <w:p w14:paraId="4C3D13D7" w14:textId="77777777" w:rsidR="00E23112" w:rsidRDefault="00E23112">
            <w:pPr>
              <w:overflowPunct/>
              <w:autoSpaceDE/>
              <w:autoSpaceDN/>
              <w:adjustRightInd/>
              <w:spacing w:after="0"/>
              <w:textAlignment w:val="auto"/>
              <w:rPr>
                <w:ins w:id="1383" w:author="Samsung_Hyunjeong Kang" w:date="2021-01-31T22:31:00Z"/>
                <w:rFonts w:ascii="Arial" w:eastAsiaTheme="minorEastAsia" w:hAnsi="Arial" w:cs="Arial"/>
                <w:szCs w:val="16"/>
                <w:lang w:val="en-US" w:eastAsia="zh-CN"/>
              </w:rPr>
            </w:pPr>
          </w:p>
        </w:tc>
      </w:tr>
      <w:tr w:rsidR="00E23112" w14:paraId="25B6D256" w14:textId="77777777">
        <w:trPr>
          <w:ins w:id="1384" w:author="ZTE" w:date="2021-01-31T22:13:00Z"/>
        </w:trPr>
        <w:tc>
          <w:tcPr>
            <w:tcW w:w="1809" w:type="dxa"/>
          </w:tcPr>
          <w:p w14:paraId="4C58DED8" w14:textId="77777777" w:rsidR="00E23112" w:rsidRDefault="000D4FDC">
            <w:pPr>
              <w:spacing w:after="0"/>
              <w:jc w:val="center"/>
              <w:rPr>
                <w:ins w:id="1385" w:author="ZTE" w:date="2021-01-31T22:13:00Z"/>
                <w:rFonts w:ascii="Arial" w:eastAsia="SimSun" w:hAnsi="Arial" w:cs="Arial"/>
                <w:lang w:val="en-US" w:eastAsia="zh-CN"/>
              </w:rPr>
            </w:pPr>
            <w:ins w:id="1386" w:author="ZTE" w:date="2021-01-31T22:13:00Z">
              <w:r>
                <w:rPr>
                  <w:rFonts w:ascii="Arial" w:eastAsia="SimSun" w:hAnsi="Arial" w:cs="Arial" w:hint="eastAsia"/>
                  <w:lang w:val="en-US" w:eastAsia="zh-CN"/>
                </w:rPr>
                <w:t>ZTE</w:t>
              </w:r>
            </w:ins>
          </w:p>
        </w:tc>
        <w:tc>
          <w:tcPr>
            <w:tcW w:w="1985" w:type="dxa"/>
          </w:tcPr>
          <w:p w14:paraId="0869D46C" w14:textId="77777777" w:rsidR="00E23112" w:rsidRDefault="000D4FDC">
            <w:pPr>
              <w:spacing w:after="0"/>
              <w:jc w:val="center"/>
              <w:rPr>
                <w:ins w:id="1387" w:author="ZTE" w:date="2021-01-31T22:13:00Z"/>
                <w:rFonts w:ascii="Arial" w:eastAsia="SimSun" w:hAnsi="Arial" w:cs="Arial"/>
                <w:lang w:val="en-US" w:eastAsia="zh-CN"/>
              </w:rPr>
            </w:pPr>
            <w:ins w:id="1388" w:author="ZTE" w:date="2021-01-31T22:13:00Z">
              <w:r>
                <w:rPr>
                  <w:rFonts w:ascii="Arial" w:eastAsia="SimSun" w:hAnsi="Arial" w:cs="Arial" w:hint="eastAsia"/>
                  <w:lang w:val="en-US" w:eastAsia="zh-CN"/>
                </w:rPr>
                <w:t>No</w:t>
              </w:r>
            </w:ins>
          </w:p>
        </w:tc>
        <w:tc>
          <w:tcPr>
            <w:tcW w:w="6045" w:type="dxa"/>
          </w:tcPr>
          <w:p w14:paraId="5F06DF71" w14:textId="77777777" w:rsidR="00E23112" w:rsidRDefault="00E23112">
            <w:pPr>
              <w:overflowPunct/>
              <w:autoSpaceDE/>
              <w:autoSpaceDN/>
              <w:adjustRightInd/>
              <w:spacing w:after="0"/>
              <w:textAlignment w:val="auto"/>
              <w:rPr>
                <w:ins w:id="1389" w:author="ZTE" w:date="2021-01-31T22:13:00Z"/>
                <w:rFonts w:ascii="Arial" w:eastAsiaTheme="minorEastAsia" w:hAnsi="Arial" w:cs="Arial"/>
                <w:szCs w:val="16"/>
                <w:lang w:val="en-US" w:eastAsia="zh-CN"/>
              </w:rPr>
            </w:pPr>
          </w:p>
        </w:tc>
      </w:tr>
      <w:tr w:rsidR="00E87F6A" w14:paraId="2BA78AC4" w14:textId="77777777">
        <w:trPr>
          <w:ins w:id="1390" w:author="Apple - Zhibin Wu" w:date="2021-01-31T18:22:00Z"/>
        </w:trPr>
        <w:tc>
          <w:tcPr>
            <w:tcW w:w="1809" w:type="dxa"/>
          </w:tcPr>
          <w:p w14:paraId="213BEB1A" w14:textId="3DF6E971" w:rsidR="00E87F6A" w:rsidRDefault="00E87F6A">
            <w:pPr>
              <w:spacing w:after="0"/>
              <w:jc w:val="center"/>
              <w:rPr>
                <w:ins w:id="1391" w:author="Apple - Zhibin Wu" w:date="2021-01-31T18:22:00Z"/>
                <w:rFonts w:ascii="Arial" w:eastAsia="SimSun" w:hAnsi="Arial" w:cs="Arial"/>
                <w:lang w:val="en-US" w:eastAsia="zh-CN"/>
              </w:rPr>
            </w:pPr>
            <w:ins w:id="1392" w:author="Apple - Zhibin Wu" w:date="2021-01-31T18:22:00Z">
              <w:r>
                <w:rPr>
                  <w:rFonts w:ascii="Arial" w:eastAsia="SimSun" w:hAnsi="Arial" w:cs="Arial"/>
                  <w:lang w:val="en-US" w:eastAsia="zh-CN"/>
                </w:rPr>
                <w:t>Apple</w:t>
              </w:r>
            </w:ins>
          </w:p>
        </w:tc>
        <w:tc>
          <w:tcPr>
            <w:tcW w:w="1985" w:type="dxa"/>
          </w:tcPr>
          <w:p w14:paraId="12B6F993" w14:textId="0149F5F6" w:rsidR="00E87F6A" w:rsidRDefault="00E87F6A">
            <w:pPr>
              <w:spacing w:after="0"/>
              <w:jc w:val="center"/>
              <w:rPr>
                <w:ins w:id="1393" w:author="Apple - Zhibin Wu" w:date="2021-01-31T18:22:00Z"/>
                <w:rFonts w:ascii="Arial" w:eastAsia="SimSun" w:hAnsi="Arial" w:cs="Arial"/>
                <w:lang w:val="en-US" w:eastAsia="zh-CN"/>
              </w:rPr>
            </w:pPr>
            <w:ins w:id="1394" w:author="Apple - Zhibin Wu" w:date="2021-01-31T18:22:00Z">
              <w:r>
                <w:rPr>
                  <w:rFonts w:ascii="Arial" w:eastAsia="SimSun" w:hAnsi="Arial" w:cs="Arial"/>
                  <w:lang w:val="en-US" w:eastAsia="zh-CN"/>
                </w:rPr>
                <w:t>Yes for the 1</w:t>
              </w:r>
              <w:r w:rsidRPr="00E87F6A">
                <w:rPr>
                  <w:rFonts w:ascii="Arial" w:eastAsia="SimSun" w:hAnsi="Arial" w:cs="Arial"/>
                  <w:vertAlign w:val="superscript"/>
                  <w:lang w:val="en-US" w:eastAsia="zh-CN"/>
                  <w:rPrChange w:id="1395" w:author="Apple - Zhibin Wu" w:date="2021-01-31T18:22:00Z">
                    <w:rPr>
                      <w:rFonts w:ascii="Arial" w:eastAsia="SimSun" w:hAnsi="Arial" w:cs="Arial"/>
                      <w:lang w:val="en-US" w:eastAsia="zh-CN"/>
                    </w:rPr>
                  </w:rPrChange>
                </w:rPr>
                <w:t>st</w:t>
              </w:r>
              <w:r>
                <w:rPr>
                  <w:rFonts w:ascii="Arial" w:eastAsia="SimSun" w:hAnsi="Arial" w:cs="Arial"/>
                  <w:lang w:val="en-US" w:eastAsia="zh-CN"/>
                </w:rPr>
                <w:t xml:space="preserve"> change</w:t>
              </w:r>
            </w:ins>
          </w:p>
        </w:tc>
        <w:tc>
          <w:tcPr>
            <w:tcW w:w="6045" w:type="dxa"/>
          </w:tcPr>
          <w:p w14:paraId="10912790" w14:textId="6B14E5EF" w:rsidR="00E87F6A" w:rsidRDefault="00E87F6A">
            <w:pPr>
              <w:overflowPunct/>
              <w:autoSpaceDE/>
              <w:autoSpaceDN/>
              <w:adjustRightInd/>
              <w:spacing w:after="0"/>
              <w:textAlignment w:val="auto"/>
              <w:rPr>
                <w:ins w:id="1396" w:author="Apple - Zhibin Wu" w:date="2021-01-31T18:22:00Z"/>
                <w:rFonts w:ascii="Arial" w:eastAsiaTheme="minorEastAsia" w:hAnsi="Arial" w:cs="Arial"/>
                <w:szCs w:val="16"/>
                <w:lang w:val="en-US" w:eastAsia="zh-CN"/>
              </w:rPr>
            </w:pPr>
            <w:ins w:id="1397" w:author="Apple - Zhibin Wu" w:date="2021-01-31T18:22:00Z">
              <w:r>
                <w:rPr>
                  <w:rFonts w:ascii="Arial" w:eastAsiaTheme="minorEastAsia" w:hAnsi="Arial" w:cs="Arial"/>
                  <w:szCs w:val="16"/>
                  <w:lang w:val="en-US" w:eastAsia="zh-CN"/>
                </w:rPr>
                <w:t>2</w:t>
              </w:r>
              <w:r w:rsidRPr="00E87F6A">
                <w:rPr>
                  <w:rFonts w:ascii="Arial" w:eastAsiaTheme="minorEastAsia" w:hAnsi="Arial" w:cs="Arial"/>
                  <w:szCs w:val="16"/>
                  <w:vertAlign w:val="superscript"/>
                  <w:lang w:val="en-US" w:eastAsia="zh-CN"/>
                  <w:rPrChange w:id="1398" w:author="Apple - Zhibin Wu" w:date="2021-01-31T18:22:00Z">
                    <w:rPr>
                      <w:rFonts w:ascii="Arial" w:eastAsiaTheme="minorEastAsia" w:hAnsi="Arial" w:cs="Arial"/>
                      <w:szCs w:val="16"/>
                      <w:lang w:val="en-US" w:eastAsia="zh-CN"/>
                    </w:rPr>
                  </w:rPrChange>
                </w:rPr>
                <w:t>nd</w:t>
              </w:r>
              <w:r>
                <w:rPr>
                  <w:rFonts w:ascii="Arial" w:eastAsiaTheme="minorEastAsia" w:hAnsi="Arial" w:cs="Arial"/>
                  <w:szCs w:val="16"/>
                  <w:lang w:val="en-US" w:eastAsia="zh-CN"/>
                </w:rPr>
                <w:t xml:space="preserve"> chage is not needed.</w:t>
              </w:r>
            </w:ins>
          </w:p>
        </w:tc>
      </w:tr>
      <w:tr w:rsidR="00A4486C" w14:paraId="3C33A212" w14:textId="77777777">
        <w:trPr>
          <w:ins w:id="1399" w:author="Ericsson" w:date="2021-02-01T14:45:00Z"/>
        </w:trPr>
        <w:tc>
          <w:tcPr>
            <w:tcW w:w="1809" w:type="dxa"/>
          </w:tcPr>
          <w:p w14:paraId="7B7C0139" w14:textId="416D5A0B" w:rsidR="00A4486C" w:rsidRDefault="00A4486C">
            <w:pPr>
              <w:spacing w:after="0"/>
              <w:jc w:val="center"/>
              <w:rPr>
                <w:ins w:id="1400" w:author="Ericsson" w:date="2021-02-01T14:45:00Z"/>
                <w:rFonts w:ascii="Arial" w:eastAsia="SimSun" w:hAnsi="Arial" w:cs="Arial"/>
                <w:lang w:val="en-US" w:eastAsia="zh-CN"/>
              </w:rPr>
            </w:pPr>
            <w:ins w:id="1401" w:author="Ericsson" w:date="2021-02-01T14:45:00Z">
              <w:r>
                <w:rPr>
                  <w:rFonts w:ascii="Arial" w:eastAsia="SimSun" w:hAnsi="Arial" w:cs="Arial"/>
                  <w:lang w:val="en-US" w:eastAsia="zh-CN"/>
                </w:rPr>
                <w:t xml:space="preserve">Ericsson </w:t>
              </w:r>
            </w:ins>
          </w:p>
        </w:tc>
        <w:tc>
          <w:tcPr>
            <w:tcW w:w="1985" w:type="dxa"/>
          </w:tcPr>
          <w:p w14:paraId="5F47D1CE" w14:textId="55C11A1D" w:rsidR="00A4486C" w:rsidRDefault="00A4486C">
            <w:pPr>
              <w:spacing w:after="0"/>
              <w:jc w:val="center"/>
              <w:rPr>
                <w:ins w:id="1402" w:author="Ericsson" w:date="2021-02-01T14:45:00Z"/>
                <w:rFonts w:ascii="Arial" w:eastAsia="SimSun" w:hAnsi="Arial" w:cs="Arial"/>
                <w:lang w:val="en-US" w:eastAsia="zh-CN"/>
              </w:rPr>
            </w:pPr>
            <w:ins w:id="1403" w:author="Ericsson" w:date="2021-02-01T14:45:00Z">
              <w:r>
                <w:rPr>
                  <w:rFonts w:ascii="Arial" w:eastAsia="SimSun" w:hAnsi="Arial" w:cs="Arial"/>
                  <w:lang w:val="en-US" w:eastAsia="zh-CN"/>
                </w:rPr>
                <w:t>No</w:t>
              </w:r>
            </w:ins>
          </w:p>
        </w:tc>
        <w:tc>
          <w:tcPr>
            <w:tcW w:w="6045" w:type="dxa"/>
          </w:tcPr>
          <w:p w14:paraId="6148AD77" w14:textId="77777777" w:rsidR="00A4486C" w:rsidRDefault="00A4486C">
            <w:pPr>
              <w:overflowPunct/>
              <w:autoSpaceDE/>
              <w:autoSpaceDN/>
              <w:adjustRightInd/>
              <w:spacing w:after="0"/>
              <w:textAlignment w:val="auto"/>
              <w:rPr>
                <w:ins w:id="1404" w:author="Ericsson" w:date="2021-02-01T14:45:00Z"/>
                <w:rFonts w:ascii="Arial" w:eastAsiaTheme="minorEastAsia" w:hAnsi="Arial" w:cs="Arial"/>
                <w:szCs w:val="16"/>
                <w:lang w:val="en-US" w:eastAsia="zh-CN"/>
              </w:rPr>
            </w:pPr>
          </w:p>
        </w:tc>
      </w:tr>
      <w:tr w:rsidR="001357B4" w14:paraId="4B7E02F5" w14:textId="77777777">
        <w:trPr>
          <w:ins w:id="1405" w:author="Intel-AA" w:date="2021-02-01T12:13:00Z"/>
        </w:trPr>
        <w:tc>
          <w:tcPr>
            <w:tcW w:w="1809" w:type="dxa"/>
          </w:tcPr>
          <w:p w14:paraId="4C2103A2" w14:textId="79B8EC14" w:rsidR="001357B4" w:rsidRDefault="001357B4">
            <w:pPr>
              <w:spacing w:after="0"/>
              <w:jc w:val="center"/>
              <w:rPr>
                <w:ins w:id="1406" w:author="Intel-AA" w:date="2021-02-01T12:13:00Z"/>
                <w:rFonts w:ascii="Arial" w:eastAsia="SimSun" w:hAnsi="Arial" w:cs="Arial"/>
                <w:lang w:val="en-US" w:eastAsia="zh-CN"/>
              </w:rPr>
            </w:pPr>
            <w:ins w:id="1407" w:author="Intel-AA" w:date="2021-02-01T12:13:00Z">
              <w:r>
                <w:rPr>
                  <w:rFonts w:ascii="Arial" w:eastAsia="SimSun" w:hAnsi="Arial" w:cs="Arial"/>
                  <w:lang w:val="en-US" w:eastAsia="zh-CN"/>
                </w:rPr>
                <w:t>Intel</w:t>
              </w:r>
            </w:ins>
          </w:p>
        </w:tc>
        <w:tc>
          <w:tcPr>
            <w:tcW w:w="1985" w:type="dxa"/>
          </w:tcPr>
          <w:p w14:paraId="29953C6A" w14:textId="7A7DF033" w:rsidR="001357B4" w:rsidRDefault="001357B4">
            <w:pPr>
              <w:spacing w:after="0"/>
              <w:jc w:val="center"/>
              <w:rPr>
                <w:ins w:id="1408" w:author="Intel-AA" w:date="2021-02-01T12:13:00Z"/>
                <w:rFonts w:ascii="Arial" w:eastAsia="SimSun" w:hAnsi="Arial" w:cs="Arial"/>
                <w:lang w:val="en-US" w:eastAsia="zh-CN"/>
              </w:rPr>
            </w:pPr>
            <w:ins w:id="1409" w:author="Intel-AA" w:date="2021-02-01T12:13:00Z">
              <w:r>
                <w:rPr>
                  <w:rFonts w:ascii="Arial" w:eastAsia="SimSun" w:hAnsi="Arial" w:cs="Arial"/>
                  <w:lang w:val="en-US" w:eastAsia="zh-CN"/>
                </w:rPr>
                <w:t>No</w:t>
              </w:r>
            </w:ins>
          </w:p>
        </w:tc>
        <w:tc>
          <w:tcPr>
            <w:tcW w:w="6045" w:type="dxa"/>
          </w:tcPr>
          <w:p w14:paraId="5D3B6AD3" w14:textId="69E757FF" w:rsidR="001357B4" w:rsidRDefault="001357B4">
            <w:pPr>
              <w:overflowPunct/>
              <w:autoSpaceDE/>
              <w:autoSpaceDN/>
              <w:adjustRightInd/>
              <w:spacing w:after="0"/>
              <w:textAlignment w:val="auto"/>
              <w:rPr>
                <w:ins w:id="1410" w:author="Intel-AA" w:date="2021-02-01T12:13:00Z"/>
                <w:rFonts w:ascii="Arial" w:eastAsiaTheme="minorEastAsia" w:hAnsi="Arial" w:cs="Arial"/>
                <w:szCs w:val="16"/>
                <w:lang w:val="en-US" w:eastAsia="zh-CN"/>
              </w:rPr>
            </w:pPr>
          </w:p>
        </w:tc>
      </w:tr>
      <w:tr w:rsidR="00095F0D" w14:paraId="009E1475" w14:textId="77777777">
        <w:trPr>
          <w:ins w:id="1411" w:author="LG" w:date="2021-02-02T20:37:00Z"/>
        </w:trPr>
        <w:tc>
          <w:tcPr>
            <w:tcW w:w="1809" w:type="dxa"/>
          </w:tcPr>
          <w:p w14:paraId="5EDEF6FF" w14:textId="5DE4E689" w:rsidR="00095F0D" w:rsidRDefault="00095F0D" w:rsidP="00095F0D">
            <w:pPr>
              <w:spacing w:after="0"/>
              <w:jc w:val="center"/>
              <w:rPr>
                <w:ins w:id="1412" w:author="LG" w:date="2021-02-02T20:37:00Z"/>
                <w:rFonts w:ascii="Arial" w:eastAsia="SimSun" w:hAnsi="Arial" w:cs="Arial"/>
                <w:lang w:val="en-US" w:eastAsia="zh-CN"/>
              </w:rPr>
            </w:pPr>
            <w:ins w:id="1413" w:author="LG" w:date="2021-02-02T20:37:00Z">
              <w:r>
                <w:rPr>
                  <w:rFonts w:ascii="Arial" w:eastAsia="SimSun" w:hAnsi="Arial" w:cs="Arial" w:hint="eastAsia"/>
                  <w:lang w:val="en-US" w:eastAsia="zh-CN"/>
                </w:rPr>
                <w:t>L</w:t>
              </w:r>
              <w:r>
                <w:rPr>
                  <w:rFonts w:ascii="Arial" w:eastAsia="SimSun" w:hAnsi="Arial" w:cs="Arial"/>
                  <w:lang w:val="en-US" w:eastAsia="zh-CN"/>
                </w:rPr>
                <w:t>enovo</w:t>
              </w:r>
            </w:ins>
          </w:p>
        </w:tc>
        <w:tc>
          <w:tcPr>
            <w:tcW w:w="1985" w:type="dxa"/>
          </w:tcPr>
          <w:p w14:paraId="2AB681CF" w14:textId="316CF77A" w:rsidR="00095F0D" w:rsidRDefault="00095F0D" w:rsidP="00095F0D">
            <w:pPr>
              <w:spacing w:after="0"/>
              <w:jc w:val="center"/>
              <w:rPr>
                <w:ins w:id="1414" w:author="LG" w:date="2021-02-02T20:37:00Z"/>
                <w:rFonts w:ascii="Arial" w:eastAsia="SimSun" w:hAnsi="Arial" w:cs="Arial"/>
                <w:lang w:val="en-US" w:eastAsia="zh-CN"/>
              </w:rPr>
            </w:pPr>
            <w:ins w:id="1415" w:author="LG" w:date="2021-02-02T20:37:00Z">
              <w:r>
                <w:rPr>
                  <w:rFonts w:ascii="Arial" w:eastAsia="SimSun" w:hAnsi="Arial" w:cs="Arial" w:hint="eastAsia"/>
                  <w:lang w:val="en-US" w:eastAsia="zh-CN"/>
                </w:rPr>
                <w:t>N</w:t>
              </w:r>
              <w:r>
                <w:rPr>
                  <w:rFonts w:ascii="Arial" w:eastAsia="SimSun" w:hAnsi="Arial" w:cs="Arial"/>
                  <w:lang w:val="en-US" w:eastAsia="zh-CN"/>
                </w:rPr>
                <w:t>o</w:t>
              </w:r>
            </w:ins>
          </w:p>
        </w:tc>
        <w:tc>
          <w:tcPr>
            <w:tcW w:w="6045" w:type="dxa"/>
          </w:tcPr>
          <w:p w14:paraId="369EAEA1" w14:textId="3C5ED7C4" w:rsidR="00095F0D" w:rsidRDefault="00095F0D" w:rsidP="00095F0D">
            <w:pPr>
              <w:overflowPunct/>
              <w:autoSpaceDE/>
              <w:autoSpaceDN/>
              <w:adjustRightInd/>
              <w:spacing w:after="0"/>
              <w:textAlignment w:val="auto"/>
              <w:rPr>
                <w:ins w:id="1416" w:author="LG" w:date="2021-02-02T20:37:00Z"/>
                <w:rFonts w:ascii="Arial" w:eastAsiaTheme="minorEastAsia" w:hAnsi="Arial" w:cs="Arial"/>
                <w:szCs w:val="16"/>
                <w:lang w:val="en-US" w:eastAsia="zh-CN"/>
              </w:rPr>
            </w:pPr>
            <w:ins w:id="1417" w:author="LG" w:date="2021-02-02T20:37:00Z">
              <w:r>
                <w:rPr>
                  <w:rFonts w:ascii="Arial" w:eastAsiaTheme="minorEastAsia" w:hAnsi="Arial" w:cs="Arial" w:hint="eastAsia"/>
                  <w:szCs w:val="16"/>
                  <w:lang w:val="en-US" w:eastAsia="zh-CN"/>
                </w:rPr>
                <w:t>T</w:t>
              </w:r>
              <w:r>
                <w:rPr>
                  <w:rFonts w:ascii="Arial" w:eastAsiaTheme="minorEastAsia" w:hAnsi="Arial" w:cs="Arial"/>
                  <w:szCs w:val="16"/>
                  <w:lang w:val="en-US" w:eastAsia="zh-CN"/>
                </w:rPr>
                <w:t>he 1</w:t>
              </w:r>
              <w:r w:rsidRPr="006B253E">
                <w:rPr>
                  <w:rFonts w:ascii="Arial" w:eastAsiaTheme="minorEastAsia" w:hAnsi="Arial" w:cs="Arial"/>
                  <w:szCs w:val="16"/>
                  <w:vertAlign w:val="superscript"/>
                  <w:lang w:val="en-US" w:eastAsia="zh-CN"/>
                </w:rPr>
                <w:t>st</w:t>
              </w:r>
              <w:r>
                <w:rPr>
                  <w:rFonts w:ascii="Arial" w:eastAsiaTheme="minorEastAsia" w:hAnsi="Arial" w:cs="Arial"/>
                  <w:szCs w:val="16"/>
                  <w:lang w:val="en-US" w:eastAsia="zh-CN"/>
                </w:rPr>
                <w:t xml:space="preserve"> change is similar to legacy Uu UL grant description: “</w:t>
              </w:r>
              <w:r>
                <w:rPr>
                  <w:sz w:val="20"/>
                </w:rPr>
                <w:t>An uplink grant addressed to CS-RNTI with NDI = 1 is considered as a dynamic uplink grant.</w:t>
              </w:r>
              <w:r>
                <w:rPr>
                  <w:rFonts w:ascii="Arial" w:eastAsiaTheme="minorEastAsia" w:hAnsi="Arial" w:cs="Arial"/>
                  <w:szCs w:val="16"/>
                  <w:lang w:val="en-US" w:eastAsia="zh-CN"/>
                </w:rPr>
                <w:t>”. we think this sentence is to explain why a grant associated with a SLCS-RNTI is a dynamic grant. And a grant associated with a SL-RNTI is a dynamic grant for sure, similar to C-RNTI which is also not included in the sentence</w:t>
              </w:r>
            </w:ins>
          </w:p>
        </w:tc>
      </w:tr>
    </w:tbl>
    <w:p w14:paraId="71AFF060" w14:textId="77777777" w:rsidR="00E23112" w:rsidRDefault="00E23112">
      <w:pPr>
        <w:rPr>
          <w:rFonts w:eastAsia="MS Gothic"/>
        </w:rPr>
      </w:pPr>
    </w:p>
    <w:p w14:paraId="05A5897E" w14:textId="77777777" w:rsidR="00E23112" w:rsidRDefault="000D4FDC">
      <w:pPr>
        <w:pStyle w:val="7"/>
        <w:ind w:left="1276" w:hanging="1276"/>
      </w:pPr>
      <w:r>
        <w:rPr>
          <w:rFonts w:hint="eastAsia"/>
        </w:rPr>
        <w:t>Summary</w:t>
      </w:r>
      <w:r>
        <w:t xml:space="preserve"> 11B:</w:t>
      </w:r>
    </w:p>
    <w:tbl>
      <w:tblP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544"/>
      </w:tblGrid>
      <w:tr w:rsidR="00E23112" w14:paraId="3EEB0AED" w14:textId="77777777">
        <w:tc>
          <w:tcPr>
            <w:tcW w:w="2943" w:type="dxa"/>
            <w:shd w:val="clear" w:color="auto" w:fill="E7E6E6"/>
          </w:tcPr>
          <w:p w14:paraId="3A984891" w14:textId="77777777" w:rsidR="00E23112" w:rsidRDefault="000D4FDC">
            <w:pPr>
              <w:spacing w:after="0"/>
              <w:jc w:val="center"/>
              <w:rPr>
                <w:rFonts w:ascii="Arial" w:hAnsi="Arial" w:cs="Arial"/>
                <w:lang w:eastAsia="ko-KR"/>
              </w:rPr>
            </w:pPr>
            <w:r>
              <w:rPr>
                <w:rFonts w:ascii="Arial" w:hAnsi="Arial" w:cs="Arial"/>
                <w:lang w:eastAsia="ko-KR"/>
              </w:rPr>
              <w:t>Answer</w:t>
            </w:r>
          </w:p>
        </w:tc>
        <w:tc>
          <w:tcPr>
            <w:tcW w:w="3544" w:type="dxa"/>
            <w:shd w:val="clear" w:color="auto" w:fill="E7E6E6"/>
          </w:tcPr>
          <w:p w14:paraId="7F24B970" w14:textId="77777777" w:rsidR="00E23112" w:rsidRDefault="000D4FDC">
            <w:pPr>
              <w:spacing w:after="0"/>
              <w:jc w:val="center"/>
              <w:rPr>
                <w:rFonts w:ascii="Arial" w:hAnsi="Arial" w:cs="Arial"/>
                <w:lang w:eastAsia="ko-KR"/>
              </w:rPr>
            </w:pPr>
            <w:r>
              <w:rPr>
                <w:rFonts w:ascii="Arial" w:hAnsi="Arial" w:cs="Arial"/>
                <w:lang w:eastAsia="ko-KR"/>
              </w:rPr>
              <w:t>Number of supporting companies</w:t>
            </w:r>
          </w:p>
        </w:tc>
      </w:tr>
      <w:tr w:rsidR="00E23112" w14:paraId="462F3E3A" w14:textId="77777777">
        <w:tc>
          <w:tcPr>
            <w:tcW w:w="2943" w:type="dxa"/>
          </w:tcPr>
          <w:p w14:paraId="5A0F0F12" w14:textId="77777777" w:rsidR="00E23112" w:rsidRDefault="000D4FDC">
            <w:pPr>
              <w:spacing w:after="0"/>
              <w:jc w:val="center"/>
              <w:rPr>
                <w:rFonts w:ascii="Arial" w:hAnsi="Arial" w:cs="Arial"/>
                <w:lang w:eastAsia="ko-KR"/>
              </w:rPr>
            </w:pPr>
            <w:r>
              <w:rPr>
                <w:rFonts w:ascii="Arial" w:hAnsi="Arial" w:cs="Arial"/>
                <w:lang w:eastAsia="ko-KR"/>
              </w:rPr>
              <w:t>Yes</w:t>
            </w:r>
          </w:p>
        </w:tc>
        <w:tc>
          <w:tcPr>
            <w:tcW w:w="3544" w:type="dxa"/>
          </w:tcPr>
          <w:p w14:paraId="0EC211BD" w14:textId="68F152C5" w:rsidR="00E23112" w:rsidRDefault="00E33F48">
            <w:pPr>
              <w:spacing w:after="0"/>
              <w:jc w:val="center"/>
              <w:rPr>
                <w:rFonts w:ascii="Arial" w:hAnsi="Arial" w:cs="Arial"/>
                <w:lang w:eastAsia="ko-KR"/>
              </w:rPr>
            </w:pPr>
            <w:ins w:id="1418" w:author="LG" w:date="2021-02-02T14:29:00Z">
              <w:r>
                <w:rPr>
                  <w:rFonts w:ascii="Arial" w:hAnsi="Arial" w:cs="Arial"/>
                  <w:lang w:eastAsia="ko-KR"/>
                </w:rPr>
                <w:t>3</w:t>
              </w:r>
            </w:ins>
          </w:p>
        </w:tc>
      </w:tr>
      <w:tr w:rsidR="00E23112" w14:paraId="4703F14B" w14:textId="77777777">
        <w:tc>
          <w:tcPr>
            <w:tcW w:w="2943" w:type="dxa"/>
          </w:tcPr>
          <w:p w14:paraId="1D730440" w14:textId="77777777" w:rsidR="00E23112" w:rsidRDefault="000D4FDC">
            <w:pPr>
              <w:spacing w:after="0"/>
              <w:jc w:val="center"/>
              <w:rPr>
                <w:rFonts w:ascii="Arial" w:hAnsi="Arial" w:cs="Arial"/>
                <w:lang w:eastAsia="ko-KR"/>
              </w:rPr>
            </w:pPr>
            <w:r>
              <w:rPr>
                <w:rFonts w:ascii="Arial" w:hAnsi="Arial" w:cs="Arial"/>
                <w:lang w:eastAsia="ko-KR"/>
              </w:rPr>
              <w:t>No</w:t>
            </w:r>
          </w:p>
        </w:tc>
        <w:tc>
          <w:tcPr>
            <w:tcW w:w="3544" w:type="dxa"/>
          </w:tcPr>
          <w:p w14:paraId="6076C22C" w14:textId="682406CD" w:rsidR="00E23112" w:rsidRDefault="00095F0D">
            <w:pPr>
              <w:spacing w:after="0"/>
              <w:jc w:val="center"/>
              <w:rPr>
                <w:rFonts w:ascii="Arial" w:hAnsi="Arial" w:cs="Arial"/>
                <w:lang w:eastAsia="ko-KR"/>
              </w:rPr>
            </w:pPr>
            <w:ins w:id="1419" w:author="LG" w:date="2021-02-02T20:37:00Z">
              <w:r>
                <w:rPr>
                  <w:rFonts w:ascii="Arial" w:hAnsi="Arial" w:cs="Arial"/>
                  <w:lang w:eastAsia="ko-KR"/>
                </w:rPr>
                <w:t>10</w:t>
              </w:r>
            </w:ins>
          </w:p>
        </w:tc>
      </w:tr>
    </w:tbl>
    <w:p w14:paraId="7D4CA5E1" w14:textId="77777777" w:rsidR="00E23112" w:rsidRDefault="00E23112">
      <w:pPr>
        <w:rPr>
          <w:lang w:eastAsia="ko-KR"/>
        </w:rPr>
      </w:pPr>
    </w:p>
    <w:p w14:paraId="3C0AE136" w14:textId="3672798F" w:rsidR="00E33F48" w:rsidRPr="007C7273" w:rsidRDefault="000D4FDC" w:rsidP="00E33F48">
      <w:pPr>
        <w:pStyle w:val="af1"/>
        <w:rPr>
          <w:ins w:id="1420" w:author="LG" w:date="2021-02-02T14:29:00Z"/>
          <w:rFonts w:ascii="Times New Roman" w:eastAsia="맑은 고딕" w:hAnsi="Times New Roman" w:cs="Times New Roman"/>
          <w:b/>
          <w:color w:val="000000"/>
          <w:sz w:val="22"/>
          <w:szCs w:val="22"/>
          <w:lang w:val="en-GB" w:eastAsia="ko-KR"/>
        </w:rPr>
      </w:pPr>
      <w:r w:rsidRPr="00E33F48">
        <w:rPr>
          <w:rFonts w:ascii="Times New Roman" w:hAnsi="Times New Roman" w:cs="Times New Roman"/>
          <w:b/>
          <w:sz w:val="22"/>
        </w:rPr>
        <w:t>Recommendation 11B:</w:t>
      </w:r>
      <w:r w:rsidRPr="00E33F48">
        <w:rPr>
          <w:b/>
          <w:sz w:val="22"/>
        </w:rPr>
        <w:t xml:space="preserve"> </w:t>
      </w:r>
      <w:ins w:id="1421" w:author="LG" w:date="2021-02-02T14:29:00Z">
        <w:r w:rsidR="00E33F48" w:rsidRPr="00E33F48">
          <w:rPr>
            <w:rFonts w:ascii="Times New Roman" w:eastAsia="맑은 고딕" w:hAnsi="Times New Roman" w:cs="Times New Roman"/>
            <w:b/>
            <w:bCs/>
            <w:color w:val="000000"/>
            <w:sz w:val="22"/>
            <w:szCs w:val="22"/>
            <w:lang w:val="en-GB" w:eastAsia="ko-KR"/>
          </w:rPr>
          <w:t xml:space="preserve">the </w:t>
        </w:r>
        <w:r w:rsidR="00E33F48">
          <w:rPr>
            <w:rFonts w:ascii="Times New Roman" w:eastAsia="맑은 고딕" w:hAnsi="Times New Roman" w:cs="Times New Roman"/>
            <w:b/>
            <w:bCs/>
            <w:color w:val="000000"/>
            <w:sz w:val="22"/>
            <w:szCs w:val="22"/>
            <w:lang w:val="en-GB" w:eastAsia="ko-KR"/>
          </w:rPr>
          <w:t xml:space="preserve">second </w:t>
        </w:r>
        <w:r w:rsidR="00E33F48" w:rsidRPr="00E33F48">
          <w:rPr>
            <w:rFonts w:ascii="Times New Roman" w:eastAsia="맑은 고딕" w:hAnsi="Times New Roman" w:cs="Times New Roman"/>
            <w:b/>
            <w:bCs/>
            <w:color w:val="000000"/>
            <w:sz w:val="22"/>
            <w:szCs w:val="22"/>
            <w:lang w:val="en-GB" w:eastAsia="ko-KR"/>
          </w:rPr>
          <w:t xml:space="preserve">change in </w:t>
        </w:r>
        <w:r w:rsidR="00E33F48" w:rsidRPr="00E33F48">
          <w:rPr>
            <w:rFonts w:ascii="Times New Roman" w:eastAsia="맑은 고딕" w:hAnsi="Times New Roman" w:cs="Times New Roman"/>
            <w:b/>
            <w:bCs/>
            <w:color w:val="0000FF"/>
            <w:sz w:val="22"/>
            <w:szCs w:val="22"/>
            <w:u w:val="single"/>
            <w:lang w:val="en-GB" w:eastAsia="ko-KR"/>
          </w:rPr>
          <w:t>R2-</w:t>
        </w:r>
      </w:ins>
      <w:ins w:id="1422" w:author="LG" w:date="2021-02-02T14:30:00Z">
        <w:r w:rsidR="00E33F48" w:rsidRPr="007C7273">
          <w:rPr>
            <w:rFonts w:ascii="Times New Roman" w:eastAsia="맑은 고딕" w:hAnsi="Times New Roman" w:cs="Times New Roman"/>
            <w:b/>
            <w:bCs/>
            <w:color w:val="0000FF"/>
            <w:sz w:val="22"/>
            <w:szCs w:val="22"/>
            <w:u w:val="single"/>
            <w:lang w:val="en-GB" w:eastAsia="ko-KR"/>
          </w:rPr>
          <w:t>2100119</w:t>
        </w:r>
      </w:ins>
      <w:ins w:id="1423" w:author="LG" w:date="2021-02-02T14:29:00Z">
        <w:r w:rsidR="00E33F48" w:rsidRPr="007C7273">
          <w:rPr>
            <w:rFonts w:ascii="Times New Roman" w:eastAsia="맑은 고딕" w:hAnsi="Times New Roman" w:cs="Times New Roman"/>
            <w:b/>
            <w:bCs/>
            <w:color w:val="0000FF"/>
            <w:sz w:val="22"/>
            <w:szCs w:val="22"/>
            <w:u w:val="single"/>
            <w:lang w:val="en-GB" w:eastAsia="ko-KR"/>
          </w:rPr>
          <w:t xml:space="preserve"> </w:t>
        </w:r>
      </w:ins>
      <w:ins w:id="1424" w:author="LG" w:date="2021-02-02T15:44:00Z">
        <w:r w:rsidR="007C7273" w:rsidRPr="007C7273">
          <w:rPr>
            <w:rFonts w:ascii="Times New Roman" w:eastAsia="맑은 고딕" w:hAnsi="Times New Roman" w:cs="Times New Roman"/>
            <w:b/>
            <w:bCs/>
            <w:sz w:val="22"/>
            <w:szCs w:val="22"/>
            <w:lang w:val="en-GB" w:eastAsia="ko-KR"/>
          </w:rPr>
          <w:t>is not pursued.</w:t>
        </w:r>
      </w:ins>
    </w:p>
    <w:p w14:paraId="0084AE90" w14:textId="058953D0" w:rsidR="00E23112" w:rsidRPr="00E33F48" w:rsidRDefault="00E23112">
      <w:pPr>
        <w:rPr>
          <w:b/>
          <w:lang w:eastAsia="ko-KR"/>
        </w:rPr>
      </w:pPr>
    </w:p>
    <w:p w14:paraId="7D298DAB" w14:textId="77777777" w:rsidR="00E23112" w:rsidRDefault="00E23112">
      <w:pPr>
        <w:rPr>
          <w:b/>
          <w:lang w:eastAsia="ko-KR"/>
        </w:rPr>
      </w:pPr>
    </w:p>
    <w:p w14:paraId="3E2CE4A4" w14:textId="77777777" w:rsidR="00E23112" w:rsidRDefault="000D4FDC">
      <w:pPr>
        <w:rPr>
          <w:b/>
          <w:lang w:eastAsia="ko-KR"/>
        </w:rPr>
      </w:pPr>
      <w:r>
        <w:rPr>
          <w:b/>
          <w:lang w:eastAsia="ko-KR"/>
        </w:rPr>
        <w:t>3) Third</w:t>
      </w:r>
      <w:r>
        <w:rPr>
          <w:rFonts w:hint="eastAsia"/>
          <w:b/>
          <w:lang w:eastAsia="ko-KR"/>
        </w:rPr>
        <w:t xml:space="preserve"> change</w:t>
      </w:r>
    </w:p>
    <w:tbl>
      <w:tblPr>
        <w:tblStyle w:val="af9"/>
        <w:tblW w:w="9631" w:type="dxa"/>
        <w:tblLayout w:type="fixed"/>
        <w:tblLook w:val="04A0" w:firstRow="1" w:lastRow="0" w:firstColumn="1" w:lastColumn="0" w:noHBand="0" w:noVBand="1"/>
      </w:tblPr>
      <w:tblGrid>
        <w:gridCol w:w="9631"/>
      </w:tblGrid>
      <w:tr w:rsidR="00E23112" w14:paraId="4CB2E30F" w14:textId="77777777">
        <w:tc>
          <w:tcPr>
            <w:tcW w:w="9631" w:type="dxa"/>
          </w:tcPr>
          <w:p w14:paraId="5B4C2ED5" w14:textId="77777777" w:rsidR="00E23112" w:rsidRDefault="000D4FDC">
            <w:pPr>
              <w:ind w:left="568" w:hanging="284"/>
              <w:rPr>
                <w:rFonts w:eastAsia="Times New Roman"/>
              </w:rPr>
            </w:pPr>
            <w:r>
              <w:rPr>
                <w:rFonts w:eastAsia="Times New Roman"/>
                <w:lang w:eastAsia="ko-KR"/>
              </w:rPr>
              <w:t>1&gt;</w:t>
            </w:r>
            <w:r>
              <w:rPr>
                <w:rFonts w:eastAsia="Times New Roman"/>
              </w:rPr>
              <w:tab/>
              <w:t>else (i.e. retransmission):</w:t>
            </w:r>
          </w:p>
          <w:p w14:paraId="14AD979E" w14:textId="77777777" w:rsidR="00E23112" w:rsidRDefault="000D4FDC">
            <w:pPr>
              <w:ind w:left="851" w:hanging="284"/>
              <w:rPr>
                <w:rFonts w:eastAsia="Times New Roman"/>
                <w:lang w:eastAsia="ko-KR"/>
              </w:rPr>
            </w:pPr>
            <w:r>
              <w:rPr>
                <w:rFonts w:eastAsia="Times New Roman"/>
                <w:lang w:eastAsia="ko-KR"/>
              </w:rPr>
              <w:t>2&gt;</w:t>
            </w:r>
            <w:r>
              <w:rPr>
                <w:rFonts w:eastAsia="Times New Roman"/>
                <w:lang w:eastAsia="ko-KR"/>
              </w:rPr>
              <w:tab/>
              <w:t xml:space="preserve">if the HARQ Process ID corresponding to the </w:t>
            </w:r>
            <w:ins w:id="1425" w:author="OPPO (Qianxi)" w:date="2021-01-06T09:52:00Z">
              <w:r>
                <w:rPr>
                  <w:rFonts w:eastAsia="Times New Roman"/>
                  <w:lang w:eastAsia="ko-KR"/>
                </w:rPr>
                <w:t xml:space="preserve">dynamic </w:t>
              </w:r>
            </w:ins>
            <w:r>
              <w:rPr>
                <w:rFonts w:eastAsia="Times New Roman"/>
                <w:lang w:eastAsia="ko-KR"/>
              </w:rPr>
              <w:t>sidelink grant</w:t>
            </w:r>
            <w:del w:id="1426" w:author="OPPO (Qianxi)" w:date="2021-01-06T09:52:00Z">
              <w:r>
                <w:rPr>
                  <w:rFonts w:eastAsia="Times New Roman"/>
                  <w:lang w:eastAsia="ko-KR"/>
                </w:rPr>
                <w:delText xml:space="preserve"> received on PDCCH</w:delText>
              </w:r>
            </w:del>
            <w:r>
              <w:rPr>
                <w:rFonts w:eastAsia="Times New Roman"/>
                <w:lang w:eastAsia="ko-KR"/>
              </w:rPr>
              <w:t>, the configured sidelink grant or the selected sidelink grant is associated to a Sidelink process of which HARQ buffer is empty; or</w:t>
            </w:r>
          </w:p>
          <w:p w14:paraId="629E5400" w14:textId="77777777" w:rsidR="00E23112" w:rsidRDefault="000D4FDC">
            <w:pPr>
              <w:ind w:left="851" w:hanging="284"/>
              <w:rPr>
                <w:rFonts w:eastAsia="Times New Roman"/>
                <w:lang w:eastAsia="ko-KR"/>
              </w:rPr>
            </w:pPr>
            <w:r>
              <w:rPr>
                <w:rFonts w:eastAsia="Times New Roman"/>
                <w:lang w:eastAsia="ko-KR"/>
              </w:rPr>
              <w:t>2&gt;</w:t>
            </w:r>
            <w:r>
              <w:rPr>
                <w:rFonts w:eastAsia="Times New Roman"/>
                <w:lang w:eastAsia="ko-KR"/>
              </w:rPr>
              <w:tab/>
              <w:t>if the HARQ Process ID corresponding to the</w:t>
            </w:r>
            <w:ins w:id="1427" w:author="OPPO (Qianxi)" w:date="2021-01-06T09:52:00Z">
              <w:r>
                <w:rPr>
                  <w:rFonts w:eastAsia="Times New Roman"/>
                  <w:lang w:eastAsia="ko-KR"/>
                </w:rPr>
                <w:t xml:space="preserve"> dynamic</w:t>
              </w:r>
            </w:ins>
            <w:r>
              <w:rPr>
                <w:rFonts w:eastAsia="Times New Roman"/>
                <w:lang w:eastAsia="ko-KR"/>
              </w:rPr>
              <w:t xml:space="preserve"> sidelink grant</w:t>
            </w:r>
            <w:del w:id="1428" w:author="OPPO (Qianxi)" w:date="2021-01-06T09:52:00Z">
              <w:r>
                <w:rPr>
                  <w:rFonts w:eastAsia="Times New Roman"/>
                  <w:lang w:eastAsia="ko-KR"/>
                </w:rPr>
                <w:delText xml:space="preserve"> received on PDCCH </w:delText>
              </w:r>
            </w:del>
            <w:r>
              <w:rPr>
                <w:rFonts w:eastAsia="Times New Roman"/>
                <w:lang w:eastAsia="ko-KR"/>
              </w:rPr>
              <w:t>is not associated to any Sidelink process:</w:t>
            </w:r>
          </w:p>
          <w:p w14:paraId="6F096867" w14:textId="77777777" w:rsidR="00E23112" w:rsidRDefault="000D4FDC">
            <w:pPr>
              <w:ind w:left="1135" w:hanging="284"/>
              <w:rPr>
                <w:rFonts w:eastAsia="Times New Roman"/>
              </w:rPr>
            </w:pPr>
            <w:r>
              <w:rPr>
                <w:lang w:eastAsia="ko-KR"/>
              </w:rPr>
              <w:t>3&gt;</w:t>
            </w:r>
            <w:r>
              <w:rPr>
                <w:lang w:eastAsia="ko-KR"/>
              </w:rPr>
              <w:tab/>
              <w:t>ignore the sidelink grant.</w:t>
            </w:r>
          </w:p>
          <w:p w14:paraId="56F7208B" w14:textId="77777777" w:rsidR="00E23112" w:rsidRDefault="000D4FDC">
            <w:pPr>
              <w:ind w:left="851" w:hanging="284"/>
              <w:rPr>
                <w:rFonts w:eastAsia="Times New Roman"/>
              </w:rPr>
            </w:pPr>
            <w:r>
              <w:rPr>
                <w:rFonts w:eastAsia="Times New Roman"/>
                <w:lang w:eastAsia="ko-KR"/>
              </w:rPr>
              <w:t>2&gt;</w:t>
            </w:r>
            <w:r>
              <w:rPr>
                <w:rFonts w:eastAsia="Times New Roman"/>
              </w:rPr>
              <w:tab/>
              <w:t>else:</w:t>
            </w:r>
          </w:p>
          <w:p w14:paraId="61A84857" w14:textId="77777777" w:rsidR="00E23112" w:rsidRDefault="000D4FDC">
            <w:pPr>
              <w:ind w:left="1135" w:hanging="284"/>
              <w:rPr>
                <w:rFonts w:eastAsia="Times New Roman"/>
              </w:rPr>
            </w:pPr>
            <w:r>
              <w:rPr>
                <w:rFonts w:eastAsia="Times New Roman"/>
                <w:lang w:eastAsia="ko-KR"/>
              </w:rPr>
              <w:t>3&gt;</w:t>
            </w:r>
            <w:r>
              <w:rPr>
                <w:rFonts w:eastAsia="Times New Roman"/>
              </w:rPr>
              <w:tab/>
              <w:t>identify the Sidelink process associated with this grant, and for the associated Sidelink process:</w:t>
            </w:r>
          </w:p>
          <w:p w14:paraId="0FEC1543" w14:textId="77777777" w:rsidR="00E23112" w:rsidRDefault="000D4FDC">
            <w:pPr>
              <w:ind w:left="1418" w:hanging="284"/>
              <w:rPr>
                <w:rFonts w:eastAsia="Times New Roman"/>
              </w:rPr>
            </w:pPr>
            <w:r>
              <w:rPr>
                <w:lang w:eastAsia="ko-KR"/>
              </w:rPr>
              <w:t>4</w:t>
            </w:r>
            <w:r>
              <w:rPr>
                <w:rFonts w:eastAsia="Times New Roman"/>
                <w:lang w:eastAsia="ko-KR"/>
              </w:rPr>
              <w:t>&gt;</w:t>
            </w:r>
            <w:r>
              <w:rPr>
                <w:rFonts w:eastAsia="Times New Roman"/>
              </w:rPr>
              <w:tab/>
              <w:t>deliver the sidelink grant of the MAC PDU to the associated Sidelink process;</w:t>
            </w:r>
          </w:p>
          <w:p w14:paraId="6EF87524" w14:textId="77777777" w:rsidR="00E23112" w:rsidRDefault="000D4FDC">
            <w:pPr>
              <w:ind w:left="1418" w:hanging="284"/>
              <w:rPr>
                <w:rFonts w:eastAsia="Times New Roman"/>
              </w:rPr>
            </w:pPr>
            <w:r>
              <w:rPr>
                <w:rFonts w:eastAsia="Times New Roman"/>
                <w:lang w:eastAsia="ko-KR"/>
              </w:rPr>
              <w:t>4&gt;</w:t>
            </w:r>
            <w:r>
              <w:rPr>
                <w:rFonts w:eastAsia="Times New Roman"/>
              </w:rPr>
              <w:tab/>
              <w:t xml:space="preserve">instruct the associated Sidelink process to </w:t>
            </w:r>
            <w:r>
              <w:rPr>
                <w:rFonts w:eastAsia="Times New Roman"/>
                <w:lang w:eastAsia="ko-KR"/>
              </w:rPr>
              <w:t>trigger a</w:t>
            </w:r>
            <w:r>
              <w:rPr>
                <w:rFonts w:eastAsia="Times New Roman"/>
              </w:rPr>
              <w:t xml:space="preserve"> retransmission.</w:t>
            </w:r>
          </w:p>
        </w:tc>
      </w:tr>
    </w:tbl>
    <w:p w14:paraId="05BD8F65" w14:textId="77777777" w:rsidR="00E23112" w:rsidRDefault="00E23112">
      <w:pPr>
        <w:rPr>
          <w:lang w:eastAsia="ko-KR"/>
        </w:rPr>
      </w:pPr>
    </w:p>
    <w:p w14:paraId="5432BA1B" w14:textId="77777777" w:rsidR="00E23112" w:rsidRDefault="000D4FDC">
      <w:pPr>
        <w:pStyle w:val="7"/>
        <w:ind w:left="1276" w:hanging="1276"/>
      </w:pPr>
      <w:r>
        <w:t>Question 11C:</w:t>
      </w:r>
      <w:r>
        <w:tab/>
        <w:t>Do you agree to reflect the third change?</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E23112" w14:paraId="5B51BEA2" w14:textId="77777777">
        <w:tc>
          <w:tcPr>
            <w:tcW w:w="1809" w:type="dxa"/>
            <w:shd w:val="clear" w:color="auto" w:fill="E7E6E6"/>
          </w:tcPr>
          <w:p w14:paraId="391A824A" w14:textId="77777777" w:rsidR="00E23112" w:rsidRDefault="000D4FDC">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49051A9D" w14:textId="77777777" w:rsidR="00E23112" w:rsidRDefault="000D4FDC">
            <w:pPr>
              <w:spacing w:after="0"/>
              <w:jc w:val="center"/>
              <w:rPr>
                <w:rFonts w:ascii="Arial" w:hAnsi="Arial" w:cs="Arial"/>
                <w:lang w:eastAsia="ko-KR"/>
              </w:rPr>
            </w:pPr>
            <w:r>
              <w:rPr>
                <w:rFonts w:ascii="Arial" w:hAnsi="Arial" w:cs="Arial"/>
                <w:lang w:eastAsia="ko-KR"/>
              </w:rPr>
              <w:t>Yes/No</w:t>
            </w:r>
          </w:p>
        </w:tc>
        <w:tc>
          <w:tcPr>
            <w:tcW w:w="6045" w:type="dxa"/>
            <w:shd w:val="clear" w:color="auto" w:fill="E7E6E6"/>
          </w:tcPr>
          <w:p w14:paraId="63DAC8AF" w14:textId="77777777" w:rsidR="00E23112" w:rsidRDefault="000D4FDC">
            <w:pPr>
              <w:spacing w:after="0"/>
              <w:jc w:val="center"/>
              <w:rPr>
                <w:rFonts w:ascii="Arial" w:hAnsi="Arial" w:cs="Arial"/>
                <w:lang w:eastAsia="ko-KR"/>
              </w:rPr>
            </w:pPr>
            <w:r>
              <w:rPr>
                <w:rFonts w:ascii="Arial" w:hAnsi="Arial" w:cs="Arial"/>
                <w:lang w:eastAsia="ko-KR"/>
              </w:rPr>
              <w:t>Comment</w:t>
            </w:r>
          </w:p>
        </w:tc>
      </w:tr>
      <w:tr w:rsidR="00E23112" w14:paraId="3FBA231B" w14:textId="77777777">
        <w:tc>
          <w:tcPr>
            <w:tcW w:w="1809" w:type="dxa"/>
          </w:tcPr>
          <w:p w14:paraId="6A0B3D9E" w14:textId="77777777" w:rsidR="00E23112" w:rsidRDefault="000D4FDC">
            <w:pPr>
              <w:spacing w:after="0"/>
              <w:jc w:val="center"/>
              <w:rPr>
                <w:rFonts w:ascii="Arial" w:hAnsi="Arial" w:cs="Arial"/>
                <w:lang w:eastAsia="ko-KR"/>
              </w:rPr>
            </w:pPr>
            <w:r>
              <w:rPr>
                <w:rFonts w:ascii="Arial" w:hAnsi="Arial" w:cs="Arial" w:hint="eastAsia"/>
                <w:lang w:eastAsia="ko-KR"/>
              </w:rPr>
              <w:t>LG</w:t>
            </w:r>
          </w:p>
        </w:tc>
        <w:tc>
          <w:tcPr>
            <w:tcW w:w="1985" w:type="dxa"/>
          </w:tcPr>
          <w:p w14:paraId="4C47BE66" w14:textId="77777777" w:rsidR="00E23112" w:rsidRDefault="000D4FDC">
            <w:pPr>
              <w:spacing w:after="0"/>
              <w:jc w:val="center"/>
              <w:rPr>
                <w:rFonts w:ascii="Arial" w:hAnsi="Arial" w:cs="Arial"/>
                <w:lang w:eastAsia="ko-KR"/>
              </w:rPr>
            </w:pPr>
            <w:r>
              <w:rPr>
                <w:rFonts w:ascii="Arial" w:hAnsi="Arial" w:cs="Arial"/>
                <w:lang w:eastAsia="ko-KR"/>
              </w:rPr>
              <w:t>No</w:t>
            </w:r>
          </w:p>
        </w:tc>
        <w:tc>
          <w:tcPr>
            <w:tcW w:w="6045" w:type="dxa"/>
          </w:tcPr>
          <w:p w14:paraId="77602D63" w14:textId="77777777" w:rsidR="00E23112" w:rsidRDefault="000D4FDC">
            <w:pPr>
              <w:overflowPunct/>
              <w:autoSpaceDE/>
              <w:autoSpaceDN/>
              <w:adjustRightInd/>
              <w:spacing w:after="0"/>
              <w:textAlignment w:val="auto"/>
              <w:rPr>
                <w:i/>
                <w:iCs/>
                <w:sz w:val="18"/>
                <w:szCs w:val="22"/>
                <w:lang w:eastAsia="ko-KR"/>
              </w:rPr>
            </w:pPr>
            <w:r>
              <w:rPr>
                <w:rFonts w:ascii="Arial" w:hAnsi="Arial" w:cs="Arial" w:hint="eastAsia"/>
                <w:szCs w:val="16"/>
                <w:lang w:val="en-US" w:eastAsia="ko-KR"/>
              </w:rPr>
              <w:t>Nothing is broken</w:t>
            </w:r>
          </w:p>
        </w:tc>
      </w:tr>
      <w:tr w:rsidR="00E23112" w14:paraId="6EA04BCD" w14:textId="77777777">
        <w:trPr>
          <w:ins w:id="1429" w:author="CATT" w:date="2021-01-29T17:43:00Z"/>
        </w:trPr>
        <w:tc>
          <w:tcPr>
            <w:tcW w:w="1809" w:type="dxa"/>
          </w:tcPr>
          <w:p w14:paraId="62E18B43" w14:textId="77777777" w:rsidR="00E23112" w:rsidRDefault="000D4FDC">
            <w:pPr>
              <w:spacing w:after="0"/>
              <w:jc w:val="center"/>
              <w:rPr>
                <w:ins w:id="1430" w:author="CATT" w:date="2021-01-29T17:43:00Z"/>
                <w:rFonts w:ascii="Arial" w:eastAsiaTheme="minorEastAsia" w:hAnsi="Arial" w:cs="Arial"/>
                <w:lang w:eastAsia="zh-CN"/>
              </w:rPr>
            </w:pPr>
            <w:ins w:id="1431" w:author="CATT" w:date="2021-01-29T17:43:00Z">
              <w:r>
                <w:rPr>
                  <w:rFonts w:ascii="Arial" w:eastAsiaTheme="minorEastAsia" w:hAnsi="Arial" w:cs="Arial" w:hint="eastAsia"/>
                  <w:lang w:eastAsia="zh-CN"/>
                </w:rPr>
                <w:t>CATT</w:t>
              </w:r>
            </w:ins>
          </w:p>
        </w:tc>
        <w:tc>
          <w:tcPr>
            <w:tcW w:w="1985" w:type="dxa"/>
          </w:tcPr>
          <w:p w14:paraId="01A87BFC" w14:textId="77777777" w:rsidR="00E23112" w:rsidRDefault="000D4FDC">
            <w:pPr>
              <w:spacing w:after="0"/>
              <w:jc w:val="center"/>
              <w:rPr>
                <w:ins w:id="1432" w:author="CATT" w:date="2021-01-29T17:43:00Z"/>
                <w:rFonts w:ascii="Arial" w:eastAsiaTheme="minorEastAsia" w:hAnsi="Arial" w:cs="Arial"/>
                <w:lang w:eastAsia="zh-CN"/>
              </w:rPr>
            </w:pPr>
            <w:ins w:id="1433" w:author="CATT" w:date="2021-01-29T17:43:00Z">
              <w:r>
                <w:rPr>
                  <w:rFonts w:ascii="Arial" w:eastAsiaTheme="minorEastAsia" w:hAnsi="Arial" w:cs="Arial" w:hint="eastAsia"/>
                  <w:lang w:eastAsia="zh-CN"/>
                </w:rPr>
                <w:t>No</w:t>
              </w:r>
            </w:ins>
          </w:p>
        </w:tc>
        <w:tc>
          <w:tcPr>
            <w:tcW w:w="6045" w:type="dxa"/>
          </w:tcPr>
          <w:p w14:paraId="37A92294" w14:textId="77777777" w:rsidR="00E23112" w:rsidRDefault="00E23112">
            <w:pPr>
              <w:overflowPunct/>
              <w:autoSpaceDE/>
              <w:autoSpaceDN/>
              <w:adjustRightInd/>
              <w:spacing w:after="0"/>
              <w:textAlignment w:val="auto"/>
              <w:rPr>
                <w:ins w:id="1434" w:author="CATT" w:date="2021-01-29T17:43:00Z"/>
                <w:rFonts w:ascii="Arial" w:hAnsi="Arial" w:cs="Arial"/>
                <w:szCs w:val="16"/>
                <w:lang w:val="en-US" w:eastAsia="ko-KR"/>
              </w:rPr>
            </w:pPr>
          </w:p>
        </w:tc>
      </w:tr>
      <w:tr w:rsidR="00E23112" w14:paraId="713079E2" w14:textId="77777777">
        <w:trPr>
          <w:ins w:id="1435" w:author="ASUSTeK-Xinra" w:date="2021-01-29T18:20:00Z"/>
        </w:trPr>
        <w:tc>
          <w:tcPr>
            <w:tcW w:w="1809" w:type="dxa"/>
          </w:tcPr>
          <w:p w14:paraId="1688DA15" w14:textId="77777777" w:rsidR="00E23112" w:rsidRDefault="000D4FDC">
            <w:pPr>
              <w:spacing w:after="0"/>
              <w:jc w:val="center"/>
              <w:rPr>
                <w:ins w:id="1436" w:author="ASUSTeK-Xinra" w:date="2021-01-29T18:20:00Z"/>
                <w:rFonts w:ascii="Arial" w:eastAsiaTheme="minorEastAsia" w:hAnsi="Arial" w:cs="Arial"/>
                <w:lang w:eastAsia="zh-CN"/>
              </w:rPr>
            </w:pPr>
            <w:ins w:id="1437" w:author="ASUSTeK-Xinra" w:date="2021-01-29T18:20:00Z">
              <w:r>
                <w:rPr>
                  <w:rFonts w:ascii="Arial" w:eastAsia="PMingLiU" w:hAnsi="Arial" w:cs="Arial" w:hint="eastAsia"/>
                  <w:lang w:eastAsia="zh-TW"/>
                </w:rPr>
                <w:t>ASUSTeK</w:t>
              </w:r>
            </w:ins>
          </w:p>
        </w:tc>
        <w:tc>
          <w:tcPr>
            <w:tcW w:w="1985" w:type="dxa"/>
          </w:tcPr>
          <w:p w14:paraId="1B230C9B" w14:textId="77777777" w:rsidR="00E23112" w:rsidRDefault="000D4FDC">
            <w:pPr>
              <w:spacing w:after="0"/>
              <w:jc w:val="center"/>
              <w:rPr>
                <w:ins w:id="1438" w:author="ASUSTeK-Xinra" w:date="2021-01-29T18:20:00Z"/>
                <w:rFonts w:ascii="Arial" w:eastAsiaTheme="minorEastAsia" w:hAnsi="Arial" w:cs="Arial"/>
                <w:lang w:eastAsia="zh-CN"/>
              </w:rPr>
            </w:pPr>
            <w:ins w:id="1439" w:author="ASUSTeK-Xinra" w:date="2021-01-29T18:20:00Z">
              <w:r>
                <w:rPr>
                  <w:rFonts w:ascii="Arial" w:eastAsia="PMingLiU" w:hAnsi="Arial" w:cs="Arial" w:hint="eastAsia"/>
                  <w:lang w:eastAsia="zh-TW"/>
                </w:rPr>
                <w:t>No strong view</w:t>
              </w:r>
            </w:ins>
          </w:p>
        </w:tc>
        <w:tc>
          <w:tcPr>
            <w:tcW w:w="6045" w:type="dxa"/>
          </w:tcPr>
          <w:p w14:paraId="2AA759E5" w14:textId="77777777" w:rsidR="00E23112" w:rsidRDefault="000D4FDC">
            <w:pPr>
              <w:overflowPunct/>
              <w:autoSpaceDE/>
              <w:autoSpaceDN/>
              <w:adjustRightInd/>
              <w:spacing w:after="0"/>
              <w:textAlignment w:val="auto"/>
              <w:rPr>
                <w:ins w:id="1440" w:author="ASUSTeK-Xinra" w:date="2021-01-29T18:20:00Z"/>
                <w:rFonts w:ascii="Arial" w:hAnsi="Arial" w:cs="Arial"/>
                <w:szCs w:val="16"/>
                <w:lang w:val="en-US" w:eastAsia="ko-KR"/>
              </w:rPr>
            </w:pPr>
            <w:ins w:id="1441" w:author="ASUSTeK-Xinra" w:date="2021-01-29T18:20:00Z">
              <w:r>
                <w:rPr>
                  <w:rFonts w:ascii="Arial" w:eastAsia="PMingLiU" w:hAnsi="Arial" w:cs="Arial"/>
                  <w:szCs w:val="16"/>
                  <w:lang w:val="en-US" w:eastAsia="zh-TW"/>
                </w:rPr>
                <w:t>C</w:t>
              </w:r>
              <w:r>
                <w:rPr>
                  <w:rFonts w:ascii="Arial" w:eastAsia="PMingLiU" w:hAnsi="Arial" w:cs="Arial" w:hint="eastAsia"/>
                  <w:szCs w:val="16"/>
                  <w:lang w:val="en-US" w:eastAsia="zh-TW"/>
                </w:rPr>
                <w:t xml:space="preserve">an </w:t>
              </w:r>
              <w:r>
                <w:rPr>
                  <w:rFonts w:ascii="Arial" w:eastAsia="PMingLiU" w:hAnsi="Arial" w:cs="Arial"/>
                  <w:szCs w:val="16"/>
                  <w:lang w:val="en-US" w:eastAsia="zh-TW"/>
                </w:rPr>
                <w:t>go with rapporteur’s view.</w:t>
              </w:r>
            </w:ins>
          </w:p>
        </w:tc>
      </w:tr>
      <w:tr w:rsidR="00E23112" w14:paraId="31EDF0D8" w14:textId="77777777">
        <w:trPr>
          <w:ins w:id="1442" w:author="Qualcomm" w:date="2021-01-29T09:46:00Z"/>
        </w:trPr>
        <w:tc>
          <w:tcPr>
            <w:tcW w:w="1809" w:type="dxa"/>
          </w:tcPr>
          <w:p w14:paraId="6BC0CF2E" w14:textId="77777777" w:rsidR="00E23112" w:rsidRDefault="000D4FDC">
            <w:pPr>
              <w:spacing w:after="0"/>
              <w:jc w:val="center"/>
              <w:rPr>
                <w:ins w:id="1443" w:author="Qualcomm" w:date="2021-01-29T09:46:00Z"/>
                <w:rFonts w:ascii="Arial" w:eastAsia="PMingLiU" w:hAnsi="Arial" w:cs="Arial"/>
                <w:lang w:eastAsia="zh-TW"/>
              </w:rPr>
            </w:pPr>
            <w:ins w:id="1444" w:author="Qualcomm" w:date="2021-01-29T09:46:00Z">
              <w:r>
                <w:rPr>
                  <w:rFonts w:ascii="Arial" w:hAnsi="Arial" w:cs="Arial"/>
                  <w:lang w:eastAsia="ko-KR"/>
                </w:rPr>
                <w:t>Qualcomm</w:t>
              </w:r>
            </w:ins>
          </w:p>
        </w:tc>
        <w:tc>
          <w:tcPr>
            <w:tcW w:w="1985" w:type="dxa"/>
          </w:tcPr>
          <w:p w14:paraId="5ED9101F" w14:textId="77777777" w:rsidR="00E23112" w:rsidRDefault="000D4FDC">
            <w:pPr>
              <w:spacing w:after="0"/>
              <w:jc w:val="center"/>
              <w:rPr>
                <w:ins w:id="1445" w:author="Qualcomm" w:date="2021-01-29T09:46:00Z"/>
                <w:rFonts w:ascii="Arial" w:eastAsia="PMingLiU" w:hAnsi="Arial" w:cs="Arial"/>
                <w:lang w:eastAsia="zh-TW"/>
              </w:rPr>
            </w:pPr>
            <w:ins w:id="1446" w:author="Qualcomm" w:date="2021-01-29T09:46:00Z">
              <w:r>
                <w:rPr>
                  <w:rFonts w:ascii="Arial" w:hAnsi="Arial" w:cs="Arial"/>
                  <w:lang w:eastAsia="ko-KR"/>
                </w:rPr>
                <w:t>No</w:t>
              </w:r>
            </w:ins>
          </w:p>
        </w:tc>
        <w:tc>
          <w:tcPr>
            <w:tcW w:w="6045" w:type="dxa"/>
          </w:tcPr>
          <w:p w14:paraId="484C4B34" w14:textId="77777777" w:rsidR="00E23112" w:rsidRDefault="000D4FDC">
            <w:pPr>
              <w:overflowPunct/>
              <w:autoSpaceDE/>
              <w:autoSpaceDN/>
              <w:adjustRightInd/>
              <w:spacing w:after="0"/>
              <w:textAlignment w:val="auto"/>
              <w:rPr>
                <w:ins w:id="1447" w:author="Qualcomm" w:date="2021-01-29T09:46:00Z"/>
                <w:rFonts w:ascii="Arial" w:eastAsia="PMingLiU" w:hAnsi="Arial" w:cs="Arial"/>
                <w:szCs w:val="16"/>
                <w:lang w:val="en-US" w:eastAsia="zh-TW"/>
              </w:rPr>
            </w:pPr>
            <w:ins w:id="1448" w:author="Qualcomm" w:date="2021-01-29T09:46:00Z">
              <w:r>
                <w:rPr>
                  <w:rFonts w:ascii="Arial" w:hAnsi="Arial" w:cs="Arial"/>
                  <w:szCs w:val="16"/>
                  <w:lang w:val="en-US" w:eastAsia="ko-KR"/>
                </w:rPr>
                <w:t>Agree with rapporteur</w:t>
              </w:r>
            </w:ins>
          </w:p>
        </w:tc>
      </w:tr>
      <w:tr w:rsidR="00E23112" w14:paraId="7EFEB0F0" w14:textId="77777777">
        <w:trPr>
          <w:ins w:id="1449" w:author="OPPO (Qianxi)" w:date="2021-01-30T08:10:00Z"/>
        </w:trPr>
        <w:tc>
          <w:tcPr>
            <w:tcW w:w="1809" w:type="dxa"/>
          </w:tcPr>
          <w:p w14:paraId="103D57FA" w14:textId="77777777" w:rsidR="00E23112" w:rsidRDefault="000D4FDC">
            <w:pPr>
              <w:spacing w:after="0"/>
              <w:jc w:val="center"/>
              <w:rPr>
                <w:ins w:id="1450" w:author="OPPO (Qianxi)" w:date="2021-01-30T08:10:00Z"/>
                <w:rFonts w:ascii="Arial" w:eastAsiaTheme="minorEastAsia" w:hAnsi="Arial" w:cs="Arial"/>
                <w:lang w:eastAsia="zh-CN"/>
              </w:rPr>
            </w:pPr>
            <w:ins w:id="1451" w:author="OPPO (Qianxi)" w:date="2021-01-30T08:10:00Z">
              <w:r>
                <w:rPr>
                  <w:rFonts w:ascii="Arial" w:eastAsiaTheme="minorEastAsia" w:hAnsi="Arial" w:cs="Arial" w:hint="eastAsia"/>
                  <w:lang w:eastAsia="zh-CN"/>
                </w:rPr>
                <w:t>O</w:t>
              </w:r>
              <w:r>
                <w:rPr>
                  <w:rFonts w:ascii="Arial" w:eastAsiaTheme="minorEastAsia" w:hAnsi="Arial" w:cs="Arial"/>
                  <w:lang w:eastAsia="zh-CN"/>
                </w:rPr>
                <w:t>PPO</w:t>
              </w:r>
            </w:ins>
          </w:p>
        </w:tc>
        <w:tc>
          <w:tcPr>
            <w:tcW w:w="1985" w:type="dxa"/>
          </w:tcPr>
          <w:p w14:paraId="1C64CC91" w14:textId="77777777" w:rsidR="00E23112" w:rsidRDefault="000D4FDC">
            <w:pPr>
              <w:spacing w:after="0"/>
              <w:jc w:val="center"/>
              <w:rPr>
                <w:ins w:id="1452" w:author="OPPO (Qianxi)" w:date="2021-01-30T08:10:00Z"/>
                <w:rFonts w:ascii="Arial" w:eastAsiaTheme="minorEastAsia" w:hAnsi="Arial" w:cs="Arial"/>
                <w:lang w:eastAsia="zh-CN"/>
              </w:rPr>
            </w:pPr>
            <w:ins w:id="1453" w:author="OPPO (Qianxi)" w:date="2021-01-30T08:10:00Z">
              <w:r>
                <w:rPr>
                  <w:rFonts w:ascii="Arial" w:eastAsiaTheme="minorEastAsia" w:hAnsi="Arial" w:cs="Arial" w:hint="eastAsia"/>
                  <w:lang w:eastAsia="zh-CN"/>
                </w:rPr>
                <w:t>Y</w:t>
              </w:r>
              <w:r>
                <w:rPr>
                  <w:rFonts w:ascii="Arial" w:eastAsiaTheme="minorEastAsia" w:hAnsi="Arial" w:cs="Arial"/>
                  <w:lang w:eastAsia="zh-CN"/>
                </w:rPr>
                <w:t>es</w:t>
              </w:r>
            </w:ins>
          </w:p>
        </w:tc>
        <w:tc>
          <w:tcPr>
            <w:tcW w:w="6045" w:type="dxa"/>
          </w:tcPr>
          <w:p w14:paraId="620899BC" w14:textId="77777777" w:rsidR="00E23112" w:rsidRDefault="000D4FDC">
            <w:pPr>
              <w:overflowPunct/>
              <w:autoSpaceDE/>
              <w:autoSpaceDN/>
              <w:adjustRightInd/>
              <w:spacing w:after="0"/>
              <w:textAlignment w:val="auto"/>
              <w:rPr>
                <w:ins w:id="1454" w:author="OPPO (Qianxi)" w:date="2021-01-30T08:10:00Z"/>
                <w:rFonts w:ascii="Arial" w:eastAsiaTheme="minorEastAsia" w:hAnsi="Arial" w:cs="Arial"/>
                <w:szCs w:val="16"/>
                <w:lang w:val="en-US" w:eastAsia="zh-CN"/>
              </w:rPr>
            </w:pPr>
            <w:ins w:id="1455" w:author="OPPO (Qianxi)" w:date="2021-01-30T08:10:00Z">
              <w:r>
                <w:rPr>
                  <w:rFonts w:ascii="Arial" w:eastAsiaTheme="minorEastAsia" w:hAnsi="Arial" w:cs="Arial" w:hint="eastAsia"/>
                  <w:szCs w:val="16"/>
                  <w:lang w:val="en-US" w:eastAsia="zh-CN"/>
                </w:rPr>
                <w:t>T</w:t>
              </w:r>
              <w:r>
                <w:rPr>
                  <w:rFonts w:ascii="Arial" w:eastAsiaTheme="minorEastAsia" w:hAnsi="Arial" w:cs="Arial"/>
                  <w:szCs w:val="16"/>
                  <w:lang w:val="en-US" w:eastAsia="zh-CN"/>
                </w:rPr>
                <w:t xml:space="preserve">his for terminology alignment in the spec, it is strange that we use “dynamic </w:t>
              </w:r>
            </w:ins>
            <w:ins w:id="1456" w:author="OPPO (Qianxi)" w:date="2021-01-30T08:11:00Z">
              <w:r>
                <w:rPr>
                  <w:rFonts w:ascii="Arial" w:eastAsiaTheme="minorEastAsia" w:hAnsi="Arial" w:cs="Arial"/>
                  <w:szCs w:val="16"/>
                  <w:lang w:val="en-US" w:eastAsia="zh-CN"/>
                </w:rPr>
                <w:t>sidelink grant</w:t>
              </w:r>
            </w:ins>
            <w:ins w:id="1457" w:author="OPPO (Qianxi)" w:date="2021-01-30T08:10:00Z">
              <w:r>
                <w:rPr>
                  <w:rFonts w:ascii="Arial" w:eastAsiaTheme="minorEastAsia" w:hAnsi="Arial" w:cs="Arial"/>
                  <w:szCs w:val="16"/>
                  <w:lang w:val="en-US" w:eastAsia="zh-CN"/>
                </w:rPr>
                <w:t>”</w:t>
              </w:r>
            </w:ins>
            <w:ins w:id="1458" w:author="OPPO (Qianxi)" w:date="2021-01-30T08:11:00Z">
              <w:r>
                <w:rPr>
                  <w:rFonts w:ascii="Arial" w:eastAsiaTheme="minorEastAsia" w:hAnsi="Arial" w:cs="Arial"/>
                  <w:szCs w:val="16"/>
                  <w:lang w:val="en-US" w:eastAsia="zh-CN"/>
                </w:rPr>
                <w:t xml:space="preserve"> here and “sidelink grant received on PDCCH” there..</w:t>
              </w:r>
            </w:ins>
          </w:p>
        </w:tc>
      </w:tr>
      <w:tr w:rsidR="00E23112" w14:paraId="7397458A" w14:textId="77777777">
        <w:trPr>
          <w:ins w:id="1459" w:author="Huawei" w:date="2021-01-30T09:52:00Z"/>
        </w:trPr>
        <w:tc>
          <w:tcPr>
            <w:tcW w:w="1809" w:type="dxa"/>
          </w:tcPr>
          <w:p w14:paraId="0BD6D9C2" w14:textId="77777777" w:rsidR="00E23112" w:rsidRDefault="000D4FDC">
            <w:pPr>
              <w:spacing w:after="0"/>
              <w:jc w:val="center"/>
              <w:rPr>
                <w:ins w:id="1460" w:author="Huawei" w:date="2021-01-30T09:52:00Z"/>
                <w:rFonts w:ascii="Arial" w:eastAsiaTheme="minorEastAsia" w:hAnsi="Arial" w:cs="Arial"/>
                <w:lang w:eastAsia="zh-CN"/>
              </w:rPr>
            </w:pPr>
            <w:ins w:id="1461" w:author="Huawei" w:date="2021-01-30T09:52:00Z">
              <w:r>
                <w:rPr>
                  <w:rFonts w:ascii="Arial" w:eastAsiaTheme="minorEastAsia" w:hAnsi="Arial" w:cs="Arial"/>
                  <w:lang w:eastAsia="zh-CN"/>
                </w:rPr>
                <w:t>HW</w:t>
              </w:r>
            </w:ins>
          </w:p>
        </w:tc>
        <w:tc>
          <w:tcPr>
            <w:tcW w:w="1985" w:type="dxa"/>
          </w:tcPr>
          <w:p w14:paraId="4C6C909D" w14:textId="77777777" w:rsidR="00E23112" w:rsidRDefault="000D4FDC">
            <w:pPr>
              <w:spacing w:after="0"/>
              <w:jc w:val="center"/>
              <w:rPr>
                <w:ins w:id="1462" w:author="Huawei" w:date="2021-01-30T09:52:00Z"/>
                <w:rFonts w:ascii="Arial" w:eastAsiaTheme="minorEastAsia" w:hAnsi="Arial" w:cs="Arial"/>
                <w:lang w:eastAsia="zh-CN"/>
              </w:rPr>
            </w:pPr>
            <w:ins w:id="1463" w:author="Huawei" w:date="2021-01-30T09:52:00Z">
              <w:r>
                <w:rPr>
                  <w:rFonts w:ascii="Arial" w:eastAsiaTheme="minorEastAsia" w:hAnsi="Arial" w:cs="Arial" w:hint="eastAsia"/>
                  <w:lang w:eastAsia="zh-CN"/>
                </w:rPr>
                <w:t>N</w:t>
              </w:r>
              <w:r>
                <w:rPr>
                  <w:rFonts w:ascii="Arial" w:eastAsiaTheme="minorEastAsia" w:hAnsi="Arial" w:cs="Arial"/>
                  <w:lang w:eastAsia="zh-CN"/>
                </w:rPr>
                <w:t>o</w:t>
              </w:r>
            </w:ins>
          </w:p>
        </w:tc>
        <w:tc>
          <w:tcPr>
            <w:tcW w:w="6045" w:type="dxa"/>
          </w:tcPr>
          <w:p w14:paraId="7BF4A628" w14:textId="77777777" w:rsidR="00E23112" w:rsidRDefault="000D4FDC">
            <w:pPr>
              <w:overflowPunct/>
              <w:autoSpaceDE/>
              <w:autoSpaceDN/>
              <w:adjustRightInd/>
              <w:spacing w:after="0"/>
              <w:textAlignment w:val="auto"/>
              <w:rPr>
                <w:ins w:id="1464" w:author="Huawei" w:date="2021-01-30T09:52:00Z"/>
                <w:rFonts w:ascii="Arial" w:eastAsiaTheme="minorEastAsia" w:hAnsi="Arial" w:cs="Arial"/>
                <w:szCs w:val="16"/>
                <w:lang w:val="en-US" w:eastAsia="zh-CN"/>
              </w:rPr>
            </w:pPr>
            <w:ins w:id="1465" w:author="Huawei" w:date="2021-01-30T09:52:00Z">
              <w:r>
                <w:rPr>
                  <w:rFonts w:ascii="Arial" w:eastAsiaTheme="minorEastAsia" w:hAnsi="Arial" w:cs="Arial"/>
                  <w:szCs w:val="16"/>
                  <w:lang w:val="en-US" w:eastAsia="zh-CN"/>
                </w:rPr>
                <w:t>See our comments on Q</w:t>
              </w:r>
            </w:ins>
            <w:ins w:id="1466" w:author="Huawei" w:date="2021-01-30T09:53:00Z">
              <w:r>
                <w:rPr>
                  <w:rFonts w:ascii="Arial" w:eastAsiaTheme="minorEastAsia" w:hAnsi="Arial" w:cs="Arial"/>
                  <w:szCs w:val="16"/>
                  <w:lang w:val="en-US" w:eastAsia="zh-CN"/>
                </w:rPr>
                <w:t xml:space="preserve"> 11B, with the definition removed, we can keep this part as it is. </w:t>
              </w:r>
            </w:ins>
          </w:p>
        </w:tc>
      </w:tr>
      <w:tr w:rsidR="00E23112" w14:paraId="697B8EDA" w14:textId="77777777">
        <w:trPr>
          <w:ins w:id="1467" w:author="vivo(Jing)" w:date="2021-01-30T16:26:00Z"/>
        </w:trPr>
        <w:tc>
          <w:tcPr>
            <w:tcW w:w="1809" w:type="dxa"/>
          </w:tcPr>
          <w:p w14:paraId="0D53A676" w14:textId="77777777" w:rsidR="00E23112" w:rsidRDefault="000D4FDC">
            <w:pPr>
              <w:spacing w:after="0"/>
              <w:jc w:val="center"/>
              <w:rPr>
                <w:ins w:id="1468" w:author="vivo(Jing)" w:date="2021-01-30T16:26:00Z"/>
                <w:rFonts w:ascii="Arial" w:eastAsiaTheme="minorEastAsia" w:hAnsi="Arial" w:cs="Arial"/>
                <w:lang w:eastAsia="zh-CN"/>
              </w:rPr>
            </w:pPr>
            <w:ins w:id="1469" w:author="vivo(Jing)" w:date="2021-01-30T16:26:00Z">
              <w:r>
                <w:rPr>
                  <w:rFonts w:ascii="Arial" w:eastAsiaTheme="minorEastAsia" w:hAnsi="Arial" w:cs="Arial" w:hint="eastAsia"/>
                  <w:lang w:val="en-US" w:eastAsia="zh-CN"/>
                </w:rPr>
                <w:t>vivo</w:t>
              </w:r>
            </w:ins>
          </w:p>
        </w:tc>
        <w:tc>
          <w:tcPr>
            <w:tcW w:w="1985" w:type="dxa"/>
          </w:tcPr>
          <w:p w14:paraId="5D25C2EC" w14:textId="77777777" w:rsidR="00E23112" w:rsidRDefault="000D4FDC">
            <w:pPr>
              <w:spacing w:after="0"/>
              <w:jc w:val="center"/>
              <w:rPr>
                <w:ins w:id="1470" w:author="vivo(Jing)" w:date="2021-01-30T16:26:00Z"/>
                <w:rFonts w:ascii="Arial" w:eastAsiaTheme="minorEastAsia" w:hAnsi="Arial" w:cs="Arial"/>
                <w:lang w:eastAsia="zh-CN"/>
              </w:rPr>
            </w:pPr>
            <w:ins w:id="1471" w:author="vivo(Jing)" w:date="2021-01-30T16:26:00Z">
              <w:r>
                <w:rPr>
                  <w:rFonts w:ascii="Arial" w:eastAsiaTheme="minorEastAsia" w:hAnsi="Arial" w:cs="Arial" w:hint="eastAsia"/>
                  <w:lang w:val="en-US" w:eastAsia="zh-CN"/>
                </w:rPr>
                <w:t>No</w:t>
              </w:r>
            </w:ins>
          </w:p>
        </w:tc>
        <w:tc>
          <w:tcPr>
            <w:tcW w:w="6045" w:type="dxa"/>
          </w:tcPr>
          <w:p w14:paraId="0CB3D192" w14:textId="77777777" w:rsidR="00E23112" w:rsidRDefault="00E23112">
            <w:pPr>
              <w:overflowPunct/>
              <w:autoSpaceDE/>
              <w:autoSpaceDN/>
              <w:adjustRightInd/>
              <w:spacing w:after="0"/>
              <w:textAlignment w:val="auto"/>
              <w:rPr>
                <w:ins w:id="1472" w:author="vivo(Jing)" w:date="2021-01-30T16:26:00Z"/>
                <w:rFonts w:ascii="Arial" w:eastAsiaTheme="minorEastAsia" w:hAnsi="Arial" w:cs="Arial"/>
                <w:szCs w:val="16"/>
                <w:lang w:val="en-US" w:eastAsia="zh-CN"/>
              </w:rPr>
            </w:pPr>
          </w:p>
        </w:tc>
      </w:tr>
      <w:tr w:rsidR="00E23112" w14:paraId="5D9AE725" w14:textId="77777777">
        <w:trPr>
          <w:ins w:id="1473" w:author="Samsung_Hyunjeong Kang" w:date="2021-01-31T22:31:00Z"/>
        </w:trPr>
        <w:tc>
          <w:tcPr>
            <w:tcW w:w="1809" w:type="dxa"/>
          </w:tcPr>
          <w:p w14:paraId="44241F9B" w14:textId="77777777" w:rsidR="00E23112" w:rsidRDefault="000D4FDC">
            <w:pPr>
              <w:spacing w:after="0"/>
              <w:jc w:val="center"/>
              <w:rPr>
                <w:ins w:id="1474" w:author="Samsung_Hyunjeong Kang" w:date="2021-01-31T22:31:00Z"/>
                <w:rFonts w:ascii="Arial" w:hAnsi="Arial" w:cs="Arial"/>
                <w:lang w:val="en-US" w:eastAsia="ko-KR"/>
              </w:rPr>
            </w:pPr>
            <w:ins w:id="1475" w:author="Samsung_Hyunjeong Kang" w:date="2021-01-31T22:31:00Z">
              <w:r>
                <w:rPr>
                  <w:rFonts w:ascii="Arial" w:hAnsi="Arial" w:cs="Arial" w:hint="eastAsia"/>
                  <w:lang w:val="en-US" w:eastAsia="ko-KR"/>
                </w:rPr>
                <w:t>Samsung</w:t>
              </w:r>
            </w:ins>
          </w:p>
        </w:tc>
        <w:tc>
          <w:tcPr>
            <w:tcW w:w="1985" w:type="dxa"/>
          </w:tcPr>
          <w:p w14:paraId="38DD520E" w14:textId="77777777" w:rsidR="00E23112" w:rsidRDefault="000D4FDC">
            <w:pPr>
              <w:spacing w:after="0"/>
              <w:jc w:val="center"/>
              <w:rPr>
                <w:ins w:id="1476" w:author="Samsung_Hyunjeong Kang" w:date="2021-01-31T22:31:00Z"/>
                <w:rFonts w:ascii="Arial" w:hAnsi="Arial" w:cs="Arial"/>
                <w:lang w:val="en-US" w:eastAsia="ko-KR"/>
              </w:rPr>
            </w:pPr>
            <w:ins w:id="1477" w:author="Samsung_Hyunjeong Kang" w:date="2021-01-31T22:31:00Z">
              <w:r>
                <w:rPr>
                  <w:rFonts w:ascii="Arial" w:hAnsi="Arial" w:cs="Arial" w:hint="eastAsia"/>
                  <w:lang w:val="en-US" w:eastAsia="ko-KR"/>
                </w:rPr>
                <w:t>No</w:t>
              </w:r>
            </w:ins>
          </w:p>
        </w:tc>
        <w:tc>
          <w:tcPr>
            <w:tcW w:w="6045" w:type="dxa"/>
          </w:tcPr>
          <w:p w14:paraId="1DA1A746" w14:textId="77777777" w:rsidR="00E23112" w:rsidRDefault="00E23112">
            <w:pPr>
              <w:overflowPunct/>
              <w:autoSpaceDE/>
              <w:autoSpaceDN/>
              <w:adjustRightInd/>
              <w:spacing w:after="0"/>
              <w:textAlignment w:val="auto"/>
              <w:rPr>
                <w:ins w:id="1478" w:author="Samsung_Hyunjeong Kang" w:date="2021-01-31T22:31:00Z"/>
                <w:rFonts w:ascii="Arial" w:eastAsiaTheme="minorEastAsia" w:hAnsi="Arial" w:cs="Arial"/>
                <w:szCs w:val="16"/>
                <w:lang w:val="en-US" w:eastAsia="zh-CN"/>
              </w:rPr>
            </w:pPr>
          </w:p>
        </w:tc>
      </w:tr>
      <w:tr w:rsidR="00E23112" w14:paraId="6D7A6073" w14:textId="77777777">
        <w:trPr>
          <w:ins w:id="1479" w:author="ZTE" w:date="2021-01-31T22:13:00Z"/>
        </w:trPr>
        <w:tc>
          <w:tcPr>
            <w:tcW w:w="1809" w:type="dxa"/>
          </w:tcPr>
          <w:p w14:paraId="1AA2518F" w14:textId="77777777" w:rsidR="00E23112" w:rsidRDefault="000D4FDC">
            <w:pPr>
              <w:spacing w:after="0"/>
              <w:jc w:val="center"/>
              <w:rPr>
                <w:ins w:id="1480" w:author="ZTE" w:date="2021-01-31T22:13:00Z"/>
                <w:rFonts w:ascii="Arial" w:eastAsia="SimSun" w:hAnsi="Arial" w:cs="Arial"/>
                <w:lang w:val="en-US" w:eastAsia="zh-CN"/>
              </w:rPr>
            </w:pPr>
            <w:ins w:id="1481" w:author="ZTE" w:date="2021-01-31T22:13:00Z">
              <w:r>
                <w:rPr>
                  <w:rFonts w:ascii="Arial" w:eastAsia="SimSun" w:hAnsi="Arial" w:cs="Arial" w:hint="eastAsia"/>
                  <w:lang w:val="en-US" w:eastAsia="zh-CN"/>
                </w:rPr>
                <w:t>ZTE</w:t>
              </w:r>
            </w:ins>
          </w:p>
        </w:tc>
        <w:tc>
          <w:tcPr>
            <w:tcW w:w="1985" w:type="dxa"/>
          </w:tcPr>
          <w:p w14:paraId="601F89A1" w14:textId="77777777" w:rsidR="00E23112" w:rsidRDefault="000D4FDC">
            <w:pPr>
              <w:spacing w:after="0"/>
              <w:jc w:val="center"/>
              <w:rPr>
                <w:ins w:id="1482" w:author="ZTE" w:date="2021-01-31T22:13:00Z"/>
                <w:rFonts w:ascii="Arial" w:eastAsia="SimSun" w:hAnsi="Arial" w:cs="Arial"/>
                <w:lang w:val="en-US" w:eastAsia="zh-CN"/>
              </w:rPr>
            </w:pPr>
            <w:ins w:id="1483" w:author="ZTE" w:date="2021-01-31T22:14:00Z">
              <w:r>
                <w:rPr>
                  <w:rFonts w:ascii="Arial" w:eastAsia="SimSun" w:hAnsi="Arial" w:cs="Arial" w:hint="eastAsia"/>
                  <w:lang w:val="en-US" w:eastAsia="zh-CN"/>
                </w:rPr>
                <w:t>No</w:t>
              </w:r>
            </w:ins>
          </w:p>
        </w:tc>
        <w:tc>
          <w:tcPr>
            <w:tcW w:w="6045" w:type="dxa"/>
          </w:tcPr>
          <w:p w14:paraId="34EFC58C" w14:textId="77777777" w:rsidR="00E23112" w:rsidRDefault="00E23112">
            <w:pPr>
              <w:overflowPunct/>
              <w:autoSpaceDE/>
              <w:autoSpaceDN/>
              <w:adjustRightInd/>
              <w:spacing w:after="0"/>
              <w:textAlignment w:val="auto"/>
              <w:rPr>
                <w:ins w:id="1484" w:author="ZTE" w:date="2021-01-31T22:13:00Z"/>
                <w:rFonts w:ascii="Arial" w:eastAsiaTheme="minorEastAsia" w:hAnsi="Arial" w:cs="Arial"/>
                <w:szCs w:val="16"/>
                <w:lang w:val="en-US" w:eastAsia="zh-CN"/>
              </w:rPr>
            </w:pPr>
          </w:p>
        </w:tc>
      </w:tr>
      <w:tr w:rsidR="00E87F6A" w14:paraId="5403806D" w14:textId="77777777">
        <w:trPr>
          <w:ins w:id="1485" w:author="Apple - Zhibin Wu" w:date="2021-01-31T18:23:00Z"/>
        </w:trPr>
        <w:tc>
          <w:tcPr>
            <w:tcW w:w="1809" w:type="dxa"/>
          </w:tcPr>
          <w:p w14:paraId="37080C04" w14:textId="08BBA918" w:rsidR="00E87F6A" w:rsidRDefault="00E87F6A">
            <w:pPr>
              <w:spacing w:after="0"/>
              <w:jc w:val="center"/>
              <w:rPr>
                <w:ins w:id="1486" w:author="Apple - Zhibin Wu" w:date="2021-01-31T18:23:00Z"/>
                <w:rFonts w:ascii="Arial" w:eastAsia="SimSun" w:hAnsi="Arial" w:cs="Arial"/>
                <w:lang w:val="en-US" w:eastAsia="zh-CN"/>
              </w:rPr>
            </w:pPr>
            <w:ins w:id="1487" w:author="Apple - Zhibin Wu" w:date="2021-01-31T18:23:00Z">
              <w:r>
                <w:rPr>
                  <w:rFonts w:ascii="Arial" w:eastAsia="SimSun" w:hAnsi="Arial" w:cs="Arial"/>
                  <w:lang w:val="en-US" w:eastAsia="zh-CN"/>
                </w:rPr>
                <w:t>Apple</w:t>
              </w:r>
            </w:ins>
          </w:p>
        </w:tc>
        <w:tc>
          <w:tcPr>
            <w:tcW w:w="1985" w:type="dxa"/>
          </w:tcPr>
          <w:p w14:paraId="4AC1C121" w14:textId="5C081E71" w:rsidR="00E87F6A" w:rsidRDefault="00E87F6A">
            <w:pPr>
              <w:spacing w:after="0"/>
              <w:jc w:val="center"/>
              <w:rPr>
                <w:ins w:id="1488" w:author="Apple - Zhibin Wu" w:date="2021-01-31T18:23:00Z"/>
                <w:rFonts w:ascii="Arial" w:eastAsia="SimSun" w:hAnsi="Arial" w:cs="Arial"/>
                <w:lang w:val="en-US" w:eastAsia="zh-CN"/>
              </w:rPr>
            </w:pPr>
            <w:ins w:id="1489" w:author="Apple - Zhibin Wu" w:date="2021-01-31T18:23:00Z">
              <w:r>
                <w:rPr>
                  <w:rFonts w:ascii="Arial" w:eastAsia="SimSun" w:hAnsi="Arial" w:cs="Arial"/>
                  <w:lang w:val="en-US" w:eastAsia="zh-CN"/>
                </w:rPr>
                <w:t>No</w:t>
              </w:r>
            </w:ins>
          </w:p>
        </w:tc>
        <w:tc>
          <w:tcPr>
            <w:tcW w:w="6045" w:type="dxa"/>
          </w:tcPr>
          <w:p w14:paraId="061AFA5D" w14:textId="54817DA5" w:rsidR="00E87F6A" w:rsidRDefault="00E87F6A">
            <w:pPr>
              <w:overflowPunct/>
              <w:autoSpaceDE/>
              <w:autoSpaceDN/>
              <w:adjustRightInd/>
              <w:spacing w:after="0"/>
              <w:textAlignment w:val="auto"/>
              <w:rPr>
                <w:ins w:id="1490" w:author="Apple - Zhibin Wu" w:date="2021-01-31T18:23:00Z"/>
                <w:rFonts w:ascii="Arial" w:eastAsiaTheme="minorEastAsia" w:hAnsi="Arial" w:cs="Arial"/>
                <w:szCs w:val="16"/>
                <w:lang w:val="en-US" w:eastAsia="zh-CN"/>
              </w:rPr>
            </w:pPr>
            <w:ins w:id="1491" w:author="Apple - Zhibin Wu" w:date="2021-01-31T18:23:00Z">
              <w:r>
                <w:rPr>
                  <w:rFonts w:ascii="Arial" w:eastAsiaTheme="minorEastAsia" w:hAnsi="Arial" w:cs="Arial"/>
                  <w:szCs w:val="16"/>
                  <w:lang w:val="en-US" w:eastAsia="zh-CN"/>
                </w:rPr>
                <w:t xml:space="preserve">There is no real difference </w:t>
              </w:r>
            </w:ins>
            <w:ins w:id="1492" w:author="Apple - Zhibin Wu" w:date="2021-01-31T18:24:00Z">
              <w:r>
                <w:rPr>
                  <w:rFonts w:ascii="Arial" w:eastAsiaTheme="minorEastAsia" w:hAnsi="Arial" w:cs="Arial"/>
                  <w:szCs w:val="16"/>
                  <w:lang w:val="en-US" w:eastAsia="zh-CN"/>
                </w:rPr>
                <w:t>between two wording choices.</w:t>
              </w:r>
            </w:ins>
          </w:p>
        </w:tc>
      </w:tr>
      <w:tr w:rsidR="008113A6" w14:paraId="59046116" w14:textId="77777777">
        <w:trPr>
          <w:ins w:id="1493" w:author="Ericsson" w:date="2021-02-01T14:47:00Z"/>
        </w:trPr>
        <w:tc>
          <w:tcPr>
            <w:tcW w:w="1809" w:type="dxa"/>
          </w:tcPr>
          <w:p w14:paraId="6A803741" w14:textId="53AB4209" w:rsidR="008113A6" w:rsidRDefault="008113A6">
            <w:pPr>
              <w:spacing w:after="0"/>
              <w:jc w:val="center"/>
              <w:rPr>
                <w:ins w:id="1494" w:author="Ericsson" w:date="2021-02-01T14:47:00Z"/>
                <w:rFonts w:ascii="Arial" w:eastAsia="SimSun" w:hAnsi="Arial" w:cs="Arial"/>
                <w:lang w:val="en-US" w:eastAsia="zh-CN"/>
              </w:rPr>
            </w:pPr>
            <w:ins w:id="1495" w:author="Ericsson" w:date="2021-02-01T14:47:00Z">
              <w:r>
                <w:rPr>
                  <w:rFonts w:ascii="Arial" w:eastAsia="SimSun" w:hAnsi="Arial" w:cs="Arial"/>
                  <w:lang w:val="en-US" w:eastAsia="zh-CN"/>
                </w:rPr>
                <w:t>Ericsson</w:t>
              </w:r>
            </w:ins>
          </w:p>
        </w:tc>
        <w:tc>
          <w:tcPr>
            <w:tcW w:w="1985" w:type="dxa"/>
          </w:tcPr>
          <w:p w14:paraId="53D4A63C" w14:textId="6B4CADB6" w:rsidR="008113A6" w:rsidRDefault="008113A6">
            <w:pPr>
              <w:spacing w:after="0"/>
              <w:jc w:val="center"/>
              <w:rPr>
                <w:ins w:id="1496" w:author="Ericsson" w:date="2021-02-01T14:47:00Z"/>
                <w:rFonts w:ascii="Arial" w:eastAsia="SimSun" w:hAnsi="Arial" w:cs="Arial"/>
                <w:lang w:val="en-US" w:eastAsia="zh-CN"/>
              </w:rPr>
            </w:pPr>
            <w:ins w:id="1497" w:author="Ericsson" w:date="2021-02-01T14:47:00Z">
              <w:r>
                <w:rPr>
                  <w:rFonts w:ascii="Arial" w:eastAsia="SimSun" w:hAnsi="Arial" w:cs="Arial"/>
                  <w:lang w:val="en-US" w:eastAsia="zh-CN"/>
                </w:rPr>
                <w:t>No</w:t>
              </w:r>
            </w:ins>
          </w:p>
        </w:tc>
        <w:tc>
          <w:tcPr>
            <w:tcW w:w="6045" w:type="dxa"/>
          </w:tcPr>
          <w:p w14:paraId="1FFA1BAC" w14:textId="77777777" w:rsidR="008113A6" w:rsidRDefault="008113A6">
            <w:pPr>
              <w:overflowPunct/>
              <w:autoSpaceDE/>
              <w:autoSpaceDN/>
              <w:adjustRightInd/>
              <w:spacing w:after="0"/>
              <w:textAlignment w:val="auto"/>
              <w:rPr>
                <w:ins w:id="1498" w:author="Ericsson" w:date="2021-02-01T14:47:00Z"/>
                <w:rFonts w:ascii="Arial" w:eastAsiaTheme="minorEastAsia" w:hAnsi="Arial" w:cs="Arial"/>
                <w:szCs w:val="16"/>
                <w:lang w:val="en-US" w:eastAsia="zh-CN"/>
              </w:rPr>
            </w:pPr>
          </w:p>
        </w:tc>
      </w:tr>
      <w:tr w:rsidR="001357B4" w14:paraId="3FC56F80" w14:textId="77777777">
        <w:trPr>
          <w:ins w:id="1499" w:author="Intel-AA" w:date="2021-02-01T12:14:00Z"/>
        </w:trPr>
        <w:tc>
          <w:tcPr>
            <w:tcW w:w="1809" w:type="dxa"/>
          </w:tcPr>
          <w:p w14:paraId="1A4E8E2B" w14:textId="75C10260" w:rsidR="001357B4" w:rsidRDefault="001357B4">
            <w:pPr>
              <w:spacing w:after="0"/>
              <w:jc w:val="center"/>
              <w:rPr>
                <w:ins w:id="1500" w:author="Intel-AA" w:date="2021-02-01T12:14:00Z"/>
                <w:rFonts w:ascii="Arial" w:eastAsia="SimSun" w:hAnsi="Arial" w:cs="Arial"/>
                <w:lang w:val="en-US" w:eastAsia="zh-CN"/>
              </w:rPr>
            </w:pPr>
            <w:ins w:id="1501" w:author="Intel-AA" w:date="2021-02-01T12:14:00Z">
              <w:r>
                <w:rPr>
                  <w:rFonts w:ascii="Arial" w:eastAsia="SimSun" w:hAnsi="Arial" w:cs="Arial"/>
                  <w:lang w:val="en-US" w:eastAsia="zh-CN"/>
                </w:rPr>
                <w:t>Intel</w:t>
              </w:r>
            </w:ins>
          </w:p>
        </w:tc>
        <w:tc>
          <w:tcPr>
            <w:tcW w:w="1985" w:type="dxa"/>
          </w:tcPr>
          <w:p w14:paraId="52B0B64D" w14:textId="7B03C44D" w:rsidR="001357B4" w:rsidRDefault="001357B4">
            <w:pPr>
              <w:spacing w:after="0"/>
              <w:jc w:val="center"/>
              <w:rPr>
                <w:ins w:id="1502" w:author="Intel-AA" w:date="2021-02-01T12:14:00Z"/>
                <w:rFonts w:ascii="Arial" w:eastAsia="SimSun" w:hAnsi="Arial" w:cs="Arial"/>
                <w:lang w:val="en-US" w:eastAsia="zh-CN"/>
              </w:rPr>
            </w:pPr>
            <w:ins w:id="1503" w:author="Intel-AA" w:date="2021-02-01T12:14:00Z">
              <w:r>
                <w:rPr>
                  <w:rFonts w:ascii="Arial" w:eastAsia="SimSun" w:hAnsi="Arial" w:cs="Arial"/>
                  <w:lang w:val="en-US" w:eastAsia="zh-CN"/>
                </w:rPr>
                <w:t>No strong view</w:t>
              </w:r>
            </w:ins>
          </w:p>
        </w:tc>
        <w:tc>
          <w:tcPr>
            <w:tcW w:w="6045" w:type="dxa"/>
          </w:tcPr>
          <w:p w14:paraId="604E8807" w14:textId="77777777" w:rsidR="001357B4" w:rsidRDefault="001357B4">
            <w:pPr>
              <w:overflowPunct/>
              <w:autoSpaceDE/>
              <w:autoSpaceDN/>
              <w:adjustRightInd/>
              <w:spacing w:after="0"/>
              <w:textAlignment w:val="auto"/>
              <w:rPr>
                <w:ins w:id="1504" w:author="Intel-AA" w:date="2021-02-01T12:14:00Z"/>
                <w:rFonts w:ascii="Arial" w:eastAsiaTheme="minorEastAsia" w:hAnsi="Arial" w:cs="Arial"/>
                <w:szCs w:val="16"/>
                <w:lang w:val="en-US" w:eastAsia="zh-CN"/>
              </w:rPr>
            </w:pPr>
          </w:p>
        </w:tc>
      </w:tr>
      <w:tr w:rsidR="00C57233" w14:paraId="4320674D" w14:textId="77777777">
        <w:trPr>
          <w:ins w:id="1505" w:author="LG" w:date="2021-02-02T20:37:00Z"/>
        </w:trPr>
        <w:tc>
          <w:tcPr>
            <w:tcW w:w="1809" w:type="dxa"/>
          </w:tcPr>
          <w:p w14:paraId="1F09307C" w14:textId="156154E4" w:rsidR="00C57233" w:rsidRDefault="00C57233" w:rsidP="00C57233">
            <w:pPr>
              <w:spacing w:after="0"/>
              <w:jc w:val="center"/>
              <w:rPr>
                <w:ins w:id="1506" w:author="LG" w:date="2021-02-02T20:37:00Z"/>
                <w:rFonts w:ascii="Arial" w:eastAsia="SimSun" w:hAnsi="Arial" w:cs="Arial"/>
                <w:lang w:val="en-US" w:eastAsia="zh-CN"/>
              </w:rPr>
            </w:pPr>
            <w:ins w:id="1507" w:author="LG" w:date="2021-02-02T20:37:00Z">
              <w:r>
                <w:rPr>
                  <w:rFonts w:ascii="Arial" w:eastAsia="SimSun" w:hAnsi="Arial" w:cs="Arial" w:hint="eastAsia"/>
                  <w:lang w:val="en-US" w:eastAsia="zh-CN"/>
                </w:rPr>
                <w:t>L</w:t>
              </w:r>
              <w:r>
                <w:rPr>
                  <w:rFonts w:ascii="Arial" w:eastAsia="SimSun" w:hAnsi="Arial" w:cs="Arial"/>
                  <w:lang w:val="en-US" w:eastAsia="zh-CN"/>
                </w:rPr>
                <w:t>enovo</w:t>
              </w:r>
            </w:ins>
          </w:p>
        </w:tc>
        <w:tc>
          <w:tcPr>
            <w:tcW w:w="1985" w:type="dxa"/>
          </w:tcPr>
          <w:p w14:paraId="3E95D09C" w14:textId="520259E9" w:rsidR="00C57233" w:rsidRDefault="00C57233" w:rsidP="00C57233">
            <w:pPr>
              <w:spacing w:after="0"/>
              <w:jc w:val="center"/>
              <w:rPr>
                <w:ins w:id="1508" w:author="LG" w:date="2021-02-02T20:37:00Z"/>
                <w:rFonts w:ascii="Arial" w:eastAsia="SimSun" w:hAnsi="Arial" w:cs="Arial"/>
                <w:lang w:val="en-US" w:eastAsia="zh-CN"/>
              </w:rPr>
            </w:pPr>
            <w:ins w:id="1509" w:author="LG" w:date="2021-02-02T20:37:00Z">
              <w:r>
                <w:rPr>
                  <w:rFonts w:ascii="Arial" w:eastAsia="SimSun" w:hAnsi="Arial" w:cs="Arial" w:hint="eastAsia"/>
                  <w:lang w:val="en-US" w:eastAsia="zh-CN"/>
                </w:rPr>
                <w:t>N</w:t>
              </w:r>
              <w:r>
                <w:rPr>
                  <w:rFonts w:ascii="Arial" w:eastAsia="SimSun" w:hAnsi="Arial" w:cs="Arial"/>
                  <w:lang w:val="en-US" w:eastAsia="zh-CN"/>
                </w:rPr>
                <w:t>o</w:t>
              </w:r>
            </w:ins>
          </w:p>
        </w:tc>
        <w:tc>
          <w:tcPr>
            <w:tcW w:w="6045" w:type="dxa"/>
          </w:tcPr>
          <w:p w14:paraId="1470B6C5" w14:textId="3F402A7E" w:rsidR="00C57233" w:rsidRDefault="00C57233" w:rsidP="00C57233">
            <w:pPr>
              <w:overflowPunct/>
              <w:autoSpaceDE/>
              <w:autoSpaceDN/>
              <w:adjustRightInd/>
              <w:spacing w:after="0"/>
              <w:textAlignment w:val="auto"/>
              <w:rPr>
                <w:ins w:id="1510" w:author="LG" w:date="2021-02-02T20:37:00Z"/>
                <w:rFonts w:ascii="Arial" w:eastAsiaTheme="minorEastAsia" w:hAnsi="Arial" w:cs="Arial"/>
                <w:szCs w:val="16"/>
                <w:lang w:val="en-US" w:eastAsia="zh-CN"/>
              </w:rPr>
            </w:pPr>
            <w:ins w:id="1511" w:author="LG" w:date="2021-02-02T20:37:00Z">
              <w:r>
                <w:rPr>
                  <w:rFonts w:ascii="Arial" w:eastAsiaTheme="minorEastAsia" w:hAnsi="Arial" w:cs="Arial" w:hint="eastAsia"/>
                  <w:szCs w:val="16"/>
                  <w:lang w:val="en-US" w:eastAsia="zh-CN"/>
                </w:rPr>
                <w:t>N</w:t>
              </w:r>
              <w:r>
                <w:rPr>
                  <w:rFonts w:ascii="Arial" w:eastAsiaTheme="minorEastAsia" w:hAnsi="Arial" w:cs="Arial"/>
                  <w:szCs w:val="16"/>
                  <w:lang w:val="en-US" w:eastAsia="zh-CN"/>
                </w:rPr>
                <w:t>o strong view</w:t>
              </w:r>
            </w:ins>
          </w:p>
        </w:tc>
      </w:tr>
    </w:tbl>
    <w:p w14:paraId="0AD31EC1" w14:textId="77777777" w:rsidR="00E23112" w:rsidRDefault="00E23112">
      <w:pPr>
        <w:rPr>
          <w:rFonts w:eastAsia="MS Gothic"/>
        </w:rPr>
      </w:pPr>
    </w:p>
    <w:p w14:paraId="604F9912" w14:textId="77777777" w:rsidR="00E23112" w:rsidRDefault="000D4FDC">
      <w:pPr>
        <w:pStyle w:val="7"/>
        <w:ind w:left="1276" w:hanging="1276"/>
      </w:pPr>
      <w:r>
        <w:rPr>
          <w:rFonts w:hint="eastAsia"/>
        </w:rPr>
        <w:t>Summary</w:t>
      </w:r>
      <w:r>
        <w:t xml:space="preserve"> 11C:</w:t>
      </w:r>
    </w:p>
    <w:tbl>
      <w:tblP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544"/>
      </w:tblGrid>
      <w:tr w:rsidR="00E23112" w14:paraId="610F4444" w14:textId="77777777">
        <w:tc>
          <w:tcPr>
            <w:tcW w:w="2943" w:type="dxa"/>
            <w:shd w:val="clear" w:color="auto" w:fill="E7E6E6"/>
          </w:tcPr>
          <w:p w14:paraId="68B021E7" w14:textId="77777777" w:rsidR="00E23112" w:rsidRDefault="000D4FDC">
            <w:pPr>
              <w:spacing w:after="0"/>
              <w:jc w:val="center"/>
              <w:rPr>
                <w:rFonts w:ascii="Arial" w:hAnsi="Arial" w:cs="Arial"/>
                <w:lang w:eastAsia="ko-KR"/>
              </w:rPr>
            </w:pPr>
            <w:r>
              <w:rPr>
                <w:rFonts w:ascii="Arial" w:hAnsi="Arial" w:cs="Arial"/>
                <w:lang w:eastAsia="ko-KR"/>
              </w:rPr>
              <w:t>Answer</w:t>
            </w:r>
          </w:p>
        </w:tc>
        <w:tc>
          <w:tcPr>
            <w:tcW w:w="3544" w:type="dxa"/>
            <w:shd w:val="clear" w:color="auto" w:fill="E7E6E6"/>
          </w:tcPr>
          <w:p w14:paraId="48117701" w14:textId="77777777" w:rsidR="00E23112" w:rsidRDefault="000D4FDC">
            <w:pPr>
              <w:spacing w:after="0"/>
              <w:jc w:val="center"/>
              <w:rPr>
                <w:rFonts w:ascii="Arial" w:hAnsi="Arial" w:cs="Arial"/>
                <w:lang w:eastAsia="ko-KR"/>
              </w:rPr>
            </w:pPr>
            <w:r>
              <w:rPr>
                <w:rFonts w:ascii="Arial" w:hAnsi="Arial" w:cs="Arial"/>
                <w:lang w:eastAsia="ko-KR"/>
              </w:rPr>
              <w:t>Number of supporting companies</w:t>
            </w:r>
          </w:p>
        </w:tc>
      </w:tr>
      <w:tr w:rsidR="00E23112" w14:paraId="6CA7EC26" w14:textId="77777777">
        <w:tc>
          <w:tcPr>
            <w:tcW w:w="2943" w:type="dxa"/>
          </w:tcPr>
          <w:p w14:paraId="21BADBEB" w14:textId="77777777" w:rsidR="00E23112" w:rsidRDefault="000D4FDC">
            <w:pPr>
              <w:spacing w:after="0"/>
              <w:jc w:val="center"/>
              <w:rPr>
                <w:rFonts w:ascii="Arial" w:hAnsi="Arial" w:cs="Arial"/>
                <w:lang w:eastAsia="ko-KR"/>
              </w:rPr>
            </w:pPr>
            <w:r>
              <w:rPr>
                <w:rFonts w:ascii="Arial" w:hAnsi="Arial" w:cs="Arial"/>
                <w:lang w:eastAsia="ko-KR"/>
              </w:rPr>
              <w:t>Yes</w:t>
            </w:r>
          </w:p>
        </w:tc>
        <w:tc>
          <w:tcPr>
            <w:tcW w:w="3544" w:type="dxa"/>
          </w:tcPr>
          <w:p w14:paraId="1893797A" w14:textId="03AF178F" w:rsidR="00E23112" w:rsidRDefault="00E33F48">
            <w:pPr>
              <w:spacing w:after="0"/>
              <w:jc w:val="center"/>
              <w:rPr>
                <w:rFonts w:ascii="Arial" w:hAnsi="Arial" w:cs="Arial"/>
                <w:lang w:eastAsia="ko-KR"/>
              </w:rPr>
            </w:pPr>
            <w:ins w:id="1512" w:author="LG" w:date="2021-02-02T14:31:00Z">
              <w:r>
                <w:rPr>
                  <w:rFonts w:ascii="Arial" w:hAnsi="Arial" w:cs="Arial" w:hint="eastAsia"/>
                  <w:lang w:eastAsia="ko-KR"/>
                </w:rPr>
                <w:t>1</w:t>
              </w:r>
            </w:ins>
          </w:p>
        </w:tc>
      </w:tr>
      <w:tr w:rsidR="00E23112" w14:paraId="653CE303" w14:textId="77777777">
        <w:tc>
          <w:tcPr>
            <w:tcW w:w="2943" w:type="dxa"/>
          </w:tcPr>
          <w:p w14:paraId="011B5BCE" w14:textId="77777777" w:rsidR="00E23112" w:rsidRDefault="000D4FDC">
            <w:pPr>
              <w:spacing w:after="0"/>
              <w:jc w:val="center"/>
              <w:rPr>
                <w:rFonts w:ascii="Arial" w:hAnsi="Arial" w:cs="Arial"/>
                <w:lang w:eastAsia="ko-KR"/>
              </w:rPr>
            </w:pPr>
            <w:r>
              <w:rPr>
                <w:rFonts w:ascii="Arial" w:hAnsi="Arial" w:cs="Arial"/>
                <w:lang w:eastAsia="ko-KR"/>
              </w:rPr>
              <w:t>No</w:t>
            </w:r>
          </w:p>
        </w:tc>
        <w:tc>
          <w:tcPr>
            <w:tcW w:w="3544" w:type="dxa"/>
          </w:tcPr>
          <w:p w14:paraId="119D93D4" w14:textId="6435B90C" w:rsidR="00E23112" w:rsidRDefault="00C57233">
            <w:pPr>
              <w:spacing w:after="0"/>
              <w:jc w:val="center"/>
              <w:rPr>
                <w:rFonts w:ascii="Arial" w:hAnsi="Arial" w:cs="Arial"/>
                <w:lang w:eastAsia="ko-KR"/>
              </w:rPr>
            </w:pPr>
            <w:ins w:id="1513" w:author="LG" w:date="2021-02-02T20:38:00Z">
              <w:r>
                <w:rPr>
                  <w:rFonts w:ascii="Arial" w:hAnsi="Arial" w:cs="Arial"/>
                  <w:lang w:eastAsia="ko-KR"/>
                </w:rPr>
                <w:t>10</w:t>
              </w:r>
            </w:ins>
          </w:p>
        </w:tc>
      </w:tr>
      <w:tr w:rsidR="00E33F48" w14:paraId="3E2ABA97" w14:textId="77777777">
        <w:trPr>
          <w:ins w:id="1514" w:author="LG" w:date="2021-02-02T14:31:00Z"/>
        </w:trPr>
        <w:tc>
          <w:tcPr>
            <w:tcW w:w="2943" w:type="dxa"/>
          </w:tcPr>
          <w:p w14:paraId="54043339" w14:textId="0845097A" w:rsidR="00E33F48" w:rsidRDefault="00E33F48">
            <w:pPr>
              <w:spacing w:after="0"/>
              <w:jc w:val="center"/>
              <w:rPr>
                <w:ins w:id="1515" w:author="LG" w:date="2021-02-02T14:31:00Z"/>
                <w:rFonts w:ascii="Arial" w:hAnsi="Arial" w:cs="Arial"/>
                <w:lang w:eastAsia="ko-KR"/>
              </w:rPr>
            </w:pPr>
            <w:ins w:id="1516" w:author="LG" w:date="2021-02-02T14:31:00Z">
              <w:r>
                <w:rPr>
                  <w:rFonts w:ascii="Arial" w:hAnsi="Arial" w:cs="Arial" w:hint="eastAsia"/>
                  <w:lang w:eastAsia="ko-KR"/>
                </w:rPr>
                <w:t>No strong view</w:t>
              </w:r>
            </w:ins>
          </w:p>
        </w:tc>
        <w:tc>
          <w:tcPr>
            <w:tcW w:w="3544" w:type="dxa"/>
          </w:tcPr>
          <w:p w14:paraId="402DF55D" w14:textId="5B893FE5" w:rsidR="00E33F48" w:rsidRDefault="00E33F48">
            <w:pPr>
              <w:spacing w:after="0"/>
              <w:jc w:val="center"/>
              <w:rPr>
                <w:ins w:id="1517" w:author="LG" w:date="2021-02-02T14:31:00Z"/>
                <w:rFonts w:ascii="Arial" w:hAnsi="Arial" w:cs="Arial"/>
                <w:lang w:eastAsia="ko-KR"/>
              </w:rPr>
            </w:pPr>
            <w:ins w:id="1518" w:author="LG" w:date="2021-02-02T14:31:00Z">
              <w:r>
                <w:rPr>
                  <w:rFonts w:ascii="Arial" w:hAnsi="Arial" w:cs="Arial" w:hint="eastAsia"/>
                  <w:lang w:eastAsia="ko-KR"/>
                </w:rPr>
                <w:t>2</w:t>
              </w:r>
            </w:ins>
          </w:p>
        </w:tc>
      </w:tr>
    </w:tbl>
    <w:p w14:paraId="6BDDDBDE" w14:textId="77777777" w:rsidR="00E23112" w:rsidRDefault="00E23112">
      <w:pPr>
        <w:rPr>
          <w:lang w:eastAsia="ko-KR"/>
        </w:rPr>
      </w:pPr>
    </w:p>
    <w:p w14:paraId="3948B9DA" w14:textId="0AB7B1AA" w:rsidR="00E23112" w:rsidRDefault="000D4FDC">
      <w:pPr>
        <w:rPr>
          <w:b/>
          <w:lang w:eastAsia="ko-KR"/>
        </w:rPr>
      </w:pPr>
      <w:r>
        <w:rPr>
          <w:b/>
        </w:rPr>
        <w:t xml:space="preserve">Recommendation 11C: </w:t>
      </w:r>
      <w:ins w:id="1519" w:author="LG" w:date="2021-02-02T14:32:00Z">
        <w:r w:rsidR="00E33F48" w:rsidRPr="00E33F48">
          <w:rPr>
            <w:b/>
            <w:bCs/>
            <w:color w:val="000000"/>
            <w:szCs w:val="22"/>
            <w:lang w:eastAsia="ko-KR"/>
          </w:rPr>
          <w:t xml:space="preserve">the </w:t>
        </w:r>
        <w:r w:rsidR="00E33F48">
          <w:rPr>
            <w:b/>
            <w:bCs/>
            <w:color w:val="000000"/>
            <w:szCs w:val="22"/>
            <w:lang w:eastAsia="ko-KR"/>
          </w:rPr>
          <w:t xml:space="preserve">third </w:t>
        </w:r>
        <w:r w:rsidR="00E33F48" w:rsidRPr="00E33F48">
          <w:rPr>
            <w:b/>
            <w:bCs/>
            <w:color w:val="000000"/>
            <w:szCs w:val="22"/>
            <w:lang w:eastAsia="ko-KR"/>
          </w:rPr>
          <w:t xml:space="preserve">change in </w:t>
        </w:r>
        <w:r w:rsidR="00E33F48" w:rsidRPr="00E33F48">
          <w:rPr>
            <w:b/>
            <w:bCs/>
            <w:color w:val="0000FF"/>
            <w:szCs w:val="22"/>
            <w:u w:val="single"/>
            <w:lang w:eastAsia="ko-KR"/>
          </w:rPr>
          <w:t>R2-</w:t>
        </w:r>
        <w:r w:rsidR="00E33F48">
          <w:rPr>
            <w:b/>
            <w:bCs/>
            <w:color w:val="0000FF"/>
            <w:szCs w:val="22"/>
            <w:u w:val="single"/>
            <w:lang w:eastAsia="ko-KR"/>
          </w:rPr>
          <w:t>2100119</w:t>
        </w:r>
        <w:r w:rsidR="00E33F48" w:rsidRPr="00E33F48">
          <w:rPr>
            <w:b/>
            <w:bCs/>
            <w:color w:val="0000FF"/>
            <w:szCs w:val="22"/>
            <w:u w:val="single"/>
            <w:lang w:eastAsia="ko-KR"/>
          </w:rPr>
          <w:t xml:space="preserve"> </w:t>
        </w:r>
      </w:ins>
      <w:ins w:id="1520" w:author="LG" w:date="2021-02-02T15:44:00Z">
        <w:r w:rsidR="007C7273" w:rsidRPr="007C7273">
          <w:rPr>
            <w:b/>
            <w:bCs/>
            <w:szCs w:val="22"/>
            <w:lang w:eastAsia="ko-KR"/>
          </w:rPr>
          <w:t>is not pursued.</w:t>
        </w:r>
      </w:ins>
    </w:p>
    <w:p w14:paraId="360EB0BF" w14:textId="77777777" w:rsidR="00E23112" w:rsidRDefault="00E23112">
      <w:pPr>
        <w:rPr>
          <w:b/>
          <w:lang w:eastAsia="ko-KR"/>
        </w:rPr>
      </w:pPr>
    </w:p>
    <w:p w14:paraId="6C9F4CFA" w14:textId="77777777" w:rsidR="00E23112" w:rsidRDefault="000D4FDC">
      <w:pPr>
        <w:rPr>
          <w:b/>
          <w:lang w:eastAsia="ko-KR"/>
        </w:rPr>
      </w:pPr>
      <w:r>
        <w:rPr>
          <w:b/>
          <w:lang w:eastAsia="ko-KR"/>
        </w:rPr>
        <w:t>4) Fourth</w:t>
      </w:r>
      <w:r>
        <w:rPr>
          <w:rFonts w:hint="eastAsia"/>
          <w:b/>
          <w:lang w:eastAsia="ko-KR"/>
        </w:rPr>
        <w:t xml:space="preserve"> change</w:t>
      </w:r>
    </w:p>
    <w:tbl>
      <w:tblPr>
        <w:tblStyle w:val="af9"/>
        <w:tblW w:w="9631" w:type="dxa"/>
        <w:tblLayout w:type="fixed"/>
        <w:tblLook w:val="04A0" w:firstRow="1" w:lastRow="0" w:firstColumn="1" w:lastColumn="0" w:noHBand="0" w:noVBand="1"/>
      </w:tblPr>
      <w:tblGrid>
        <w:gridCol w:w="9631"/>
      </w:tblGrid>
      <w:tr w:rsidR="00E23112" w14:paraId="0E420CB6" w14:textId="77777777">
        <w:tc>
          <w:tcPr>
            <w:tcW w:w="9631" w:type="dxa"/>
          </w:tcPr>
          <w:p w14:paraId="3658F880" w14:textId="77777777" w:rsidR="00E23112" w:rsidRDefault="000D4FDC">
            <w:pPr>
              <w:ind w:left="1418" w:hanging="284"/>
              <w:jc w:val="left"/>
              <w:rPr>
                <w:rFonts w:eastAsia="Times New Roman"/>
              </w:rPr>
            </w:pPr>
            <w:r>
              <w:rPr>
                <w:lang w:eastAsia="ko-KR"/>
              </w:rPr>
              <w:t>&gt;</w:t>
            </w:r>
            <w:r>
              <w:rPr>
                <w:lang w:eastAsia="ko-KR"/>
              </w:rPr>
              <w:tab/>
              <w:t xml:space="preserve">if </w:t>
            </w:r>
            <w:r>
              <w:rPr>
                <w:i/>
                <w:lang w:eastAsia="ko-KR"/>
              </w:rPr>
              <w:t>sl-MaxTransNum</w:t>
            </w:r>
            <w:r>
              <w:rPr>
                <w:lang w:eastAsia="ko-KR"/>
              </w:rPr>
              <w:t xml:space="preserve"> corresponding to the highest priority of the </w:t>
            </w:r>
            <w:r>
              <w:rPr>
                <w:rFonts w:eastAsia="Times New Roman"/>
              </w:rPr>
              <w:t xml:space="preserve">logical channel(s) in </w:t>
            </w:r>
            <w:r>
              <w:rPr>
                <w:lang w:eastAsia="ko-KR"/>
              </w:rPr>
              <w:t xml:space="preserve">the MAC PDU has been configured in </w:t>
            </w:r>
            <w:r>
              <w:rPr>
                <w:i/>
                <w:lang w:eastAsia="ko-KR"/>
              </w:rPr>
              <w:t>sl-CG-MaxTransNumList</w:t>
            </w:r>
            <w:r>
              <w:rPr>
                <w:lang w:eastAsia="ko-KR"/>
              </w:rPr>
              <w:t xml:space="preserve"> for the </w:t>
            </w:r>
            <w:ins w:id="1521" w:author="OPPO (Qianxi)" w:date="2020-12-03T14:47:00Z">
              <w:r>
                <w:rPr>
                  <w:lang w:eastAsia="ko-KR"/>
                </w:rPr>
                <w:t xml:space="preserve">configured </w:t>
              </w:r>
            </w:ins>
            <w:r>
              <w:rPr>
                <w:lang w:eastAsia="ko-KR"/>
              </w:rPr>
              <w:t xml:space="preserve">sidelink grant by RRC and the number of transmissions of the MAC PDU has been reached to </w:t>
            </w:r>
            <w:r>
              <w:rPr>
                <w:i/>
                <w:lang w:eastAsia="ko-KR"/>
              </w:rPr>
              <w:t>sl-MaxTransNum</w:t>
            </w:r>
            <w:r>
              <w:rPr>
                <w:lang w:eastAsia="ko-KR"/>
              </w:rPr>
              <w:t>; or</w:t>
            </w:r>
          </w:p>
        </w:tc>
      </w:tr>
    </w:tbl>
    <w:p w14:paraId="16EE5D2A" w14:textId="77777777" w:rsidR="00E23112" w:rsidRDefault="00E23112">
      <w:pPr>
        <w:rPr>
          <w:lang w:eastAsia="ko-KR"/>
        </w:rPr>
      </w:pPr>
    </w:p>
    <w:p w14:paraId="5178CCD4" w14:textId="77777777" w:rsidR="00E23112" w:rsidRDefault="000D4FDC">
      <w:pPr>
        <w:pStyle w:val="7"/>
        <w:ind w:left="1276" w:hanging="1276"/>
      </w:pPr>
      <w:r>
        <w:t>Question 11D:</w:t>
      </w:r>
      <w:r>
        <w:tab/>
        <w:t>Do you agree to reflect the fourth change?</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E23112" w14:paraId="74853845" w14:textId="77777777">
        <w:tc>
          <w:tcPr>
            <w:tcW w:w="1809" w:type="dxa"/>
            <w:shd w:val="clear" w:color="auto" w:fill="E7E6E6"/>
          </w:tcPr>
          <w:p w14:paraId="2256C02D" w14:textId="77777777" w:rsidR="00E23112" w:rsidRDefault="000D4FDC">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75174C0C" w14:textId="77777777" w:rsidR="00E23112" w:rsidRDefault="000D4FDC">
            <w:pPr>
              <w:spacing w:after="0"/>
              <w:jc w:val="center"/>
              <w:rPr>
                <w:rFonts w:ascii="Arial" w:hAnsi="Arial" w:cs="Arial"/>
                <w:lang w:eastAsia="ko-KR"/>
              </w:rPr>
            </w:pPr>
            <w:r>
              <w:rPr>
                <w:rFonts w:ascii="Arial" w:hAnsi="Arial" w:cs="Arial"/>
                <w:lang w:eastAsia="ko-KR"/>
              </w:rPr>
              <w:t>Yes/No</w:t>
            </w:r>
          </w:p>
        </w:tc>
        <w:tc>
          <w:tcPr>
            <w:tcW w:w="6045" w:type="dxa"/>
            <w:shd w:val="clear" w:color="auto" w:fill="E7E6E6"/>
          </w:tcPr>
          <w:p w14:paraId="19CD5010" w14:textId="77777777" w:rsidR="00E23112" w:rsidRDefault="000D4FDC">
            <w:pPr>
              <w:spacing w:after="0"/>
              <w:jc w:val="center"/>
              <w:rPr>
                <w:rFonts w:ascii="Arial" w:hAnsi="Arial" w:cs="Arial"/>
                <w:lang w:eastAsia="ko-KR"/>
              </w:rPr>
            </w:pPr>
            <w:r>
              <w:rPr>
                <w:rFonts w:ascii="Arial" w:hAnsi="Arial" w:cs="Arial"/>
                <w:lang w:eastAsia="ko-KR"/>
              </w:rPr>
              <w:t>Comment</w:t>
            </w:r>
          </w:p>
        </w:tc>
      </w:tr>
      <w:tr w:rsidR="00E23112" w14:paraId="1D1CDFB2" w14:textId="77777777">
        <w:tc>
          <w:tcPr>
            <w:tcW w:w="1809" w:type="dxa"/>
          </w:tcPr>
          <w:p w14:paraId="35CCB3B1" w14:textId="77777777" w:rsidR="00E23112" w:rsidRDefault="000D4FDC">
            <w:pPr>
              <w:spacing w:after="0"/>
              <w:jc w:val="center"/>
              <w:rPr>
                <w:rFonts w:ascii="Arial" w:hAnsi="Arial" w:cs="Arial"/>
                <w:lang w:eastAsia="ko-KR"/>
              </w:rPr>
            </w:pPr>
            <w:r>
              <w:rPr>
                <w:rFonts w:ascii="Arial" w:hAnsi="Arial" w:cs="Arial" w:hint="eastAsia"/>
                <w:lang w:eastAsia="ko-KR"/>
              </w:rPr>
              <w:t>LG</w:t>
            </w:r>
          </w:p>
        </w:tc>
        <w:tc>
          <w:tcPr>
            <w:tcW w:w="1985" w:type="dxa"/>
          </w:tcPr>
          <w:p w14:paraId="09165443" w14:textId="77777777" w:rsidR="00E23112" w:rsidRDefault="000D4FDC">
            <w:pPr>
              <w:spacing w:after="0"/>
              <w:jc w:val="center"/>
              <w:rPr>
                <w:rFonts w:ascii="Arial" w:hAnsi="Arial" w:cs="Arial"/>
                <w:lang w:eastAsia="ko-KR"/>
              </w:rPr>
            </w:pPr>
            <w:r>
              <w:rPr>
                <w:rFonts w:ascii="Arial" w:hAnsi="Arial" w:cs="Arial"/>
                <w:lang w:eastAsia="ko-KR"/>
              </w:rPr>
              <w:t>No</w:t>
            </w:r>
          </w:p>
        </w:tc>
        <w:tc>
          <w:tcPr>
            <w:tcW w:w="6045" w:type="dxa"/>
          </w:tcPr>
          <w:p w14:paraId="38AB4257" w14:textId="77777777" w:rsidR="00E23112" w:rsidRDefault="000D4FDC">
            <w:pPr>
              <w:overflowPunct/>
              <w:autoSpaceDE/>
              <w:autoSpaceDN/>
              <w:adjustRightInd/>
              <w:spacing w:after="0"/>
              <w:textAlignment w:val="auto"/>
              <w:rPr>
                <w:i/>
                <w:iCs/>
                <w:sz w:val="18"/>
                <w:szCs w:val="22"/>
                <w:lang w:eastAsia="ko-KR"/>
              </w:rPr>
            </w:pPr>
            <w:r>
              <w:rPr>
                <w:rFonts w:ascii="Arial" w:hAnsi="Arial" w:cs="Arial" w:hint="eastAsia"/>
                <w:szCs w:val="16"/>
                <w:lang w:val="en-US" w:eastAsia="ko-KR"/>
              </w:rPr>
              <w:t>Nothing is broken</w:t>
            </w:r>
          </w:p>
        </w:tc>
      </w:tr>
      <w:tr w:rsidR="00E23112" w14:paraId="601A13B5" w14:textId="77777777">
        <w:trPr>
          <w:ins w:id="1522" w:author="CATT" w:date="2021-01-29T17:43:00Z"/>
        </w:trPr>
        <w:tc>
          <w:tcPr>
            <w:tcW w:w="1809" w:type="dxa"/>
          </w:tcPr>
          <w:p w14:paraId="77BE6C34" w14:textId="77777777" w:rsidR="00E23112" w:rsidRDefault="000D4FDC">
            <w:pPr>
              <w:spacing w:after="0"/>
              <w:jc w:val="center"/>
              <w:rPr>
                <w:ins w:id="1523" w:author="CATT" w:date="2021-01-29T17:43:00Z"/>
                <w:rFonts w:ascii="Arial" w:eastAsiaTheme="minorEastAsia" w:hAnsi="Arial" w:cs="Arial"/>
                <w:lang w:eastAsia="zh-CN"/>
              </w:rPr>
            </w:pPr>
            <w:ins w:id="1524" w:author="CATT" w:date="2021-01-29T17:43:00Z">
              <w:r>
                <w:rPr>
                  <w:rFonts w:ascii="Arial" w:eastAsiaTheme="minorEastAsia" w:hAnsi="Arial" w:cs="Arial" w:hint="eastAsia"/>
                  <w:lang w:eastAsia="zh-CN"/>
                </w:rPr>
                <w:t>CATT</w:t>
              </w:r>
            </w:ins>
          </w:p>
        </w:tc>
        <w:tc>
          <w:tcPr>
            <w:tcW w:w="1985" w:type="dxa"/>
          </w:tcPr>
          <w:p w14:paraId="5F49FE1A" w14:textId="77777777" w:rsidR="00E23112" w:rsidRDefault="000D4FDC">
            <w:pPr>
              <w:spacing w:after="0"/>
              <w:jc w:val="center"/>
              <w:rPr>
                <w:ins w:id="1525" w:author="CATT" w:date="2021-01-29T17:43:00Z"/>
                <w:rFonts w:ascii="Arial" w:eastAsiaTheme="minorEastAsia" w:hAnsi="Arial" w:cs="Arial"/>
                <w:lang w:eastAsia="zh-CN"/>
              </w:rPr>
            </w:pPr>
            <w:ins w:id="1526" w:author="CATT" w:date="2021-01-29T17:43:00Z">
              <w:r>
                <w:rPr>
                  <w:rFonts w:ascii="Arial" w:eastAsiaTheme="minorEastAsia" w:hAnsi="Arial" w:cs="Arial" w:hint="eastAsia"/>
                  <w:lang w:eastAsia="zh-CN"/>
                </w:rPr>
                <w:t>No</w:t>
              </w:r>
            </w:ins>
          </w:p>
        </w:tc>
        <w:tc>
          <w:tcPr>
            <w:tcW w:w="6045" w:type="dxa"/>
          </w:tcPr>
          <w:p w14:paraId="34A604FC" w14:textId="77777777" w:rsidR="00E23112" w:rsidRDefault="00E23112">
            <w:pPr>
              <w:overflowPunct/>
              <w:autoSpaceDE/>
              <w:autoSpaceDN/>
              <w:adjustRightInd/>
              <w:spacing w:after="0"/>
              <w:textAlignment w:val="auto"/>
              <w:rPr>
                <w:ins w:id="1527" w:author="CATT" w:date="2021-01-29T17:43:00Z"/>
                <w:rFonts w:ascii="Arial" w:hAnsi="Arial" w:cs="Arial"/>
                <w:szCs w:val="16"/>
                <w:lang w:val="en-US" w:eastAsia="ko-KR"/>
              </w:rPr>
            </w:pPr>
          </w:p>
        </w:tc>
      </w:tr>
      <w:tr w:rsidR="00E23112" w14:paraId="05F569F7" w14:textId="77777777">
        <w:trPr>
          <w:ins w:id="1528" w:author="ASUSTeK-Xinra" w:date="2021-01-29T18:20:00Z"/>
        </w:trPr>
        <w:tc>
          <w:tcPr>
            <w:tcW w:w="1809" w:type="dxa"/>
          </w:tcPr>
          <w:p w14:paraId="6372F0A0" w14:textId="77777777" w:rsidR="00E23112" w:rsidRDefault="000D4FDC">
            <w:pPr>
              <w:spacing w:after="0"/>
              <w:jc w:val="center"/>
              <w:rPr>
                <w:ins w:id="1529" w:author="ASUSTeK-Xinra" w:date="2021-01-29T18:20:00Z"/>
                <w:rFonts w:ascii="Arial" w:eastAsiaTheme="minorEastAsia" w:hAnsi="Arial" w:cs="Arial"/>
                <w:lang w:eastAsia="zh-CN"/>
              </w:rPr>
            </w:pPr>
            <w:ins w:id="1530" w:author="ASUSTeK-Xinra" w:date="2021-01-29T18:20:00Z">
              <w:r>
                <w:rPr>
                  <w:rFonts w:ascii="Arial" w:eastAsia="PMingLiU" w:hAnsi="Arial" w:cs="Arial" w:hint="eastAsia"/>
                  <w:lang w:eastAsia="zh-TW"/>
                </w:rPr>
                <w:t>ASUSTeK</w:t>
              </w:r>
            </w:ins>
          </w:p>
        </w:tc>
        <w:tc>
          <w:tcPr>
            <w:tcW w:w="1985" w:type="dxa"/>
          </w:tcPr>
          <w:p w14:paraId="4B861D37" w14:textId="77777777" w:rsidR="00E23112" w:rsidRDefault="000D4FDC">
            <w:pPr>
              <w:spacing w:after="0"/>
              <w:jc w:val="center"/>
              <w:rPr>
                <w:ins w:id="1531" w:author="ASUSTeK-Xinra" w:date="2021-01-29T18:20:00Z"/>
                <w:rFonts w:ascii="Arial" w:eastAsiaTheme="minorEastAsia" w:hAnsi="Arial" w:cs="Arial"/>
                <w:lang w:eastAsia="zh-CN"/>
              </w:rPr>
            </w:pPr>
            <w:ins w:id="1532" w:author="ASUSTeK-Xinra" w:date="2021-01-29T18:20:00Z">
              <w:r>
                <w:rPr>
                  <w:rFonts w:ascii="Arial" w:eastAsia="PMingLiU" w:hAnsi="Arial" w:cs="Arial"/>
                  <w:lang w:eastAsia="zh-TW"/>
                </w:rPr>
                <w:t>No</w:t>
              </w:r>
            </w:ins>
          </w:p>
        </w:tc>
        <w:tc>
          <w:tcPr>
            <w:tcW w:w="6045" w:type="dxa"/>
          </w:tcPr>
          <w:p w14:paraId="731BA0D1" w14:textId="77777777" w:rsidR="00E23112" w:rsidRDefault="000D4FDC">
            <w:pPr>
              <w:overflowPunct/>
              <w:autoSpaceDE/>
              <w:autoSpaceDN/>
              <w:adjustRightInd/>
              <w:spacing w:after="0"/>
              <w:textAlignment w:val="auto"/>
              <w:rPr>
                <w:ins w:id="1533" w:author="ASUSTeK-Xinra" w:date="2021-01-29T18:20:00Z"/>
                <w:rFonts w:ascii="Arial" w:hAnsi="Arial" w:cs="Arial"/>
                <w:szCs w:val="16"/>
                <w:lang w:val="en-US" w:eastAsia="ko-KR"/>
              </w:rPr>
            </w:pPr>
            <w:ins w:id="1534" w:author="ASUSTeK-Xinra" w:date="2021-01-29T18:20:00Z">
              <w:r>
                <w:rPr>
                  <w:rFonts w:ascii="Arial" w:eastAsia="PMingLiU" w:hAnsi="Arial" w:cs="Arial"/>
                  <w:szCs w:val="16"/>
                  <w:lang w:val="en-US" w:eastAsia="zh-TW"/>
                </w:rPr>
                <w:t>A</w:t>
              </w:r>
              <w:r>
                <w:rPr>
                  <w:rFonts w:ascii="Arial" w:eastAsia="PMingLiU" w:hAnsi="Arial" w:cs="Arial" w:hint="eastAsia"/>
                  <w:szCs w:val="16"/>
                  <w:lang w:val="en-US" w:eastAsia="zh-TW"/>
                </w:rPr>
                <w:t xml:space="preserve"> </w:t>
              </w:r>
              <w:r>
                <w:rPr>
                  <w:rFonts w:ascii="Arial" w:eastAsia="PMingLiU" w:hAnsi="Arial" w:cs="Arial"/>
                  <w:szCs w:val="16"/>
                  <w:lang w:val="en-US" w:eastAsia="zh-TW"/>
                </w:rPr>
                <w:t>sidelink grant must be a configured sidelink grant if it’s associated with sl-CG-MaxTransNumList.</w:t>
              </w:r>
            </w:ins>
          </w:p>
        </w:tc>
      </w:tr>
      <w:tr w:rsidR="00E23112" w14:paraId="5F5EAFD3" w14:textId="77777777">
        <w:trPr>
          <w:ins w:id="1535" w:author="Qualcomm" w:date="2021-01-29T09:47:00Z"/>
        </w:trPr>
        <w:tc>
          <w:tcPr>
            <w:tcW w:w="1809" w:type="dxa"/>
          </w:tcPr>
          <w:p w14:paraId="32EEDBE8" w14:textId="77777777" w:rsidR="00E23112" w:rsidRDefault="000D4FDC">
            <w:pPr>
              <w:spacing w:after="0"/>
              <w:jc w:val="center"/>
              <w:rPr>
                <w:ins w:id="1536" w:author="Qualcomm" w:date="2021-01-29T09:47:00Z"/>
                <w:rFonts w:ascii="Arial" w:eastAsia="PMingLiU" w:hAnsi="Arial" w:cs="Arial"/>
                <w:lang w:eastAsia="zh-TW"/>
              </w:rPr>
            </w:pPr>
            <w:ins w:id="1537" w:author="Qualcomm" w:date="2021-01-29T09:47:00Z">
              <w:r>
                <w:rPr>
                  <w:rFonts w:ascii="Arial" w:hAnsi="Arial" w:cs="Arial"/>
                  <w:lang w:eastAsia="ko-KR"/>
                </w:rPr>
                <w:t>Qualcomm</w:t>
              </w:r>
            </w:ins>
          </w:p>
        </w:tc>
        <w:tc>
          <w:tcPr>
            <w:tcW w:w="1985" w:type="dxa"/>
          </w:tcPr>
          <w:p w14:paraId="10772F72" w14:textId="77777777" w:rsidR="00E23112" w:rsidRDefault="000D4FDC">
            <w:pPr>
              <w:spacing w:after="0"/>
              <w:jc w:val="center"/>
              <w:rPr>
                <w:ins w:id="1538" w:author="Qualcomm" w:date="2021-01-29T09:47:00Z"/>
                <w:rFonts w:ascii="Arial" w:eastAsia="PMingLiU" w:hAnsi="Arial" w:cs="Arial"/>
                <w:lang w:eastAsia="zh-TW"/>
              </w:rPr>
            </w:pPr>
            <w:ins w:id="1539" w:author="Qualcomm" w:date="2021-01-29T09:47:00Z">
              <w:r>
                <w:rPr>
                  <w:rFonts w:ascii="Arial" w:hAnsi="Arial" w:cs="Arial"/>
                  <w:lang w:eastAsia="ko-KR"/>
                </w:rPr>
                <w:t>No</w:t>
              </w:r>
            </w:ins>
          </w:p>
        </w:tc>
        <w:tc>
          <w:tcPr>
            <w:tcW w:w="6045" w:type="dxa"/>
          </w:tcPr>
          <w:p w14:paraId="4763EBED" w14:textId="77777777" w:rsidR="00E23112" w:rsidRDefault="000D4FDC">
            <w:pPr>
              <w:overflowPunct/>
              <w:autoSpaceDE/>
              <w:autoSpaceDN/>
              <w:adjustRightInd/>
              <w:spacing w:after="0"/>
              <w:textAlignment w:val="auto"/>
              <w:rPr>
                <w:ins w:id="1540" w:author="Qualcomm" w:date="2021-01-29T09:47:00Z"/>
                <w:rFonts w:ascii="Arial" w:eastAsia="PMingLiU" w:hAnsi="Arial" w:cs="Arial"/>
                <w:szCs w:val="16"/>
                <w:lang w:val="en-US" w:eastAsia="zh-TW"/>
              </w:rPr>
            </w:pPr>
            <w:ins w:id="1541" w:author="Qualcomm" w:date="2021-01-29T09:47:00Z">
              <w:r>
                <w:rPr>
                  <w:rFonts w:ascii="Arial" w:hAnsi="Arial" w:cs="Arial"/>
                  <w:szCs w:val="16"/>
                  <w:lang w:val="en-US" w:eastAsia="ko-KR"/>
                </w:rPr>
                <w:t>Agree with rapporteur</w:t>
              </w:r>
            </w:ins>
          </w:p>
        </w:tc>
      </w:tr>
      <w:tr w:rsidR="00E23112" w14:paraId="28BDE523" w14:textId="77777777">
        <w:trPr>
          <w:ins w:id="1542" w:author="OPPO (Qianxi)" w:date="2021-01-30T08:12:00Z"/>
        </w:trPr>
        <w:tc>
          <w:tcPr>
            <w:tcW w:w="1809" w:type="dxa"/>
          </w:tcPr>
          <w:p w14:paraId="4E8C0B7E" w14:textId="77777777" w:rsidR="00E23112" w:rsidRDefault="000D4FDC">
            <w:pPr>
              <w:spacing w:after="0"/>
              <w:jc w:val="center"/>
              <w:rPr>
                <w:ins w:id="1543" w:author="OPPO (Qianxi)" w:date="2021-01-30T08:12:00Z"/>
                <w:rFonts w:ascii="Arial" w:eastAsiaTheme="minorEastAsia" w:hAnsi="Arial" w:cs="Arial"/>
                <w:lang w:eastAsia="zh-CN"/>
              </w:rPr>
            </w:pPr>
            <w:ins w:id="1544" w:author="OPPO (Qianxi)" w:date="2021-01-30T08:12:00Z">
              <w:r>
                <w:rPr>
                  <w:rFonts w:ascii="Arial" w:eastAsiaTheme="minorEastAsia" w:hAnsi="Arial" w:cs="Arial" w:hint="eastAsia"/>
                  <w:lang w:eastAsia="zh-CN"/>
                </w:rPr>
                <w:t>O</w:t>
              </w:r>
              <w:r>
                <w:rPr>
                  <w:rFonts w:ascii="Arial" w:eastAsiaTheme="minorEastAsia" w:hAnsi="Arial" w:cs="Arial"/>
                  <w:lang w:eastAsia="zh-CN"/>
                </w:rPr>
                <w:t>PPO</w:t>
              </w:r>
            </w:ins>
          </w:p>
        </w:tc>
        <w:tc>
          <w:tcPr>
            <w:tcW w:w="1985" w:type="dxa"/>
          </w:tcPr>
          <w:p w14:paraId="6DA1B271" w14:textId="77777777" w:rsidR="00E23112" w:rsidRDefault="000D4FDC">
            <w:pPr>
              <w:spacing w:after="0"/>
              <w:jc w:val="center"/>
              <w:rPr>
                <w:ins w:id="1545" w:author="OPPO (Qianxi)" w:date="2021-01-30T08:12:00Z"/>
                <w:rFonts w:ascii="Arial" w:eastAsiaTheme="minorEastAsia" w:hAnsi="Arial" w:cs="Arial"/>
                <w:lang w:eastAsia="zh-CN"/>
              </w:rPr>
            </w:pPr>
            <w:ins w:id="1546" w:author="OPPO (Qianxi)" w:date="2021-01-30T08:12:00Z">
              <w:r>
                <w:rPr>
                  <w:rFonts w:ascii="Arial" w:eastAsiaTheme="minorEastAsia" w:hAnsi="Arial" w:cs="Arial" w:hint="eastAsia"/>
                  <w:lang w:eastAsia="zh-CN"/>
                </w:rPr>
                <w:t>Y</w:t>
              </w:r>
              <w:r>
                <w:rPr>
                  <w:rFonts w:ascii="Arial" w:eastAsiaTheme="minorEastAsia" w:hAnsi="Arial" w:cs="Arial"/>
                  <w:lang w:eastAsia="zh-CN"/>
                </w:rPr>
                <w:t>es</w:t>
              </w:r>
            </w:ins>
          </w:p>
        </w:tc>
        <w:tc>
          <w:tcPr>
            <w:tcW w:w="6045" w:type="dxa"/>
          </w:tcPr>
          <w:p w14:paraId="6F4798CD" w14:textId="77777777" w:rsidR="00E23112" w:rsidRDefault="000D4FDC">
            <w:pPr>
              <w:overflowPunct/>
              <w:autoSpaceDE/>
              <w:autoSpaceDN/>
              <w:adjustRightInd/>
              <w:spacing w:after="0"/>
              <w:textAlignment w:val="auto"/>
              <w:rPr>
                <w:ins w:id="1547" w:author="OPPO (Qianxi)" w:date="2021-01-30T08:12:00Z"/>
                <w:rFonts w:ascii="Arial" w:eastAsiaTheme="minorEastAsia" w:hAnsi="Arial" w:cs="Arial"/>
                <w:szCs w:val="16"/>
                <w:lang w:val="en-US" w:eastAsia="zh-CN"/>
              </w:rPr>
            </w:pPr>
            <w:ins w:id="1548" w:author="OPPO (Qianxi)" w:date="2021-01-30T08:13:00Z">
              <w:r>
                <w:rPr>
                  <w:rFonts w:ascii="Arial" w:eastAsiaTheme="minorEastAsia" w:hAnsi="Arial" w:cs="Arial"/>
                  <w:szCs w:val="16"/>
                  <w:lang w:val="en-US" w:eastAsia="zh-CN"/>
                </w:rPr>
                <w:t>We are fine to rely on majority view.</w:t>
              </w:r>
            </w:ins>
          </w:p>
        </w:tc>
      </w:tr>
      <w:tr w:rsidR="00E23112" w14:paraId="79E6284F" w14:textId="77777777">
        <w:trPr>
          <w:ins w:id="1549" w:author="Huawei" w:date="2021-01-30T09:53:00Z"/>
        </w:trPr>
        <w:tc>
          <w:tcPr>
            <w:tcW w:w="1809" w:type="dxa"/>
          </w:tcPr>
          <w:p w14:paraId="180C4283" w14:textId="77777777" w:rsidR="00E23112" w:rsidRDefault="000D4FDC">
            <w:pPr>
              <w:spacing w:after="0"/>
              <w:jc w:val="center"/>
              <w:rPr>
                <w:ins w:id="1550" w:author="Huawei" w:date="2021-01-30T09:53:00Z"/>
                <w:rFonts w:ascii="Arial" w:eastAsiaTheme="minorEastAsia" w:hAnsi="Arial" w:cs="Arial"/>
                <w:lang w:eastAsia="zh-CN"/>
              </w:rPr>
            </w:pPr>
            <w:ins w:id="1551" w:author="Huawei" w:date="2021-01-30T09:53:00Z">
              <w:r>
                <w:rPr>
                  <w:rFonts w:ascii="Arial" w:eastAsiaTheme="minorEastAsia" w:hAnsi="Arial" w:cs="Arial" w:hint="eastAsia"/>
                  <w:lang w:eastAsia="zh-CN"/>
                </w:rPr>
                <w:t>H</w:t>
              </w:r>
              <w:r>
                <w:rPr>
                  <w:rFonts w:ascii="Arial" w:eastAsiaTheme="minorEastAsia" w:hAnsi="Arial" w:cs="Arial"/>
                  <w:lang w:eastAsia="zh-CN"/>
                </w:rPr>
                <w:t>W</w:t>
              </w:r>
            </w:ins>
          </w:p>
        </w:tc>
        <w:tc>
          <w:tcPr>
            <w:tcW w:w="1985" w:type="dxa"/>
          </w:tcPr>
          <w:p w14:paraId="29606A6B" w14:textId="77777777" w:rsidR="00E23112" w:rsidRDefault="000D4FDC">
            <w:pPr>
              <w:spacing w:after="0"/>
              <w:jc w:val="center"/>
              <w:rPr>
                <w:ins w:id="1552" w:author="Huawei" w:date="2021-01-30T09:53:00Z"/>
                <w:rFonts w:ascii="Arial" w:eastAsiaTheme="minorEastAsia" w:hAnsi="Arial" w:cs="Arial"/>
                <w:lang w:eastAsia="zh-CN"/>
              </w:rPr>
            </w:pPr>
            <w:ins w:id="1553" w:author="Huawei" w:date="2021-01-30T09:53:00Z">
              <w:r>
                <w:rPr>
                  <w:rFonts w:ascii="Arial" w:eastAsiaTheme="minorEastAsia" w:hAnsi="Arial" w:cs="Arial"/>
                  <w:lang w:eastAsia="zh-CN"/>
                </w:rPr>
                <w:t>No strong view</w:t>
              </w:r>
            </w:ins>
          </w:p>
        </w:tc>
        <w:tc>
          <w:tcPr>
            <w:tcW w:w="6045" w:type="dxa"/>
          </w:tcPr>
          <w:p w14:paraId="72DF41A4" w14:textId="77777777" w:rsidR="00E23112" w:rsidRDefault="000D4FDC">
            <w:pPr>
              <w:overflowPunct/>
              <w:autoSpaceDE/>
              <w:autoSpaceDN/>
              <w:adjustRightInd/>
              <w:spacing w:after="0"/>
              <w:textAlignment w:val="auto"/>
              <w:rPr>
                <w:ins w:id="1554" w:author="Huawei" w:date="2021-01-30T09:53:00Z"/>
                <w:rFonts w:ascii="Arial" w:eastAsiaTheme="minorEastAsia" w:hAnsi="Arial" w:cs="Arial"/>
                <w:szCs w:val="16"/>
                <w:lang w:val="en-US" w:eastAsia="zh-CN"/>
              </w:rPr>
            </w:pPr>
            <w:ins w:id="1555" w:author="Huawei" w:date="2021-01-30T09:55:00Z">
              <w:r>
                <w:rPr>
                  <w:rFonts w:eastAsiaTheme="minorEastAsia"/>
                  <w:lang w:eastAsia="zh-CN"/>
                </w:rPr>
                <w:t>We are fine to follow the majority.</w:t>
              </w:r>
            </w:ins>
          </w:p>
        </w:tc>
      </w:tr>
      <w:tr w:rsidR="00E23112" w14:paraId="07C29395" w14:textId="77777777">
        <w:trPr>
          <w:ins w:id="1556" w:author="vivo(Jing)" w:date="2021-01-30T16:27:00Z"/>
        </w:trPr>
        <w:tc>
          <w:tcPr>
            <w:tcW w:w="1809" w:type="dxa"/>
          </w:tcPr>
          <w:p w14:paraId="0DA56918" w14:textId="77777777" w:rsidR="00E23112" w:rsidRDefault="000D4FDC">
            <w:pPr>
              <w:spacing w:after="0"/>
              <w:jc w:val="center"/>
              <w:rPr>
                <w:ins w:id="1557" w:author="vivo(Jing)" w:date="2021-01-30T16:27:00Z"/>
                <w:rFonts w:ascii="Arial" w:eastAsiaTheme="minorEastAsia" w:hAnsi="Arial" w:cs="Arial"/>
                <w:lang w:eastAsia="zh-CN"/>
              </w:rPr>
            </w:pPr>
            <w:ins w:id="1558" w:author="vivo(Jing)" w:date="2021-01-30T16:27:00Z">
              <w:r>
                <w:rPr>
                  <w:rFonts w:ascii="Arial" w:eastAsiaTheme="minorEastAsia" w:hAnsi="Arial" w:cs="Arial" w:hint="eastAsia"/>
                  <w:lang w:val="en-US" w:eastAsia="zh-CN"/>
                </w:rPr>
                <w:t>vivo</w:t>
              </w:r>
            </w:ins>
          </w:p>
        </w:tc>
        <w:tc>
          <w:tcPr>
            <w:tcW w:w="1985" w:type="dxa"/>
          </w:tcPr>
          <w:p w14:paraId="1DBD8414" w14:textId="77777777" w:rsidR="00E23112" w:rsidRDefault="000D4FDC">
            <w:pPr>
              <w:spacing w:after="0"/>
              <w:jc w:val="center"/>
              <w:rPr>
                <w:ins w:id="1559" w:author="vivo(Jing)" w:date="2021-01-30T16:27:00Z"/>
                <w:rFonts w:ascii="Arial" w:eastAsiaTheme="minorEastAsia" w:hAnsi="Arial" w:cs="Arial"/>
                <w:lang w:eastAsia="zh-CN"/>
              </w:rPr>
            </w:pPr>
            <w:ins w:id="1560" w:author="vivo(Jing)" w:date="2021-01-30T16:27:00Z">
              <w:r>
                <w:rPr>
                  <w:rFonts w:ascii="Arial" w:eastAsiaTheme="minorEastAsia" w:hAnsi="Arial" w:cs="Arial" w:hint="eastAsia"/>
                  <w:lang w:val="en-US" w:eastAsia="zh-CN"/>
                </w:rPr>
                <w:t>No strong view</w:t>
              </w:r>
            </w:ins>
          </w:p>
        </w:tc>
        <w:tc>
          <w:tcPr>
            <w:tcW w:w="6045" w:type="dxa"/>
          </w:tcPr>
          <w:p w14:paraId="0A80BC40" w14:textId="77777777" w:rsidR="00E23112" w:rsidRDefault="000D4FDC">
            <w:pPr>
              <w:overflowPunct/>
              <w:autoSpaceDE/>
              <w:autoSpaceDN/>
              <w:adjustRightInd/>
              <w:spacing w:after="0"/>
              <w:textAlignment w:val="auto"/>
              <w:rPr>
                <w:ins w:id="1561" w:author="vivo(Jing)" w:date="2021-01-30T16:27:00Z"/>
                <w:rFonts w:eastAsiaTheme="minorEastAsia"/>
                <w:lang w:eastAsia="zh-CN"/>
              </w:rPr>
            </w:pPr>
            <w:ins w:id="1562" w:author="vivo(Jing)" w:date="2021-01-30T16:27:00Z">
              <w:r>
                <w:rPr>
                  <w:rFonts w:eastAsiaTheme="minorEastAsia" w:hint="eastAsia"/>
                  <w:lang w:val="en-US" w:eastAsia="zh-CN"/>
                </w:rPr>
                <w:t>Same understanding as ASUSTeK.</w:t>
              </w:r>
            </w:ins>
          </w:p>
        </w:tc>
      </w:tr>
      <w:tr w:rsidR="00E23112" w14:paraId="4EB2DD0D" w14:textId="77777777">
        <w:trPr>
          <w:ins w:id="1563" w:author="Samsung_Hyunjeong Kang" w:date="2021-01-31T22:31:00Z"/>
        </w:trPr>
        <w:tc>
          <w:tcPr>
            <w:tcW w:w="1809" w:type="dxa"/>
          </w:tcPr>
          <w:p w14:paraId="4EA474AC" w14:textId="77777777" w:rsidR="00E23112" w:rsidRDefault="000D4FDC">
            <w:pPr>
              <w:spacing w:after="0"/>
              <w:jc w:val="center"/>
              <w:rPr>
                <w:ins w:id="1564" w:author="Samsung_Hyunjeong Kang" w:date="2021-01-31T22:31:00Z"/>
                <w:rFonts w:ascii="Arial" w:hAnsi="Arial" w:cs="Arial"/>
                <w:lang w:val="en-US" w:eastAsia="ko-KR"/>
              </w:rPr>
            </w:pPr>
            <w:ins w:id="1565" w:author="Samsung_Hyunjeong Kang" w:date="2021-01-31T22:31:00Z">
              <w:r>
                <w:rPr>
                  <w:rFonts w:ascii="Arial" w:hAnsi="Arial" w:cs="Arial" w:hint="eastAsia"/>
                  <w:lang w:val="en-US" w:eastAsia="ko-KR"/>
                </w:rPr>
                <w:t>Samsung</w:t>
              </w:r>
            </w:ins>
          </w:p>
        </w:tc>
        <w:tc>
          <w:tcPr>
            <w:tcW w:w="1985" w:type="dxa"/>
          </w:tcPr>
          <w:p w14:paraId="161CD782" w14:textId="77777777" w:rsidR="00E23112" w:rsidRDefault="000D4FDC">
            <w:pPr>
              <w:spacing w:after="0"/>
              <w:jc w:val="center"/>
              <w:rPr>
                <w:ins w:id="1566" w:author="Samsung_Hyunjeong Kang" w:date="2021-01-31T22:31:00Z"/>
                <w:rFonts w:ascii="Arial" w:hAnsi="Arial" w:cs="Arial"/>
                <w:lang w:val="en-US" w:eastAsia="ko-KR"/>
              </w:rPr>
            </w:pPr>
            <w:ins w:id="1567" w:author="Samsung_Hyunjeong Kang" w:date="2021-01-31T22:32:00Z">
              <w:r>
                <w:rPr>
                  <w:rFonts w:ascii="Arial" w:hAnsi="Arial" w:cs="Arial" w:hint="eastAsia"/>
                  <w:lang w:val="en-US" w:eastAsia="ko-KR"/>
                </w:rPr>
                <w:t>No</w:t>
              </w:r>
            </w:ins>
          </w:p>
        </w:tc>
        <w:tc>
          <w:tcPr>
            <w:tcW w:w="6045" w:type="dxa"/>
          </w:tcPr>
          <w:p w14:paraId="6B8454B7" w14:textId="77777777" w:rsidR="00E23112" w:rsidRDefault="00E23112">
            <w:pPr>
              <w:overflowPunct/>
              <w:autoSpaceDE/>
              <w:autoSpaceDN/>
              <w:adjustRightInd/>
              <w:spacing w:after="0"/>
              <w:textAlignment w:val="auto"/>
              <w:rPr>
                <w:ins w:id="1568" w:author="Samsung_Hyunjeong Kang" w:date="2021-01-31T22:31:00Z"/>
                <w:rFonts w:eastAsiaTheme="minorEastAsia"/>
                <w:lang w:val="en-US" w:eastAsia="zh-CN"/>
              </w:rPr>
            </w:pPr>
          </w:p>
        </w:tc>
      </w:tr>
      <w:tr w:rsidR="00E23112" w14:paraId="6F511C18" w14:textId="77777777">
        <w:trPr>
          <w:ins w:id="1569" w:author="ZTE" w:date="2021-01-31T22:14:00Z"/>
        </w:trPr>
        <w:tc>
          <w:tcPr>
            <w:tcW w:w="1809" w:type="dxa"/>
          </w:tcPr>
          <w:p w14:paraId="3ED71D34" w14:textId="77777777" w:rsidR="00E23112" w:rsidRDefault="000D4FDC">
            <w:pPr>
              <w:spacing w:after="0"/>
              <w:jc w:val="center"/>
              <w:rPr>
                <w:ins w:id="1570" w:author="ZTE" w:date="2021-01-31T22:14:00Z"/>
                <w:rFonts w:ascii="Arial" w:eastAsia="SimSun" w:hAnsi="Arial" w:cs="Arial"/>
                <w:lang w:val="en-US" w:eastAsia="zh-CN"/>
              </w:rPr>
            </w:pPr>
            <w:ins w:id="1571" w:author="ZTE" w:date="2021-01-31T22:14:00Z">
              <w:r>
                <w:rPr>
                  <w:rFonts w:ascii="Arial" w:eastAsia="SimSun" w:hAnsi="Arial" w:cs="Arial" w:hint="eastAsia"/>
                  <w:lang w:val="en-US" w:eastAsia="zh-CN"/>
                </w:rPr>
                <w:t>ZTE</w:t>
              </w:r>
            </w:ins>
          </w:p>
        </w:tc>
        <w:tc>
          <w:tcPr>
            <w:tcW w:w="1985" w:type="dxa"/>
          </w:tcPr>
          <w:p w14:paraId="5D8839CB" w14:textId="77777777" w:rsidR="00E23112" w:rsidRDefault="000D4FDC">
            <w:pPr>
              <w:spacing w:after="0"/>
              <w:jc w:val="center"/>
              <w:rPr>
                <w:ins w:id="1572" w:author="ZTE" w:date="2021-01-31T22:14:00Z"/>
                <w:rFonts w:ascii="Arial" w:eastAsia="SimSun" w:hAnsi="Arial" w:cs="Arial"/>
                <w:lang w:val="en-US" w:eastAsia="zh-CN"/>
              </w:rPr>
            </w:pPr>
            <w:ins w:id="1573" w:author="ZTE" w:date="2021-01-31T22:14:00Z">
              <w:r>
                <w:rPr>
                  <w:rFonts w:ascii="Arial" w:eastAsia="SimSun" w:hAnsi="Arial" w:cs="Arial" w:hint="eastAsia"/>
                  <w:lang w:val="en-US" w:eastAsia="zh-CN"/>
                </w:rPr>
                <w:t>No</w:t>
              </w:r>
            </w:ins>
          </w:p>
        </w:tc>
        <w:tc>
          <w:tcPr>
            <w:tcW w:w="6045" w:type="dxa"/>
          </w:tcPr>
          <w:p w14:paraId="4E1DFBC9" w14:textId="77777777" w:rsidR="00E23112" w:rsidRDefault="000D4FDC">
            <w:pPr>
              <w:overflowPunct/>
              <w:autoSpaceDE/>
              <w:autoSpaceDN/>
              <w:adjustRightInd/>
              <w:spacing w:after="0"/>
              <w:textAlignment w:val="auto"/>
              <w:rPr>
                <w:ins w:id="1574" w:author="ZTE" w:date="2021-01-31T22:14:00Z"/>
                <w:rFonts w:eastAsiaTheme="minorEastAsia"/>
                <w:lang w:val="en-US" w:eastAsia="zh-CN"/>
              </w:rPr>
            </w:pPr>
            <w:ins w:id="1575" w:author="ZTE" w:date="2021-01-31T22:14:00Z">
              <w:r>
                <w:rPr>
                  <w:rFonts w:eastAsiaTheme="minorEastAsia" w:hint="eastAsia"/>
                  <w:lang w:val="en-US" w:eastAsia="zh-CN"/>
                </w:rPr>
                <w:t xml:space="preserve">The field description </w:t>
              </w:r>
            </w:ins>
            <w:ins w:id="1576" w:author="ZTE" w:date="2021-01-31T22:17:00Z">
              <w:r>
                <w:rPr>
                  <w:rFonts w:eastAsiaTheme="minorEastAsia" w:hint="eastAsia"/>
                  <w:lang w:val="en-US" w:eastAsia="zh-CN"/>
                </w:rPr>
                <w:t>indicates</w:t>
              </w:r>
            </w:ins>
            <w:ins w:id="1577" w:author="ZTE" w:date="2021-01-31T22:15:00Z">
              <w:r>
                <w:rPr>
                  <w:rFonts w:eastAsiaTheme="minorEastAsia" w:hint="eastAsia"/>
                  <w:lang w:val="en-US" w:eastAsia="zh-CN"/>
                </w:rPr>
                <w:t xml:space="preserve"> that this </w:t>
              </w:r>
            </w:ins>
            <w:ins w:id="1578" w:author="ZTE" w:date="2021-01-31T22:16:00Z">
              <w:r>
                <w:rPr>
                  <w:rFonts w:eastAsiaTheme="minorEastAsia" w:hint="eastAsia"/>
                  <w:lang w:val="en-US" w:eastAsia="zh-CN"/>
                </w:rPr>
                <w:t>IE is used for CG.</w:t>
              </w:r>
            </w:ins>
          </w:p>
        </w:tc>
      </w:tr>
      <w:tr w:rsidR="00E87F6A" w14:paraId="48E854D1" w14:textId="77777777">
        <w:trPr>
          <w:ins w:id="1579" w:author="Apple - Zhibin Wu" w:date="2021-01-31T18:24:00Z"/>
        </w:trPr>
        <w:tc>
          <w:tcPr>
            <w:tcW w:w="1809" w:type="dxa"/>
          </w:tcPr>
          <w:p w14:paraId="0A4251A1" w14:textId="0C59B0F8" w:rsidR="00E87F6A" w:rsidRDefault="00E87F6A">
            <w:pPr>
              <w:spacing w:after="0"/>
              <w:jc w:val="center"/>
              <w:rPr>
                <w:ins w:id="1580" w:author="Apple - Zhibin Wu" w:date="2021-01-31T18:24:00Z"/>
                <w:rFonts w:ascii="Arial" w:eastAsia="SimSun" w:hAnsi="Arial" w:cs="Arial"/>
                <w:lang w:val="en-US" w:eastAsia="zh-CN"/>
              </w:rPr>
            </w:pPr>
            <w:ins w:id="1581" w:author="Apple - Zhibin Wu" w:date="2021-01-31T18:24:00Z">
              <w:r>
                <w:rPr>
                  <w:rFonts w:ascii="Arial" w:eastAsia="SimSun" w:hAnsi="Arial" w:cs="Arial"/>
                  <w:lang w:val="en-US" w:eastAsia="zh-CN"/>
                </w:rPr>
                <w:t>Apple</w:t>
              </w:r>
            </w:ins>
          </w:p>
        </w:tc>
        <w:tc>
          <w:tcPr>
            <w:tcW w:w="1985" w:type="dxa"/>
          </w:tcPr>
          <w:p w14:paraId="2D424F5A" w14:textId="166EA4B2" w:rsidR="00E87F6A" w:rsidRDefault="00E87F6A">
            <w:pPr>
              <w:spacing w:after="0"/>
              <w:jc w:val="center"/>
              <w:rPr>
                <w:ins w:id="1582" w:author="Apple - Zhibin Wu" w:date="2021-01-31T18:24:00Z"/>
                <w:rFonts w:ascii="Arial" w:eastAsia="SimSun" w:hAnsi="Arial" w:cs="Arial"/>
                <w:lang w:val="en-US" w:eastAsia="zh-CN"/>
              </w:rPr>
            </w:pPr>
            <w:ins w:id="1583" w:author="Apple - Zhibin Wu" w:date="2021-01-31T18:24:00Z">
              <w:r>
                <w:rPr>
                  <w:rFonts w:ascii="Arial" w:eastAsia="SimSun" w:hAnsi="Arial" w:cs="Arial"/>
                  <w:lang w:val="en-US" w:eastAsia="zh-CN"/>
                </w:rPr>
                <w:t>No</w:t>
              </w:r>
            </w:ins>
          </w:p>
        </w:tc>
        <w:tc>
          <w:tcPr>
            <w:tcW w:w="6045" w:type="dxa"/>
          </w:tcPr>
          <w:p w14:paraId="63EAFC92" w14:textId="77777777" w:rsidR="00E87F6A" w:rsidRDefault="00E87F6A">
            <w:pPr>
              <w:overflowPunct/>
              <w:autoSpaceDE/>
              <w:autoSpaceDN/>
              <w:adjustRightInd/>
              <w:spacing w:after="0"/>
              <w:textAlignment w:val="auto"/>
              <w:rPr>
                <w:ins w:id="1584" w:author="Apple - Zhibin Wu" w:date="2021-01-31T18:24:00Z"/>
                <w:rFonts w:eastAsiaTheme="minorEastAsia"/>
                <w:lang w:val="en-US" w:eastAsia="zh-CN"/>
              </w:rPr>
            </w:pPr>
          </w:p>
        </w:tc>
      </w:tr>
      <w:tr w:rsidR="00CC53BC" w14:paraId="348DC1ED" w14:textId="77777777">
        <w:trPr>
          <w:ins w:id="1585" w:author="Ericsson" w:date="2021-02-01T14:48:00Z"/>
        </w:trPr>
        <w:tc>
          <w:tcPr>
            <w:tcW w:w="1809" w:type="dxa"/>
          </w:tcPr>
          <w:p w14:paraId="187D1EF5" w14:textId="57508155" w:rsidR="00CC53BC" w:rsidRDefault="00CC53BC">
            <w:pPr>
              <w:spacing w:after="0"/>
              <w:jc w:val="center"/>
              <w:rPr>
                <w:ins w:id="1586" w:author="Ericsson" w:date="2021-02-01T14:48:00Z"/>
                <w:rFonts w:ascii="Arial" w:eastAsia="SimSun" w:hAnsi="Arial" w:cs="Arial"/>
                <w:lang w:val="en-US" w:eastAsia="zh-CN"/>
              </w:rPr>
            </w:pPr>
            <w:ins w:id="1587" w:author="Ericsson" w:date="2021-02-01T14:48:00Z">
              <w:r>
                <w:rPr>
                  <w:rFonts w:ascii="Arial" w:eastAsia="SimSun" w:hAnsi="Arial" w:cs="Arial"/>
                  <w:lang w:val="en-US" w:eastAsia="zh-CN"/>
                </w:rPr>
                <w:t>Ericsson</w:t>
              </w:r>
            </w:ins>
          </w:p>
        </w:tc>
        <w:tc>
          <w:tcPr>
            <w:tcW w:w="1985" w:type="dxa"/>
          </w:tcPr>
          <w:p w14:paraId="13195FEB" w14:textId="7C7D87C3" w:rsidR="00CC53BC" w:rsidRDefault="00CC53BC">
            <w:pPr>
              <w:spacing w:after="0"/>
              <w:jc w:val="center"/>
              <w:rPr>
                <w:ins w:id="1588" w:author="Ericsson" w:date="2021-02-01T14:48:00Z"/>
                <w:rFonts w:ascii="Arial" w:eastAsia="SimSun" w:hAnsi="Arial" w:cs="Arial"/>
                <w:lang w:val="en-US" w:eastAsia="zh-CN"/>
              </w:rPr>
            </w:pPr>
            <w:ins w:id="1589" w:author="Ericsson" w:date="2021-02-01T14:48:00Z">
              <w:r>
                <w:rPr>
                  <w:rFonts w:ascii="Arial" w:eastAsia="SimSun" w:hAnsi="Arial" w:cs="Arial"/>
                  <w:lang w:val="en-US" w:eastAsia="zh-CN"/>
                </w:rPr>
                <w:t>No</w:t>
              </w:r>
            </w:ins>
          </w:p>
        </w:tc>
        <w:tc>
          <w:tcPr>
            <w:tcW w:w="6045" w:type="dxa"/>
          </w:tcPr>
          <w:p w14:paraId="4F8175B7" w14:textId="77777777" w:rsidR="00CC53BC" w:rsidRDefault="00CC53BC">
            <w:pPr>
              <w:overflowPunct/>
              <w:autoSpaceDE/>
              <w:autoSpaceDN/>
              <w:adjustRightInd/>
              <w:spacing w:after="0"/>
              <w:textAlignment w:val="auto"/>
              <w:rPr>
                <w:ins w:id="1590" w:author="Ericsson" w:date="2021-02-01T14:48:00Z"/>
                <w:rFonts w:eastAsiaTheme="minorEastAsia"/>
                <w:lang w:val="en-US" w:eastAsia="zh-CN"/>
              </w:rPr>
            </w:pPr>
          </w:p>
        </w:tc>
      </w:tr>
      <w:tr w:rsidR="001357B4" w14:paraId="04B0D7A5" w14:textId="77777777">
        <w:trPr>
          <w:ins w:id="1591" w:author="Intel-AA" w:date="2021-02-01T12:15:00Z"/>
        </w:trPr>
        <w:tc>
          <w:tcPr>
            <w:tcW w:w="1809" w:type="dxa"/>
          </w:tcPr>
          <w:p w14:paraId="64F69189" w14:textId="5A6DB391" w:rsidR="001357B4" w:rsidRDefault="001357B4">
            <w:pPr>
              <w:spacing w:after="0"/>
              <w:jc w:val="center"/>
              <w:rPr>
                <w:ins w:id="1592" w:author="Intel-AA" w:date="2021-02-01T12:15:00Z"/>
                <w:rFonts w:ascii="Arial" w:eastAsia="SimSun" w:hAnsi="Arial" w:cs="Arial"/>
                <w:lang w:val="en-US" w:eastAsia="zh-CN"/>
              </w:rPr>
            </w:pPr>
            <w:ins w:id="1593" w:author="Intel-AA" w:date="2021-02-01T12:15:00Z">
              <w:r>
                <w:rPr>
                  <w:rFonts w:ascii="Arial" w:eastAsia="SimSun" w:hAnsi="Arial" w:cs="Arial"/>
                  <w:lang w:val="en-US" w:eastAsia="zh-CN"/>
                </w:rPr>
                <w:t>Intel</w:t>
              </w:r>
            </w:ins>
          </w:p>
        </w:tc>
        <w:tc>
          <w:tcPr>
            <w:tcW w:w="1985" w:type="dxa"/>
          </w:tcPr>
          <w:p w14:paraId="623A320C" w14:textId="261E6407" w:rsidR="001357B4" w:rsidRDefault="001357B4">
            <w:pPr>
              <w:spacing w:after="0"/>
              <w:jc w:val="center"/>
              <w:rPr>
                <w:ins w:id="1594" w:author="Intel-AA" w:date="2021-02-01T12:15:00Z"/>
                <w:rFonts w:ascii="Arial" w:eastAsia="SimSun" w:hAnsi="Arial" w:cs="Arial"/>
                <w:lang w:val="en-US" w:eastAsia="zh-CN"/>
              </w:rPr>
            </w:pPr>
            <w:ins w:id="1595" w:author="Intel-AA" w:date="2021-02-01T12:15:00Z">
              <w:r>
                <w:rPr>
                  <w:rFonts w:ascii="Arial" w:eastAsia="SimSun" w:hAnsi="Arial" w:cs="Arial"/>
                  <w:lang w:val="en-US" w:eastAsia="zh-CN"/>
                </w:rPr>
                <w:t>No</w:t>
              </w:r>
            </w:ins>
          </w:p>
        </w:tc>
        <w:tc>
          <w:tcPr>
            <w:tcW w:w="6045" w:type="dxa"/>
          </w:tcPr>
          <w:p w14:paraId="6D9EEB2C" w14:textId="77777777" w:rsidR="001357B4" w:rsidRDefault="001357B4">
            <w:pPr>
              <w:overflowPunct/>
              <w:autoSpaceDE/>
              <w:autoSpaceDN/>
              <w:adjustRightInd/>
              <w:spacing w:after="0"/>
              <w:textAlignment w:val="auto"/>
              <w:rPr>
                <w:ins w:id="1596" w:author="Intel-AA" w:date="2021-02-01T12:15:00Z"/>
                <w:rFonts w:eastAsiaTheme="minorEastAsia"/>
                <w:lang w:val="en-US" w:eastAsia="zh-CN"/>
              </w:rPr>
            </w:pPr>
          </w:p>
        </w:tc>
      </w:tr>
      <w:tr w:rsidR="00485DB6" w14:paraId="1CA0856C" w14:textId="77777777">
        <w:trPr>
          <w:ins w:id="1597" w:author="LG" w:date="2021-02-02T20:38:00Z"/>
        </w:trPr>
        <w:tc>
          <w:tcPr>
            <w:tcW w:w="1809" w:type="dxa"/>
          </w:tcPr>
          <w:p w14:paraId="5541FE93" w14:textId="4ED99CE8" w:rsidR="00485DB6" w:rsidRDefault="00485DB6" w:rsidP="00485DB6">
            <w:pPr>
              <w:spacing w:after="0"/>
              <w:jc w:val="center"/>
              <w:rPr>
                <w:ins w:id="1598" w:author="LG" w:date="2021-02-02T20:38:00Z"/>
                <w:rFonts w:ascii="Arial" w:eastAsia="SimSun" w:hAnsi="Arial" w:cs="Arial"/>
                <w:lang w:val="en-US" w:eastAsia="zh-CN"/>
              </w:rPr>
            </w:pPr>
            <w:ins w:id="1599" w:author="LG" w:date="2021-02-02T20:38:00Z">
              <w:r>
                <w:rPr>
                  <w:rFonts w:ascii="Arial" w:eastAsia="SimSun" w:hAnsi="Arial" w:cs="Arial" w:hint="eastAsia"/>
                  <w:lang w:val="en-US" w:eastAsia="zh-CN"/>
                </w:rPr>
                <w:t>L</w:t>
              </w:r>
              <w:r>
                <w:rPr>
                  <w:rFonts w:ascii="Arial" w:eastAsia="SimSun" w:hAnsi="Arial" w:cs="Arial"/>
                  <w:lang w:val="en-US" w:eastAsia="zh-CN"/>
                </w:rPr>
                <w:t>enovo</w:t>
              </w:r>
            </w:ins>
          </w:p>
        </w:tc>
        <w:tc>
          <w:tcPr>
            <w:tcW w:w="1985" w:type="dxa"/>
          </w:tcPr>
          <w:p w14:paraId="5FD0345A" w14:textId="0D6542EE" w:rsidR="00485DB6" w:rsidRDefault="00485DB6" w:rsidP="00485DB6">
            <w:pPr>
              <w:spacing w:after="0"/>
              <w:jc w:val="center"/>
              <w:rPr>
                <w:ins w:id="1600" w:author="LG" w:date="2021-02-02T20:38:00Z"/>
                <w:rFonts w:ascii="Arial" w:eastAsia="SimSun" w:hAnsi="Arial" w:cs="Arial"/>
                <w:lang w:val="en-US" w:eastAsia="zh-CN"/>
              </w:rPr>
            </w:pPr>
            <w:ins w:id="1601" w:author="LG" w:date="2021-02-02T20:38:00Z">
              <w:r>
                <w:rPr>
                  <w:rFonts w:ascii="Arial" w:eastAsia="SimSun" w:hAnsi="Arial" w:cs="Arial" w:hint="eastAsia"/>
                  <w:lang w:val="en-US" w:eastAsia="zh-CN"/>
                </w:rPr>
                <w:t>N</w:t>
              </w:r>
              <w:r>
                <w:rPr>
                  <w:rFonts w:ascii="Arial" w:eastAsia="SimSun" w:hAnsi="Arial" w:cs="Arial"/>
                  <w:lang w:val="en-US" w:eastAsia="zh-CN"/>
                </w:rPr>
                <w:t>o</w:t>
              </w:r>
            </w:ins>
          </w:p>
        </w:tc>
        <w:tc>
          <w:tcPr>
            <w:tcW w:w="6045" w:type="dxa"/>
          </w:tcPr>
          <w:p w14:paraId="51755090" w14:textId="77777777" w:rsidR="00485DB6" w:rsidRDefault="00485DB6" w:rsidP="00485DB6">
            <w:pPr>
              <w:overflowPunct/>
              <w:autoSpaceDE/>
              <w:autoSpaceDN/>
              <w:adjustRightInd/>
              <w:spacing w:after="0"/>
              <w:textAlignment w:val="auto"/>
              <w:rPr>
                <w:ins w:id="1602" w:author="LG" w:date="2021-02-02T20:38:00Z"/>
                <w:rFonts w:eastAsiaTheme="minorEastAsia"/>
                <w:lang w:val="en-US" w:eastAsia="zh-CN"/>
              </w:rPr>
            </w:pPr>
          </w:p>
        </w:tc>
      </w:tr>
    </w:tbl>
    <w:p w14:paraId="15AFA8E7" w14:textId="77777777" w:rsidR="00E23112" w:rsidRDefault="00E23112">
      <w:pPr>
        <w:rPr>
          <w:rFonts w:eastAsia="MS Gothic"/>
        </w:rPr>
      </w:pPr>
    </w:p>
    <w:p w14:paraId="0EEF53DA" w14:textId="77777777" w:rsidR="00E23112" w:rsidRDefault="000D4FDC">
      <w:pPr>
        <w:pStyle w:val="7"/>
        <w:ind w:left="1276" w:hanging="1276"/>
      </w:pPr>
      <w:r>
        <w:rPr>
          <w:rFonts w:hint="eastAsia"/>
        </w:rPr>
        <w:t>Summary</w:t>
      </w:r>
      <w:r>
        <w:t xml:space="preserve"> 11D:</w:t>
      </w:r>
    </w:p>
    <w:tbl>
      <w:tblP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544"/>
      </w:tblGrid>
      <w:tr w:rsidR="00E23112" w14:paraId="14E0B392" w14:textId="77777777">
        <w:tc>
          <w:tcPr>
            <w:tcW w:w="2943" w:type="dxa"/>
            <w:shd w:val="clear" w:color="auto" w:fill="E7E6E6"/>
          </w:tcPr>
          <w:p w14:paraId="0E7092F0" w14:textId="77777777" w:rsidR="00E23112" w:rsidRDefault="000D4FDC">
            <w:pPr>
              <w:spacing w:after="0"/>
              <w:jc w:val="center"/>
              <w:rPr>
                <w:rFonts w:ascii="Arial" w:hAnsi="Arial" w:cs="Arial"/>
                <w:lang w:eastAsia="ko-KR"/>
              </w:rPr>
            </w:pPr>
            <w:r>
              <w:rPr>
                <w:rFonts w:ascii="Arial" w:hAnsi="Arial" w:cs="Arial"/>
                <w:lang w:eastAsia="ko-KR"/>
              </w:rPr>
              <w:t>Answer</w:t>
            </w:r>
          </w:p>
        </w:tc>
        <w:tc>
          <w:tcPr>
            <w:tcW w:w="3544" w:type="dxa"/>
            <w:shd w:val="clear" w:color="auto" w:fill="E7E6E6"/>
          </w:tcPr>
          <w:p w14:paraId="0FC1B245" w14:textId="77777777" w:rsidR="00E23112" w:rsidRDefault="000D4FDC">
            <w:pPr>
              <w:spacing w:after="0"/>
              <w:jc w:val="center"/>
              <w:rPr>
                <w:rFonts w:ascii="Arial" w:hAnsi="Arial" w:cs="Arial"/>
                <w:lang w:eastAsia="ko-KR"/>
              </w:rPr>
            </w:pPr>
            <w:r>
              <w:rPr>
                <w:rFonts w:ascii="Arial" w:hAnsi="Arial" w:cs="Arial"/>
                <w:lang w:eastAsia="ko-KR"/>
              </w:rPr>
              <w:t>Number of supporting companies</w:t>
            </w:r>
          </w:p>
        </w:tc>
      </w:tr>
      <w:tr w:rsidR="00E23112" w14:paraId="734E47AD" w14:textId="77777777">
        <w:tc>
          <w:tcPr>
            <w:tcW w:w="2943" w:type="dxa"/>
          </w:tcPr>
          <w:p w14:paraId="0B55ABDA" w14:textId="77777777" w:rsidR="00E23112" w:rsidRDefault="000D4FDC">
            <w:pPr>
              <w:spacing w:after="0"/>
              <w:jc w:val="center"/>
              <w:rPr>
                <w:rFonts w:ascii="Arial" w:hAnsi="Arial" w:cs="Arial"/>
                <w:lang w:eastAsia="ko-KR"/>
              </w:rPr>
            </w:pPr>
            <w:r>
              <w:rPr>
                <w:rFonts w:ascii="Arial" w:hAnsi="Arial" w:cs="Arial"/>
                <w:lang w:eastAsia="ko-KR"/>
              </w:rPr>
              <w:t>Yes</w:t>
            </w:r>
          </w:p>
        </w:tc>
        <w:tc>
          <w:tcPr>
            <w:tcW w:w="3544" w:type="dxa"/>
          </w:tcPr>
          <w:p w14:paraId="70AE8C6E" w14:textId="598B079F" w:rsidR="00E23112" w:rsidRDefault="00E33F48">
            <w:pPr>
              <w:spacing w:after="0"/>
              <w:jc w:val="center"/>
              <w:rPr>
                <w:rFonts w:ascii="Arial" w:hAnsi="Arial" w:cs="Arial"/>
                <w:lang w:eastAsia="ko-KR"/>
              </w:rPr>
            </w:pPr>
            <w:ins w:id="1603" w:author="LG" w:date="2021-02-02T14:33:00Z">
              <w:r>
                <w:rPr>
                  <w:rFonts w:ascii="Arial" w:hAnsi="Arial" w:cs="Arial" w:hint="eastAsia"/>
                  <w:lang w:eastAsia="ko-KR"/>
                </w:rPr>
                <w:t>0</w:t>
              </w:r>
            </w:ins>
          </w:p>
        </w:tc>
      </w:tr>
      <w:tr w:rsidR="00E23112" w14:paraId="06E82194" w14:textId="77777777">
        <w:tc>
          <w:tcPr>
            <w:tcW w:w="2943" w:type="dxa"/>
          </w:tcPr>
          <w:p w14:paraId="1D20B175" w14:textId="77777777" w:rsidR="00E23112" w:rsidRDefault="000D4FDC">
            <w:pPr>
              <w:spacing w:after="0"/>
              <w:jc w:val="center"/>
              <w:rPr>
                <w:rFonts w:ascii="Arial" w:hAnsi="Arial" w:cs="Arial"/>
                <w:lang w:eastAsia="ko-KR"/>
              </w:rPr>
            </w:pPr>
            <w:r>
              <w:rPr>
                <w:rFonts w:ascii="Arial" w:hAnsi="Arial" w:cs="Arial"/>
                <w:lang w:eastAsia="ko-KR"/>
              </w:rPr>
              <w:t>No</w:t>
            </w:r>
          </w:p>
        </w:tc>
        <w:tc>
          <w:tcPr>
            <w:tcW w:w="3544" w:type="dxa"/>
          </w:tcPr>
          <w:p w14:paraId="0A44A7DB" w14:textId="2FCDECB6" w:rsidR="00E23112" w:rsidRDefault="00E33F48" w:rsidP="00485DB6">
            <w:pPr>
              <w:spacing w:after="0"/>
              <w:jc w:val="center"/>
              <w:rPr>
                <w:rFonts w:ascii="Arial" w:hAnsi="Arial" w:cs="Arial"/>
                <w:lang w:eastAsia="ko-KR"/>
              </w:rPr>
            </w:pPr>
            <w:ins w:id="1604" w:author="LG" w:date="2021-02-02T14:33:00Z">
              <w:r>
                <w:rPr>
                  <w:rFonts w:ascii="Arial" w:hAnsi="Arial" w:cs="Arial" w:hint="eastAsia"/>
                  <w:lang w:eastAsia="ko-KR"/>
                </w:rPr>
                <w:t>1</w:t>
              </w:r>
            </w:ins>
            <w:ins w:id="1605" w:author="LG" w:date="2021-02-02T20:38:00Z">
              <w:r w:rsidR="00485DB6">
                <w:rPr>
                  <w:rFonts w:ascii="Arial" w:hAnsi="Arial" w:cs="Arial"/>
                  <w:lang w:eastAsia="ko-KR"/>
                </w:rPr>
                <w:t>1</w:t>
              </w:r>
            </w:ins>
          </w:p>
        </w:tc>
      </w:tr>
      <w:tr w:rsidR="00E33F48" w14:paraId="45D604DC" w14:textId="77777777">
        <w:trPr>
          <w:ins w:id="1606" w:author="LG" w:date="2021-02-02T14:33:00Z"/>
        </w:trPr>
        <w:tc>
          <w:tcPr>
            <w:tcW w:w="2943" w:type="dxa"/>
          </w:tcPr>
          <w:p w14:paraId="671E1DE3" w14:textId="3E854E3A" w:rsidR="00E33F48" w:rsidRDefault="00E33F48">
            <w:pPr>
              <w:spacing w:after="0"/>
              <w:jc w:val="center"/>
              <w:rPr>
                <w:ins w:id="1607" w:author="LG" w:date="2021-02-02T14:33:00Z"/>
                <w:rFonts w:ascii="Arial" w:hAnsi="Arial" w:cs="Arial"/>
                <w:lang w:eastAsia="ko-KR"/>
              </w:rPr>
            </w:pPr>
            <w:ins w:id="1608" w:author="LG" w:date="2021-02-02T14:33:00Z">
              <w:r>
                <w:rPr>
                  <w:rFonts w:ascii="Arial" w:hAnsi="Arial" w:cs="Arial" w:hint="eastAsia"/>
                  <w:lang w:eastAsia="ko-KR"/>
                </w:rPr>
                <w:t>No strong view</w:t>
              </w:r>
            </w:ins>
          </w:p>
        </w:tc>
        <w:tc>
          <w:tcPr>
            <w:tcW w:w="3544" w:type="dxa"/>
          </w:tcPr>
          <w:p w14:paraId="096D6C07" w14:textId="1B16ECE7" w:rsidR="00E33F48" w:rsidRDefault="00E33F48">
            <w:pPr>
              <w:spacing w:after="0"/>
              <w:jc w:val="center"/>
              <w:rPr>
                <w:ins w:id="1609" w:author="LG" w:date="2021-02-02T14:33:00Z"/>
                <w:rFonts w:ascii="Arial" w:hAnsi="Arial" w:cs="Arial"/>
                <w:lang w:eastAsia="ko-KR"/>
              </w:rPr>
            </w:pPr>
            <w:ins w:id="1610" w:author="LG" w:date="2021-02-02T14:33:00Z">
              <w:r>
                <w:rPr>
                  <w:rFonts w:ascii="Arial" w:hAnsi="Arial" w:cs="Arial" w:hint="eastAsia"/>
                  <w:lang w:eastAsia="ko-KR"/>
                </w:rPr>
                <w:t>2</w:t>
              </w:r>
            </w:ins>
          </w:p>
        </w:tc>
      </w:tr>
    </w:tbl>
    <w:p w14:paraId="125CD3E8" w14:textId="77777777" w:rsidR="00E23112" w:rsidRDefault="00E23112">
      <w:pPr>
        <w:rPr>
          <w:lang w:eastAsia="ko-KR"/>
        </w:rPr>
      </w:pPr>
    </w:p>
    <w:p w14:paraId="0E3A140C" w14:textId="3921A620" w:rsidR="00E23112" w:rsidRDefault="000D4FDC">
      <w:pPr>
        <w:rPr>
          <w:b/>
          <w:lang w:eastAsia="ko-KR"/>
        </w:rPr>
      </w:pPr>
      <w:r>
        <w:rPr>
          <w:b/>
        </w:rPr>
        <w:t xml:space="preserve">Recommendation 11D: </w:t>
      </w:r>
      <w:ins w:id="1611" w:author="LG" w:date="2021-02-02T14:33:00Z">
        <w:r w:rsidR="00E33F48" w:rsidRPr="00E33F48">
          <w:rPr>
            <w:b/>
            <w:bCs/>
            <w:color w:val="000000"/>
            <w:szCs w:val="22"/>
            <w:lang w:eastAsia="ko-KR"/>
          </w:rPr>
          <w:t xml:space="preserve">the </w:t>
        </w:r>
        <w:r w:rsidR="00E33F48">
          <w:rPr>
            <w:b/>
            <w:bCs/>
            <w:color w:val="000000"/>
            <w:szCs w:val="22"/>
            <w:lang w:eastAsia="ko-KR"/>
          </w:rPr>
          <w:t xml:space="preserve">fourth </w:t>
        </w:r>
        <w:r w:rsidR="00E33F48" w:rsidRPr="00E33F48">
          <w:rPr>
            <w:b/>
            <w:bCs/>
            <w:color w:val="000000"/>
            <w:szCs w:val="22"/>
            <w:lang w:eastAsia="ko-KR"/>
          </w:rPr>
          <w:t xml:space="preserve">change in </w:t>
        </w:r>
        <w:r w:rsidR="00E33F48" w:rsidRPr="00E33F48">
          <w:rPr>
            <w:b/>
            <w:bCs/>
            <w:color w:val="0000FF"/>
            <w:szCs w:val="22"/>
            <w:u w:val="single"/>
            <w:lang w:eastAsia="ko-KR"/>
          </w:rPr>
          <w:t>R2-</w:t>
        </w:r>
        <w:r w:rsidR="00E33F48">
          <w:rPr>
            <w:b/>
            <w:bCs/>
            <w:color w:val="0000FF"/>
            <w:szCs w:val="22"/>
            <w:u w:val="single"/>
            <w:lang w:eastAsia="ko-KR"/>
          </w:rPr>
          <w:t>2100119</w:t>
        </w:r>
        <w:r w:rsidR="00E33F48" w:rsidRPr="00E33F48">
          <w:rPr>
            <w:b/>
            <w:bCs/>
            <w:color w:val="0000FF"/>
            <w:szCs w:val="22"/>
            <w:u w:val="single"/>
            <w:lang w:eastAsia="ko-KR"/>
          </w:rPr>
          <w:t xml:space="preserve"> </w:t>
        </w:r>
      </w:ins>
      <w:ins w:id="1612" w:author="LG" w:date="2021-02-02T15:44:00Z">
        <w:r w:rsidR="007C7273" w:rsidRPr="007C7273">
          <w:rPr>
            <w:b/>
            <w:bCs/>
            <w:szCs w:val="22"/>
            <w:lang w:eastAsia="ko-KR"/>
          </w:rPr>
          <w:t>is not pursued.</w:t>
        </w:r>
      </w:ins>
    </w:p>
    <w:p w14:paraId="651FBCA4" w14:textId="77777777" w:rsidR="00E23112" w:rsidRPr="00E33F48" w:rsidRDefault="00E23112">
      <w:pPr>
        <w:rPr>
          <w:b/>
          <w:lang w:eastAsia="ko-KR"/>
        </w:rPr>
      </w:pPr>
    </w:p>
    <w:p w14:paraId="0D94C6D5" w14:textId="77777777" w:rsidR="00E23112" w:rsidRDefault="000D4FDC">
      <w:pPr>
        <w:pStyle w:val="4"/>
        <w:numPr>
          <w:ilvl w:val="0"/>
          <w:numId w:val="5"/>
        </w:numPr>
        <w:ind w:left="284" w:hanging="284"/>
        <w:rPr>
          <w:lang w:eastAsia="ko-KR"/>
        </w:rPr>
      </w:pPr>
      <w:r>
        <w:rPr>
          <w:rStyle w:val="af6"/>
        </w:rPr>
        <w:t>R2-2100211</w:t>
      </w:r>
      <w:r>
        <w:rPr>
          <w:lang w:eastAsia="ko-KR"/>
        </w:rPr>
        <w:t xml:space="preserve"> (CATT)</w:t>
      </w:r>
    </w:p>
    <w:p w14:paraId="1F9C9865" w14:textId="77777777" w:rsidR="00E23112" w:rsidRDefault="000D4FDC">
      <w:pPr>
        <w:pStyle w:val="7"/>
        <w:ind w:left="1276" w:hanging="1276"/>
      </w:pPr>
      <w:r>
        <w:t>Question 12A:</w:t>
      </w:r>
      <w:r>
        <w:tab/>
        <w:t>Do you agree to reflect the change?</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E23112" w14:paraId="7970F976" w14:textId="77777777">
        <w:tc>
          <w:tcPr>
            <w:tcW w:w="1809" w:type="dxa"/>
            <w:shd w:val="clear" w:color="auto" w:fill="E7E6E6"/>
          </w:tcPr>
          <w:p w14:paraId="558F2B50" w14:textId="77777777" w:rsidR="00E23112" w:rsidRDefault="000D4FDC">
            <w:pPr>
              <w:spacing w:after="0"/>
              <w:jc w:val="center"/>
              <w:rPr>
                <w:rFonts w:ascii="Arial" w:hAnsi="Arial" w:cs="Arial"/>
                <w:lang w:eastAsia="ko-KR"/>
              </w:rPr>
            </w:pPr>
            <w:r>
              <w:rPr>
                <w:rFonts w:ascii="Arial" w:hAnsi="Arial" w:cs="Arial"/>
                <w:lang w:eastAsia="ko-KR"/>
              </w:rPr>
              <w:t>Company</w:t>
            </w:r>
          </w:p>
        </w:tc>
        <w:tc>
          <w:tcPr>
            <w:tcW w:w="1985" w:type="dxa"/>
            <w:shd w:val="clear" w:color="auto" w:fill="E7E6E6"/>
          </w:tcPr>
          <w:p w14:paraId="707D86FC" w14:textId="77777777" w:rsidR="00E23112" w:rsidRDefault="000D4FDC">
            <w:pPr>
              <w:spacing w:after="0"/>
              <w:jc w:val="center"/>
              <w:rPr>
                <w:rFonts w:ascii="Arial" w:hAnsi="Arial" w:cs="Arial"/>
                <w:lang w:eastAsia="ko-KR"/>
              </w:rPr>
            </w:pPr>
            <w:r>
              <w:rPr>
                <w:rFonts w:ascii="Arial" w:hAnsi="Arial" w:cs="Arial"/>
                <w:lang w:eastAsia="ko-KR"/>
              </w:rPr>
              <w:t>Yes/No</w:t>
            </w:r>
          </w:p>
        </w:tc>
        <w:tc>
          <w:tcPr>
            <w:tcW w:w="6045" w:type="dxa"/>
            <w:shd w:val="clear" w:color="auto" w:fill="E7E6E6"/>
          </w:tcPr>
          <w:p w14:paraId="1AB0531B" w14:textId="77777777" w:rsidR="00E23112" w:rsidRDefault="000D4FDC">
            <w:pPr>
              <w:spacing w:after="0"/>
              <w:jc w:val="center"/>
              <w:rPr>
                <w:rFonts w:ascii="Arial" w:hAnsi="Arial" w:cs="Arial"/>
                <w:lang w:eastAsia="ko-KR"/>
              </w:rPr>
            </w:pPr>
            <w:r>
              <w:rPr>
                <w:rFonts w:ascii="Arial" w:hAnsi="Arial" w:cs="Arial"/>
                <w:lang w:eastAsia="ko-KR"/>
              </w:rPr>
              <w:t>Comment</w:t>
            </w:r>
          </w:p>
        </w:tc>
      </w:tr>
      <w:tr w:rsidR="00E23112" w14:paraId="1DBEB515" w14:textId="77777777">
        <w:tc>
          <w:tcPr>
            <w:tcW w:w="1809" w:type="dxa"/>
          </w:tcPr>
          <w:p w14:paraId="7E1F2F15" w14:textId="77777777" w:rsidR="00E23112" w:rsidRDefault="000D4FDC">
            <w:pPr>
              <w:spacing w:after="0"/>
              <w:jc w:val="center"/>
              <w:rPr>
                <w:rFonts w:ascii="Arial" w:hAnsi="Arial" w:cs="Arial"/>
                <w:lang w:eastAsia="ko-KR"/>
              </w:rPr>
            </w:pPr>
            <w:r>
              <w:rPr>
                <w:rFonts w:ascii="Arial" w:hAnsi="Arial" w:cs="Arial" w:hint="eastAsia"/>
                <w:lang w:eastAsia="ko-KR"/>
              </w:rPr>
              <w:t>LG</w:t>
            </w:r>
          </w:p>
        </w:tc>
        <w:tc>
          <w:tcPr>
            <w:tcW w:w="1985" w:type="dxa"/>
          </w:tcPr>
          <w:p w14:paraId="0D5E255A" w14:textId="77777777" w:rsidR="00E23112" w:rsidRDefault="000D4FDC">
            <w:pPr>
              <w:spacing w:after="0"/>
              <w:jc w:val="center"/>
              <w:rPr>
                <w:rFonts w:ascii="Arial" w:hAnsi="Arial" w:cs="Arial"/>
                <w:lang w:eastAsia="ko-KR"/>
              </w:rPr>
            </w:pPr>
            <w:r>
              <w:rPr>
                <w:rFonts w:ascii="Arial" w:hAnsi="Arial" w:cs="Arial"/>
                <w:lang w:eastAsia="ko-KR"/>
              </w:rPr>
              <w:t>Yes</w:t>
            </w:r>
          </w:p>
        </w:tc>
        <w:tc>
          <w:tcPr>
            <w:tcW w:w="6045" w:type="dxa"/>
          </w:tcPr>
          <w:p w14:paraId="6FCBB6BF" w14:textId="77777777" w:rsidR="00E23112" w:rsidRDefault="000D4FDC">
            <w:pPr>
              <w:pStyle w:val="B1"/>
              <w:rPr>
                <w:lang w:eastAsia="ko-KR"/>
              </w:rPr>
            </w:pPr>
            <w:r>
              <w:rPr>
                <w:lang w:eastAsia="ko-KR"/>
              </w:rPr>
              <w:t>“logical channel prioriti</w:t>
            </w:r>
            <w:ins w:id="1613" w:author="CATT" w:date="2021-01-11T17:22:00Z">
              <w:r>
                <w:rPr>
                  <w:rFonts w:hint="eastAsia"/>
                  <w:lang w:eastAsia="zh-CN"/>
                </w:rPr>
                <w:t>z</w:t>
              </w:r>
            </w:ins>
            <w:del w:id="1614" w:author="CATT" w:date="2021-01-11T17:22:00Z">
              <w:r>
                <w:rPr>
                  <w:lang w:eastAsia="ko-KR"/>
                </w:rPr>
                <w:delText>s</w:delText>
              </w:r>
            </w:del>
            <w:r>
              <w:rPr>
                <w:lang w:eastAsia="ko-KR"/>
              </w:rPr>
              <w:t>ation”</w:t>
            </w:r>
          </w:p>
          <w:p w14:paraId="752EC168" w14:textId="77777777" w:rsidR="00E23112" w:rsidRDefault="000D4FDC">
            <w:pPr>
              <w:pStyle w:val="B1"/>
              <w:rPr>
                <w:lang w:eastAsia="ko-KR"/>
              </w:rPr>
            </w:pPr>
            <w:r>
              <w:rPr>
                <w:lang w:eastAsia="ko-KR"/>
              </w:rPr>
              <w:t>Others parts are not needed. Nothing is broken</w:t>
            </w:r>
          </w:p>
        </w:tc>
      </w:tr>
      <w:tr w:rsidR="00E23112" w14:paraId="5D6BB0F7" w14:textId="77777777">
        <w:trPr>
          <w:ins w:id="1615" w:author="CATT" w:date="2021-01-29T17:44:00Z"/>
        </w:trPr>
        <w:tc>
          <w:tcPr>
            <w:tcW w:w="1809" w:type="dxa"/>
          </w:tcPr>
          <w:p w14:paraId="3835BBAC" w14:textId="77777777" w:rsidR="00E23112" w:rsidRDefault="000D4FDC">
            <w:pPr>
              <w:spacing w:after="0"/>
              <w:jc w:val="center"/>
              <w:rPr>
                <w:ins w:id="1616" w:author="CATT" w:date="2021-01-29T17:44:00Z"/>
                <w:rFonts w:ascii="Arial" w:eastAsiaTheme="minorEastAsia" w:hAnsi="Arial" w:cs="Arial"/>
                <w:lang w:eastAsia="zh-CN"/>
              </w:rPr>
            </w:pPr>
            <w:ins w:id="1617" w:author="CATT" w:date="2021-01-29T17:44:00Z">
              <w:r>
                <w:rPr>
                  <w:rFonts w:ascii="Arial" w:eastAsiaTheme="minorEastAsia" w:hAnsi="Arial" w:cs="Arial" w:hint="eastAsia"/>
                  <w:lang w:eastAsia="zh-CN"/>
                </w:rPr>
                <w:t>CATT</w:t>
              </w:r>
            </w:ins>
          </w:p>
        </w:tc>
        <w:tc>
          <w:tcPr>
            <w:tcW w:w="1985" w:type="dxa"/>
          </w:tcPr>
          <w:p w14:paraId="006D958C" w14:textId="77777777" w:rsidR="00E23112" w:rsidRDefault="000D4FDC">
            <w:pPr>
              <w:spacing w:after="0"/>
              <w:jc w:val="center"/>
              <w:rPr>
                <w:ins w:id="1618" w:author="CATT" w:date="2021-01-29T17:44:00Z"/>
                <w:rFonts w:ascii="Arial" w:eastAsiaTheme="minorEastAsia" w:hAnsi="Arial" w:cs="Arial"/>
                <w:lang w:eastAsia="zh-CN"/>
              </w:rPr>
            </w:pPr>
            <w:ins w:id="1619" w:author="CATT" w:date="2021-01-29T17:44:00Z">
              <w:r>
                <w:rPr>
                  <w:rFonts w:ascii="Arial" w:eastAsiaTheme="minorEastAsia" w:hAnsi="Arial" w:cs="Arial" w:hint="eastAsia"/>
                  <w:lang w:eastAsia="zh-CN"/>
                </w:rPr>
                <w:t>Yes</w:t>
              </w:r>
            </w:ins>
          </w:p>
        </w:tc>
        <w:tc>
          <w:tcPr>
            <w:tcW w:w="6045" w:type="dxa"/>
          </w:tcPr>
          <w:p w14:paraId="070ECA18" w14:textId="77777777" w:rsidR="00E23112" w:rsidRDefault="000D4FDC">
            <w:pPr>
              <w:pStyle w:val="B1"/>
              <w:rPr>
                <w:ins w:id="1620" w:author="CATT" w:date="2021-01-29T17:44:00Z"/>
                <w:rFonts w:eastAsiaTheme="minorEastAsia"/>
                <w:lang w:eastAsia="zh-CN"/>
              </w:rPr>
            </w:pPr>
            <w:ins w:id="1621" w:author="CATT" w:date="2021-01-29T17:45:00Z">
              <w:r>
                <w:rPr>
                  <w:rFonts w:hint="eastAsia"/>
                  <w:lang w:eastAsia="ko-KR"/>
                </w:rPr>
                <w:t xml:space="preserve">For others parts are really needed. </w:t>
              </w:r>
            </w:ins>
            <w:ins w:id="1622" w:author="CATT" w:date="2021-01-29T17:47:00Z">
              <w:r>
                <w:rPr>
                  <w:b/>
                  <w:lang w:eastAsia="ko-KR"/>
                </w:rPr>
                <w:t>Terminology unification</w:t>
              </w:r>
              <w:r>
                <w:rPr>
                  <w:lang w:eastAsia="ko-KR"/>
                </w:rPr>
                <w:t xml:space="preserve"> is a necessary requirement for professional </w:t>
              </w:r>
              <w:r>
                <w:rPr>
                  <w:rFonts w:hint="eastAsia"/>
                  <w:lang w:eastAsia="ko-KR"/>
                </w:rPr>
                <w:t xml:space="preserve">and </w:t>
              </w:r>
              <w:r>
                <w:rPr>
                  <w:lang w:eastAsia="ko-KR"/>
                </w:rPr>
                <w:t>high quality technical papers</w:t>
              </w:r>
              <w:r>
                <w:rPr>
                  <w:rFonts w:hint="eastAsia"/>
                  <w:lang w:eastAsia="ko-KR"/>
                </w:rPr>
                <w:t xml:space="preserve">.  </w:t>
              </w:r>
            </w:ins>
          </w:p>
        </w:tc>
      </w:tr>
      <w:tr w:rsidR="00E23112" w14:paraId="2E38103E" w14:textId="77777777">
        <w:trPr>
          <w:ins w:id="1623" w:author="ASUSTeK-Xinra" w:date="2021-01-29T18:20:00Z"/>
        </w:trPr>
        <w:tc>
          <w:tcPr>
            <w:tcW w:w="1809" w:type="dxa"/>
          </w:tcPr>
          <w:p w14:paraId="0770EC8E" w14:textId="77777777" w:rsidR="00E23112" w:rsidRDefault="000D4FDC">
            <w:pPr>
              <w:spacing w:after="0"/>
              <w:jc w:val="center"/>
              <w:rPr>
                <w:ins w:id="1624" w:author="ASUSTeK-Xinra" w:date="2021-01-29T18:20:00Z"/>
                <w:rFonts w:ascii="Arial" w:eastAsiaTheme="minorEastAsia" w:hAnsi="Arial" w:cs="Arial"/>
                <w:lang w:eastAsia="zh-CN"/>
              </w:rPr>
            </w:pPr>
            <w:ins w:id="1625" w:author="ASUSTeK-Xinra" w:date="2021-01-29T18:20:00Z">
              <w:r>
                <w:rPr>
                  <w:rFonts w:ascii="Arial" w:eastAsia="PMingLiU" w:hAnsi="Arial" w:cs="Arial" w:hint="eastAsia"/>
                  <w:lang w:eastAsia="zh-TW"/>
                </w:rPr>
                <w:t>ASUSTeK</w:t>
              </w:r>
            </w:ins>
          </w:p>
        </w:tc>
        <w:tc>
          <w:tcPr>
            <w:tcW w:w="1985" w:type="dxa"/>
          </w:tcPr>
          <w:p w14:paraId="122FC646" w14:textId="77777777" w:rsidR="00E23112" w:rsidRDefault="00E23112">
            <w:pPr>
              <w:spacing w:after="0"/>
              <w:jc w:val="center"/>
              <w:rPr>
                <w:ins w:id="1626" w:author="ASUSTeK-Xinra" w:date="2021-01-29T18:20:00Z"/>
                <w:rFonts w:ascii="Arial" w:eastAsiaTheme="minorEastAsia" w:hAnsi="Arial" w:cs="Arial"/>
                <w:lang w:eastAsia="zh-CN"/>
              </w:rPr>
            </w:pPr>
          </w:p>
        </w:tc>
        <w:tc>
          <w:tcPr>
            <w:tcW w:w="6045" w:type="dxa"/>
          </w:tcPr>
          <w:p w14:paraId="4DD6383B" w14:textId="77777777" w:rsidR="00E23112" w:rsidRDefault="000D4FDC">
            <w:pPr>
              <w:pStyle w:val="B1"/>
              <w:rPr>
                <w:ins w:id="1627" w:author="ASUSTeK-Xinra" w:date="2021-01-29T18:20:00Z"/>
                <w:lang w:eastAsia="ko-KR"/>
              </w:rPr>
            </w:pPr>
            <w:ins w:id="1628" w:author="ASUSTeK-Xinra" w:date="2021-01-29T18:20:00Z">
              <w:r>
                <w:rPr>
                  <w:rFonts w:eastAsia="PMingLiU" w:hint="eastAsia"/>
                  <w:lang w:eastAsia="zh-TW"/>
                </w:rPr>
                <w:t>We can follow majority</w:t>
              </w:r>
              <w:r>
                <w:rPr>
                  <w:rFonts w:eastAsia="PMingLiU"/>
                  <w:lang w:eastAsia="zh-TW"/>
                </w:rPr>
                <w:t>’s view for terminology changes.</w:t>
              </w:r>
            </w:ins>
          </w:p>
        </w:tc>
      </w:tr>
      <w:tr w:rsidR="00E23112" w14:paraId="2BFD482A" w14:textId="77777777">
        <w:trPr>
          <w:ins w:id="1629" w:author="Qualcomm" w:date="2021-01-29T09:47:00Z"/>
        </w:trPr>
        <w:tc>
          <w:tcPr>
            <w:tcW w:w="1809" w:type="dxa"/>
          </w:tcPr>
          <w:p w14:paraId="37D3E813" w14:textId="77777777" w:rsidR="00E23112" w:rsidRDefault="000D4FDC">
            <w:pPr>
              <w:spacing w:after="0"/>
              <w:jc w:val="center"/>
              <w:rPr>
                <w:ins w:id="1630" w:author="Qualcomm" w:date="2021-01-29T09:47:00Z"/>
                <w:rFonts w:ascii="Arial" w:eastAsiaTheme="minorEastAsia" w:hAnsi="Arial" w:cs="Arial"/>
                <w:lang w:eastAsia="zh-CN"/>
              </w:rPr>
            </w:pPr>
            <w:ins w:id="1631" w:author="OPPO (Qianxi)" w:date="2021-01-30T08:15:00Z">
              <w:r>
                <w:rPr>
                  <w:rFonts w:ascii="Arial" w:eastAsiaTheme="minorEastAsia" w:hAnsi="Arial" w:cs="Arial" w:hint="eastAsia"/>
                  <w:lang w:eastAsia="zh-CN"/>
                </w:rPr>
                <w:t>O</w:t>
              </w:r>
              <w:r>
                <w:rPr>
                  <w:rFonts w:ascii="Arial" w:eastAsiaTheme="minorEastAsia" w:hAnsi="Arial" w:cs="Arial"/>
                  <w:lang w:eastAsia="zh-CN"/>
                </w:rPr>
                <w:t>PPO</w:t>
              </w:r>
            </w:ins>
          </w:p>
        </w:tc>
        <w:tc>
          <w:tcPr>
            <w:tcW w:w="1985" w:type="dxa"/>
          </w:tcPr>
          <w:p w14:paraId="577AFAAA" w14:textId="77777777" w:rsidR="00E23112" w:rsidRDefault="000D4FDC">
            <w:pPr>
              <w:spacing w:after="0"/>
              <w:jc w:val="center"/>
              <w:rPr>
                <w:ins w:id="1632" w:author="Qualcomm" w:date="2021-01-29T09:47:00Z"/>
                <w:rFonts w:ascii="Arial" w:eastAsiaTheme="minorEastAsia" w:hAnsi="Arial" w:cs="Arial"/>
                <w:lang w:eastAsia="zh-CN"/>
              </w:rPr>
            </w:pPr>
            <w:ins w:id="1633" w:author="OPPO (Qianxi)" w:date="2021-01-30T08:16:00Z">
              <w:r>
                <w:rPr>
                  <w:rFonts w:ascii="Arial" w:eastAsiaTheme="minorEastAsia" w:hAnsi="Arial" w:cs="Arial"/>
                  <w:lang w:eastAsia="zh-CN"/>
                </w:rPr>
                <w:t>No with comment</w:t>
              </w:r>
            </w:ins>
          </w:p>
        </w:tc>
        <w:tc>
          <w:tcPr>
            <w:tcW w:w="6045" w:type="dxa"/>
          </w:tcPr>
          <w:p w14:paraId="23EF3CD4" w14:textId="77777777" w:rsidR="00E23112" w:rsidRDefault="000D4FDC">
            <w:pPr>
              <w:pStyle w:val="B1"/>
              <w:rPr>
                <w:ins w:id="1634" w:author="Qualcomm" w:date="2021-01-29T09:47:00Z"/>
                <w:rFonts w:eastAsiaTheme="minorEastAsia"/>
                <w:lang w:eastAsia="zh-CN"/>
              </w:rPr>
            </w:pPr>
            <w:ins w:id="1635" w:author="OPPO (Qianxi)" w:date="2021-01-30T08:15:00Z">
              <w:r>
                <w:rPr>
                  <w:rFonts w:eastAsiaTheme="minorEastAsia" w:hint="eastAsia"/>
                  <w:lang w:eastAsia="zh-CN"/>
                </w:rPr>
                <w:t>I</w:t>
              </w:r>
              <w:r>
                <w:rPr>
                  <w:rFonts w:eastAsiaTheme="minorEastAsia"/>
                  <w:lang w:eastAsia="zh-CN"/>
                </w:rPr>
                <w:t xml:space="preserve">f terminology alignment is something we tend to pursue (OPPO support that), we are fine to go for </w:t>
              </w:r>
            </w:ins>
            <w:ins w:id="1636" w:author="OPPO (Qianxi)" w:date="2021-01-30T08:17:00Z">
              <w:r>
                <w:rPr>
                  <w:rFonts w:eastAsiaTheme="minorEastAsia"/>
                  <w:lang w:eastAsia="zh-CN"/>
                </w:rPr>
                <w:t>it. But by reading this CR, seems it is more about the usage of abbreviation and cap</w:t>
              </w:r>
            </w:ins>
            <w:ins w:id="1637" w:author="OPPO (Qianxi)" w:date="2021-01-30T08:18:00Z">
              <w:r>
                <w:rPr>
                  <w:rFonts w:eastAsiaTheme="minorEastAsia"/>
                  <w:lang w:eastAsia="zh-CN"/>
                </w:rPr>
                <w:t>ital letter, which seem to be more cosmetic.</w:t>
              </w:r>
            </w:ins>
          </w:p>
        </w:tc>
      </w:tr>
      <w:tr w:rsidR="00E23112" w14:paraId="543124A5" w14:textId="77777777">
        <w:trPr>
          <w:ins w:id="1638" w:author="Huawei" w:date="2021-01-30T09:54:00Z"/>
        </w:trPr>
        <w:tc>
          <w:tcPr>
            <w:tcW w:w="1809" w:type="dxa"/>
          </w:tcPr>
          <w:p w14:paraId="2EC6411C" w14:textId="77777777" w:rsidR="00E23112" w:rsidRDefault="000D4FDC">
            <w:pPr>
              <w:spacing w:after="0"/>
              <w:jc w:val="center"/>
              <w:rPr>
                <w:ins w:id="1639" w:author="Huawei" w:date="2021-01-30T09:54:00Z"/>
                <w:rFonts w:ascii="Arial" w:eastAsiaTheme="minorEastAsia" w:hAnsi="Arial" w:cs="Arial"/>
                <w:lang w:eastAsia="zh-CN"/>
              </w:rPr>
            </w:pPr>
            <w:ins w:id="1640" w:author="Huawei" w:date="2021-01-30T09:54:00Z">
              <w:r>
                <w:rPr>
                  <w:rFonts w:ascii="Arial" w:eastAsiaTheme="minorEastAsia" w:hAnsi="Arial" w:cs="Arial" w:hint="eastAsia"/>
                  <w:lang w:eastAsia="zh-CN"/>
                </w:rPr>
                <w:t>H</w:t>
              </w:r>
              <w:r>
                <w:rPr>
                  <w:rFonts w:ascii="Arial" w:eastAsiaTheme="minorEastAsia" w:hAnsi="Arial" w:cs="Arial"/>
                  <w:lang w:eastAsia="zh-CN"/>
                </w:rPr>
                <w:t>W</w:t>
              </w:r>
            </w:ins>
          </w:p>
        </w:tc>
        <w:tc>
          <w:tcPr>
            <w:tcW w:w="1985" w:type="dxa"/>
          </w:tcPr>
          <w:p w14:paraId="06BC9E73" w14:textId="77777777" w:rsidR="00E23112" w:rsidRDefault="000D4FDC">
            <w:pPr>
              <w:spacing w:after="0"/>
              <w:jc w:val="center"/>
              <w:rPr>
                <w:ins w:id="1641" w:author="Huawei" w:date="2021-01-30T09:54:00Z"/>
                <w:rFonts w:ascii="Arial" w:eastAsiaTheme="minorEastAsia" w:hAnsi="Arial" w:cs="Arial"/>
                <w:lang w:eastAsia="zh-CN"/>
              </w:rPr>
            </w:pPr>
            <w:ins w:id="1642" w:author="Huawei" w:date="2021-01-30T09:54:00Z">
              <w:r>
                <w:rPr>
                  <w:rFonts w:ascii="Arial" w:eastAsiaTheme="minorEastAsia" w:hAnsi="Arial" w:cs="Arial" w:hint="eastAsia"/>
                  <w:lang w:eastAsia="zh-CN"/>
                </w:rPr>
                <w:t>N</w:t>
              </w:r>
              <w:r>
                <w:rPr>
                  <w:rFonts w:ascii="Arial" w:eastAsiaTheme="minorEastAsia" w:hAnsi="Arial" w:cs="Arial"/>
                  <w:lang w:eastAsia="zh-CN"/>
                </w:rPr>
                <w:t>o</w:t>
              </w:r>
            </w:ins>
            <w:ins w:id="1643" w:author="Huawei" w:date="2021-01-30T09:55:00Z">
              <w:r>
                <w:rPr>
                  <w:rFonts w:ascii="Arial" w:eastAsiaTheme="minorEastAsia" w:hAnsi="Arial" w:cs="Arial"/>
                  <w:lang w:eastAsia="zh-CN"/>
                </w:rPr>
                <w:t xml:space="preserve"> strong view</w:t>
              </w:r>
            </w:ins>
          </w:p>
        </w:tc>
        <w:tc>
          <w:tcPr>
            <w:tcW w:w="6045" w:type="dxa"/>
          </w:tcPr>
          <w:p w14:paraId="0D175C00" w14:textId="77777777" w:rsidR="00E23112" w:rsidRDefault="000D4FDC">
            <w:pPr>
              <w:pStyle w:val="B1"/>
              <w:ind w:left="0" w:firstLine="0"/>
              <w:rPr>
                <w:ins w:id="1644" w:author="Huawei" w:date="2021-01-30T09:54:00Z"/>
                <w:rFonts w:eastAsiaTheme="minorEastAsia"/>
                <w:lang w:eastAsia="zh-CN"/>
              </w:rPr>
            </w:pPr>
            <w:ins w:id="1645" w:author="Huawei" w:date="2021-01-30T09:55:00Z">
              <w:r>
                <w:rPr>
                  <w:rFonts w:eastAsiaTheme="minorEastAsia"/>
                  <w:lang w:eastAsia="zh-CN"/>
                </w:rPr>
                <w:t xml:space="preserve">We are fine to follow the majority. </w:t>
              </w:r>
            </w:ins>
          </w:p>
        </w:tc>
      </w:tr>
      <w:tr w:rsidR="00E23112" w14:paraId="05B8E381" w14:textId="77777777">
        <w:trPr>
          <w:ins w:id="1646" w:author="vivo(Jing)" w:date="2021-01-30T16:27:00Z"/>
        </w:trPr>
        <w:tc>
          <w:tcPr>
            <w:tcW w:w="1809" w:type="dxa"/>
          </w:tcPr>
          <w:p w14:paraId="7C57B411" w14:textId="77777777" w:rsidR="00E23112" w:rsidRDefault="000D4FDC">
            <w:pPr>
              <w:spacing w:after="0"/>
              <w:jc w:val="center"/>
              <w:rPr>
                <w:ins w:id="1647" w:author="vivo(Jing)" w:date="2021-01-30T16:27:00Z"/>
                <w:rFonts w:ascii="Arial" w:eastAsiaTheme="minorEastAsia" w:hAnsi="Arial" w:cs="Arial"/>
                <w:lang w:eastAsia="zh-CN"/>
              </w:rPr>
            </w:pPr>
            <w:ins w:id="1648" w:author="vivo(Jing)" w:date="2021-01-30T16:27:00Z">
              <w:r>
                <w:rPr>
                  <w:rFonts w:ascii="Arial" w:eastAsiaTheme="minorEastAsia" w:hAnsi="Arial" w:cs="Arial" w:hint="eastAsia"/>
                  <w:lang w:val="en-US" w:eastAsia="zh-CN"/>
                </w:rPr>
                <w:t>vivo</w:t>
              </w:r>
            </w:ins>
          </w:p>
        </w:tc>
        <w:tc>
          <w:tcPr>
            <w:tcW w:w="1985" w:type="dxa"/>
          </w:tcPr>
          <w:p w14:paraId="4BA3E01E" w14:textId="77777777" w:rsidR="00E23112" w:rsidRDefault="000D4FDC">
            <w:pPr>
              <w:spacing w:after="0"/>
              <w:jc w:val="center"/>
              <w:rPr>
                <w:ins w:id="1649" w:author="vivo(Jing)" w:date="2021-01-30T16:27:00Z"/>
                <w:rFonts w:ascii="Arial" w:eastAsiaTheme="minorEastAsia" w:hAnsi="Arial" w:cs="Arial"/>
                <w:lang w:eastAsia="zh-CN"/>
              </w:rPr>
            </w:pPr>
            <w:ins w:id="1650" w:author="vivo(Jing)" w:date="2021-01-30T16:27:00Z">
              <w:r>
                <w:rPr>
                  <w:rFonts w:ascii="Arial" w:eastAsiaTheme="minorEastAsia" w:hAnsi="Arial" w:cs="Arial" w:hint="eastAsia"/>
                  <w:lang w:val="en-US" w:eastAsia="zh-CN"/>
                </w:rPr>
                <w:t>Yes</w:t>
              </w:r>
            </w:ins>
          </w:p>
        </w:tc>
        <w:tc>
          <w:tcPr>
            <w:tcW w:w="6045" w:type="dxa"/>
          </w:tcPr>
          <w:p w14:paraId="68D9C71F" w14:textId="77777777" w:rsidR="00E23112" w:rsidRDefault="000D4FDC">
            <w:pPr>
              <w:pStyle w:val="B1"/>
              <w:ind w:left="0" w:firstLine="0"/>
              <w:rPr>
                <w:ins w:id="1651" w:author="vivo(Jing)" w:date="2021-01-30T16:27:00Z"/>
                <w:rFonts w:eastAsiaTheme="minorEastAsia"/>
                <w:lang w:eastAsia="zh-CN"/>
              </w:rPr>
            </w:pPr>
            <w:ins w:id="1652" w:author="vivo(Jing)" w:date="2021-01-30T16:27:00Z">
              <w:r>
                <w:rPr>
                  <w:rFonts w:ascii="Arial" w:eastAsiaTheme="minorEastAsia" w:hAnsi="Arial" w:cs="Arial"/>
                  <w:lang w:val="en-US" w:eastAsia="zh-CN"/>
                </w:rPr>
                <w:t>Follow rapporteur’s suggestion.</w:t>
              </w:r>
            </w:ins>
          </w:p>
        </w:tc>
      </w:tr>
      <w:tr w:rsidR="00E23112" w14:paraId="2CBEF604" w14:textId="77777777">
        <w:trPr>
          <w:ins w:id="1653" w:author="Samsung_Hyunjeong Kang" w:date="2021-01-31T22:32:00Z"/>
        </w:trPr>
        <w:tc>
          <w:tcPr>
            <w:tcW w:w="1809" w:type="dxa"/>
          </w:tcPr>
          <w:p w14:paraId="20FC8D47" w14:textId="77777777" w:rsidR="00E23112" w:rsidRDefault="000D4FDC">
            <w:pPr>
              <w:spacing w:after="0"/>
              <w:jc w:val="center"/>
              <w:rPr>
                <w:ins w:id="1654" w:author="Samsung_Hyunjeong Kang" w:date="2021-01-31T22:32:00Z"/>
                <w:rFonts w:ascii="Arial" w:hAnsi="Arial" w:cs="Arial"/>
                <w:lang w:val="en-US" w:eastAsia="ko-KR"/>
              </w:rPr>
            </w:pPr>
            <w:ins w:id="1655" w:author="Samsung_Hyunjeong Kang" w:date="2021-01-31T22:32:00Z">
              <w:r>
                <w:rPr>
                  <w:rFonts w:ascii="Arial" w:hAnsi="Arial" w:cs="Arial" w:hint="eastAsia"/>
                  <w:lang w:val="en-US" w:eastAsia="ko-KR"/>
                </w:rPr>
                <w:t>Samsung</w:t>
              </w:r>
            </w:ins>
          </w:p>
        </w:tc>
        <w:tc>
          <w:tcPr>
            <w:tcW w:w="1985" w:type="dxa"/>
          </w:tcPr>
          <w:p w14:paraId="13C4A63A" w14:textId="77777777" w:rsidR="00E23112" w:rsidRDefault="000D4FDC">
            <w:pPr>
              <w:spacing w:after="0"/>
              <w:jc w:val="center"/>
              <w:rPr>
                <w:ins w:id="1656" w:author="Samsung_Hyunjeong Kang" w:date="2021-01-31T22:32:00Z"/>
                <w:rFonts w:ascii="Arial" w:hAnsi="Arial" w:cs="Arial"/>
                <w:lang w:val="en-US" w:eastAsia="ko-KR"/>
              </w:rPr>
            </w:pPr>
            <w:ins w:id="1657" w:author="Samsung_Hyunjeong Kang" w:date="2021-01-31T22:33:00Z">
              <w:r>
                <w:rPr>
                  <w:rFonts w:ascii="Arial" w:hAnsi="Arial" w:cs="Arial"/>
                  <w:lang w:val="en-US" w:eastAsia="ko-KR"/>
                </w:rPr>
                <w:t>N</w:t>
              </w:r>
              <w:r>
                <w:rPr>
                  <w:rFonts w:ascii="Arial" w:hAnsi="Arial" w:cs="Arial" w:hint="eastAsia"/>
                  <w:lang w:val="en-US" w:eastAsia="ko-KR"/>
                </w:rPr>
                <w:t xml:space="preserve">o </w:t>
              </w:r>
              <w:r>
                <w:rPr>
                  <w:rFonts w:ascii="Arial" w:hAnsi="Arial" w:cs="Arial"/>
                  <w:lang w:val="en-US" w:eastAsia="ko-KR"/>
                </w:rPr>
                <w:t>strong view</w:t>
              </w:r>
            </w:ins>
          </w:p>
        </w:tc>
        <w:tc>
          <w:tcPr>
            <w:tcW w:w="6045" w:type="dxa"/>
          </w:tcPr>
          <w:p w14:paraId="7A29B2D8" w14:textId="77777777" w:rsidR="00E23112" w:rsidRDefault="00E23112">
            <w:pPr>
              <w:pStyle w:val="B1"/>
              <w:ind w:left="0" w:firstLine="0"/>
              <w:rPr>
                <w:ins w:id="1658" w:author="Samsung_Hyunjeong Kang" w:date="2021-01-31T22:32:00Z"/>
                <w:rFonts w:ascii="Arial" w:eastAsiaTheme="minorEastAsia" w:hAnsi="Arial" w:cs="Arial"/>
                <w:lang w:val="en-US" w:eastAsia="zh-CN"/>
              </w:rPr>
            </w:pPr>
          </w:p>
        </w:tc>
      </w:tr>
      <w:tr w:rsidR="00E23112" w14:paraId="246EBCA6" w14:textId="77777777">
        <w:trPr>
          <w:ins w:id="1659" w:author="ZTE" w:date="2021-01-31T22:18:00Z"/>
        </w:trPr>
        <w:tc>
          <w:tcPr>
            <w:tcW w:w="1809" w:type="dxa"/>
          </w:tcPr>
          <w:p w14:paraId="34F0C082" w14:textId="77777777" w:rsidR="00E23112" w:rsidRDefault="000D4FDC">
            <w:pPr>
              <w:spacing w:after="0"/>
              <w:jc w:val="center"/>
              <w:rPr>
                <w:ins w:id="1660" w:author="ZTE" w:date="2021-01-31T22:18:00Z"/>
                <w:rFonts w:ascii="Arial" w:eastAsia="SimSun" w:hAnsi="Arial" w:cs="Arial"/>
                <w:lang w:val="en-US" w:eastAsia="zh-CN"/>
              </w:rPr>
            </w:pPr>
            <w:ins w:id="1661" w:author="ZTE" w:date="2021-01-31T22:18:00Z">
              <w:r>
                <w:rPr>
                  <w:rFonts w:ascii="Arial" w:eastAsia="SimSun" w:hAnsi="Arial" w:cs="Arial" w:hint="eastAsia"/>
                  <w:lang w:val="en-US" w:eastAsia="zh-CN"/>
                </w:rPr>
                <w:t>ZTE</w:t>
              </w:r>
            </w:ins>
          </w:p>
        </w:tc>
        <w:tc>
          <w:tcPr>
            <w:tcW w:w="1985" w:type="dxa"/>
          </w:tcPr>
          <w:p w14:paraId="131618E4" w14:textId="77777777" w:rsidR="00E23112" w:rsidRDefault="000D4FDC">
            <w:pPr>
              <w:spacing w:after="0"/>
              <w:jc w:val="center"/>
              <w:rPr>
                <w:ins w:id="1662" w:author="ZTE" w:date="2021-01-31T22:18:00Z"/>
                <w:rFonts w:ascii="Arial" w:eastAsia="SimSun" w:hAnsi="Arial" w:cs="Arial"/>
                <w:lang w:val="en-US" w:eastAsia="zh-CN"/>
              </w:rPr>
            </w:pPr>
            <w:ins w:id="1663" w:author="ZTE" w:date="2021-01-31T22:18:00Z">
              <w:r>
                <w:rPr>
                  <w:rFonts w:ascii="Arial" w:eastAsia="SimSun" w:hAnsi="Arial" w:cs="Arial" w:hint="eastAsia"/>
                  <w:lang w:val="en-US" w:eastAsia="zh-CN"/>
                </w:rPr>
                <w:t>No strong view</w:t>
              </w:r>
            </w:ins>
          </w:p>
        </w:tc>
        <w:tc>
          <w:tcPr>
            <w:tcW w:w="6045" w:type="dxa"/>
          </w:tcPr>
          <w:p w14:paraId="51C59840" w14:textId="77777777" w:rsidR="00E23112" w:rsidRDefault="00E23112">
            <w:pPr>
              <w:pStyle w:val="B1"/>
              <w:ind w:left="0" w:firstLine="0"/>
              <w:rPr>
                <w:ins w:id="1664" w:author="ZTE" w:date="2021-01-31T22:18:00Z"/>
                <w:rFonts w:ascii="Arial" w:eastAsiaTheme="minorEastAsia" w:hAnsi="Arial" w:cs="Arial"/>
                <w:lang w:val="en-US" w:eastAsia="zh-CN"/>
              </w:rPr>
            </w:pPr>
          </w:p>
        </w:tc>
      </w:tr>
      <w:tr w:rsidR="00E87F6A" w14:paraId="24698A88" w14:textId="77777777">
        <w:trPr>
          <w:ins w:id="1665" w:author="Apple - Zhibin Wu" w:date="2021-01-31T18:25:00Z"/>
        </w:trPr>
        <w:tc>
          <w:tcPr>
            <w:tcW w:w="1809" w:type="dxa"/>
          </w:tcPr>
          <w:p w14:paraId="1A500342" w14:textId="432D10EC" w:rsidR="00E87F6A" w:rsidRDefault="00E87F6A">
            <w:pPr>
              <w:spacing w:after="0"/>
              <w:jc w:val="center"/>
              <w:rPr>
                <w:ins w:id="1666" w:author="Apple - Zhibin Wu" w:date="2021-01-31T18:25:00Z"/>
                <w:rFonts w:ascii="Arial" w:eastAsia="SimSun" w:hAnsi="Arial" w:cs="Arial"/>
                <w:lang w:val="en-US" w:eastAsia="zh-CN"/>
              </w:rPr>
            </w:pPr>
            <w:ins w:id="1667" w:author="Apple - Zhibin Wu" w:date="2021-01-31T18:25:00Z">
              <w:r>
                <w:rPr>
                  <w:rFonts w:ascii="Arial" w:eastAsia="SimSun" w:hAnsi="Arial" w:cs="Arial"/>
                  <w:lang w:val="en-US" w:eastAsia="zh-CN"/>
                </w:rPr>
                <w:t>Apple</w:t>
              </w:r>
            </w:ins>
          </w:p>
        </w:tc>
        <w:tc>
          <w:tcPr>
            <w:tcW w:w="1985" w:type="dxa"/>
          </w:tcPr>
          <w:p w14:paraId="0A99AF6E" w14:textId="16E2C580" w:rsidR="00E87F6A" w:rsidRDefault="00E87F6A">
            <w:pPr>
              <w:spacing w:after="0"/>
              <w:jc w:val="center"/>
              <w:rPr>
                <w:ins w:id="1668" w:author="Apple - Zhibin Wu" w:date="2021-01-31T18:25:00Z"/>
                <w:rFonts w:ascii="Arial" w:eastAsia="SimSun" w:hAnsi="Arial" w:cs="Arial"/>
                <w:lang w:val="en-US" w:eastAsia="zh-CN"/>
              </w:rPr>
            </w:pPr>
            <w:ins w:id="1669" w:author="Apple - Zhibin Wu" w:date="2021-01-31T18:25:00Z">
              <w:r>
                <w:rPr>
                  <w:rFonts w:ascii="Arial" w:eastAsia="SimSun" w:hAnsi="Arial" w:cs="Arial"/>
                  <w:lang w:val="en-US" w:eastAsia="zh-CN"/>
                </w:rPr>
                <w:t>No</w:t>
              </w:r>
            </w:ins>
          </w:p>
        </w:tc>
        <w:tc>
          <w:tcPr>
            <w:tcW w:w="6045" w:type="dxa"/>
          </w:tcPr>
          <w:p w14:paraId="44EBC822" w14:textId="7D62E1CC" w:rsidR="00E87F6A" w:rsidRDefault="00E87F6A">
            <w:pPr>
              <w:pStyle w:val="B1"/>
              <w:ind w:left="0" w:firstLine="0"/>
              <w:rPr>
                <w:ins w:id="1670" w:author="Apple - Zhibin Wu" w:date="2021-01-31T18:25:00Z"/>
                <w:rFonts w:ascii="Arial" w:eastAsiaTheme="minorEastAsia" w:hAnsi="Arial" w:cs="Arial"/>
                <w:lang w:val="en-US" w:eastAsia="zh-CN"/>
              </w:rPr>
            </w:pPr>
            <w:ins w:id="1671" w:author="Apple - Zhibin Wu" w:date="2021-01-31T18:25:00Z">
              <w:r>
                <w:rPr>
                  <w:rFonts w:ascii="Arial" w:eastAsiaTheme="minorEastAsia" w:hAnsi="Arial" w:cs="Arial"/>
                  <w:lang w:val="en-US" w:eastAsia="zh-CN"/>
                </w:rPr>
                <w:t xml:space="preserve">Only editorials. Nothing </w:t>
              </w:r>
            </w:ins>
            <w:ins w:id="1672" w:author="Apple - Zhibin Wu" w:date="2021-01-31T18:26:00Z">
              <w:r>
                <w:rPr>
                  <w:rFonts w:ascii="Arial" w:eastAsiaTheme="minorEastAsia" w:hAnsi="Arial" w:cs="Arial"/>
                  <w:lang w:val="en-US" w:eastAsia="zh-CN"/>
                </w:rPr>
                <w:t>essential to correct.</w:t>
              </w:r>
            </w:ins>
          </w:p>
        </w:tc>
      </w:tr>
      <w:tr w:rsidR="005D6C9C" w14:paraId="606DA41F" w14:textId="77777777">
        <w:trPr>
          <w:ins w:id="1673" w:author="Ericsson" w:date="2021-02-01T14:49:00Z"/>
        </w:trPr>
        <w:tc>
          <w:tcPr>
            <w:tcW w:w="1809" w:type="dxa"/>
          </w:tcPr>
          <w:p w14:paraId="26394C49" w14:textId="121C4979" w:rsidR="005D6C9C" w:rsidRDefault="005D6C9C">
            <w:pPr>
              <w:spacing w:after="0"/>
              <w:jc w:val="center"/>
              <w:rPr>
                <w:ins w:id="1674" w:author="Ericsson" w:date="2021-02-01T14:49:00Z"/>
                <w:rFonts w:ascii="Arial" w:eastAsia="SimSun" w:hAnsi="Arial" w:cs="Arial"/>
                <w:lang w:val="en-US" w:eastAsia="zh-CN"/>
              </w:rPr>
            </w:pPr>
            <w:ins w:id="1675" w:author="Ericsson" w:date="2021-02-01T14:49:00Z">
              <w:r>
                <w:rPr>
                  <w:rFonts w:ascii="Arial" w:eastAsia="SimSun" w:hAnsi="Arial" w:cs="Arial"/>
                  <w:lang w:val="en-US" w:eastAsia="zh-CN"/>
                </w:rPr>
                <w:t>Ericsson</w:t>
              </w:r>
            </w:ins>
          </w:p>
        </w:tc>
        <w:tc>
          <w:tcPr>
            <w:tcW w:w="1985" w:type="dxa"/>
          </w:tcPr>
          <w:p w14:paraId="7F305293" w14:textId="19512E47" w:rsidR="005D6C9C" w:rsidRDefault="005D6C9C">
            <w:pPr>
              <w:spacing w:after="0"/>
              <w:jc w:val="center"/>
              <w:rPr>
                <w:ins w:id="1676" w:author="Ericsson" w:date="2021-02-01T14:49:00Z"/>
                <w:rFonts w:ascii="Arial" w:eastAsia="SimSun" w:hAnsi="Arial" w:cs="Arial"/>
                <w:lang w:val="en-US" w:eastAsia="zh-CN"/>
              </w:rPr>
            </w:pPr>
            <w:ins w:id="1677" w:author="Ericsson" w:date="2021-02-01T14:49:00Z">
              <w:r>
                <w:rPr>
                  <w:rFonts w:ascii="Arial" w:eastAsia="SimSun" w:hAnsi="Arial" w:cs="Arial"/>
                  <w:lang w:val="en-US" w:eastAsia="zh-CN"/>
                </w:rPr>
                <w:t>No</w:t>
              </w:r>
            </w:ins>
          </w:p>
        </w:tc>
        <w:tc>
          <w:tcPr>
            <w:tcW w:w="6045" w:type="dxa"/>
          </w:tcPr>
          <w:p w14:paraId="7BDCCB3C" w14:textId="1D5366BB" w:rsidR="005D6C9C" w:rsidRDefault="005D6C9C">
            <w:pPr>
              <w:pStyle w:val="B1"/>
              <w:ind w:left="0" w:firstLine="0"/>
              <w:rPr>
                <w:ins w:id="1678" w:author="Ericsson" w:date="2021-02-01T14:49:00Z"/>
                <w:rFonts w:ascii="Arial" w:eastAsiaTheme="minorEastAsia" w:hAnsi="Arial" w:cs="Arial"/>
                <w:lang w:val="en-US" w:eastAsia="zh-CN"/>
              </w:rPr>
            </w:pPr>
            <w:ins w:id="1679" w:author="Ericsson" w:date="2021-02-01T14:49:00Z">
              <w:r>
                <w:rPr>
                  <w:rFonts w:ascii="Arial" w:eastAsiaTheme="minorEastAsia" w:hAnsi="Arial" w:cs="Arial"/>
                  <w:lang w:val="en-US" w:eastAsia="zh-CN"/>
                </w:rPr>
                <w:t>The changes are tiny, and not needed.</w:t>
              </w:r>
            </w:ins>
          </w:p>
        </w:tc>
      </w:tr>
      <w:tr w:rsidR="001357B4" w14:paraId="7D7522CB" w14:textId="77777777">
        <w:trPr>
          <w:ins w:id="1680" w:author="Intel-AA" w:date="2021-02-01T12:15:00Z"/>
        </w:trPr>
        <w:tc>
          <w:tcPr>
            <w:tcW w:w="1809" w:type="dxa"/>
          </w:tcPr>
          <w:p w14:paraId="555DB4AD" w14:textId="59ECA60C" w:rsidR="001357B4" w:rsidRDefault="001357B4">
            <w:pPr>
              <w:spacing w:after="0"/>
              <w:jc w:val="center"/>
              <w:rPr>
                <w:ins w:id="1681" w:author="Intel-AA" w:date="2021-02-01T12:15:00Z"/>
                <w:rFonts w:ascii="Arial" w:eastAsia="SimSun" w:hAnsi="Arial" w:cs="Arial"/>
                <w:lang w:val="en-US" w:eastAsia="zh-CN"/>
              </w:rPr>
            </w:pPr>
            <w:ins w:id="1682" w:author="Intel-AA" w:date="2021-02-01T12:15:00Z">
              <w:r>
                <w:rPr>
                  <w:rFonts w:ascii="Arial" w:eastAsia="SimSun" w:hAnsi="Arial" w:cs="Arial"/>
                  <w:lang w:val="en-US" w:eastAsia="zh-CN"/>
                </w:rPr>
                <w:t>Intel</w:t>
              </w:r>
            </w:ins>
          </w:p>
        </w:tc>
        <w:tc>
          <w:tcPr>
            <w:tcW w:w="1985" w:type="dxa"/>
          </w:tcPr>
          <w:p w14:paraId="06E92D9D" w14:textId="5967444D" w:rsidR="001357B4" w:rsidRDefault="001357B4">
            <w:pPr>
              <w:spacing w:after="0"/>
              <w:jc w:val="center"/>
              <w:rPr>
                <w:ins w:id="1683" w:author="Intel-AA" w:date="2021-02-01T12:15:00Z"/>
                <w:rFonts w:ascii="Arial" w:eastAsia="SimSun" w:hAnsi="Arial" w:cs="Arial"/>
                <w:lang w:val="en-US" w:eastAsia="zh-CN"/>
              </w:rPr>
            </w:pPr>
            <w:ins w:id="1684" w:author="Intel-AA" w:date="2021-02-01T12:15:00Z">
              <w:r>
                <w:rPr>
                  <w:rFonts w:ascii="Arial" w:eastAsia="SimSun" w:hAnsi="Arial" w:cs="Arial"/>
                  <w:lang w:val="en-US" w:eastAsia="zh-CN"/>
                </w:rPr>
                <w:t>No</w:t>
              </w:r>
            </w:ins>
          </w:p>
        </w:tc>
        <w:tc>
          <w:tcPr>
            <w:tcW w:w="6045" w:type="dxa"/>
          </w:tcPr>
          <w:p w14:paraId="3A878E91" w14:textId="0881A19D" w:rsidR="001357B4" w:rsidRDefault="001357B4">
            <w:pPr>
              <w:pStyle w:val="B1"/>
              <w:ind w:left="0" w:firstLine="0"/>
              <w:rPr>
                <w:ins w:id="1685" w:author="Intel-AA" w:date="2021-02-01T12:15:00Z"/>
                <w:rFonts w:ascii="Arial" w:eastAsiaTheme="minorEastAsia" w:hAnsi="Arial" w:cs="Arial"/>
                <w:lang w:val="en-US" w:eastAsia="zh-CN"/>
              </w:rPr>
            </w:pPr>
            <w:ins w:id="1686" w:author="Intel-AA" w:date="2021-02-01T12:15:00Z">
              <w:r>
                <w:rPr>
                  <w:rFonts w:ascii="Arial" w:eastAsiaTheme="minorEastAsia" w:hAnsi="Arial" w:cs="Arial"/>
                  <w:lang w:val="en-US" w:eastAsia="zh-CN"/>
                </w:rPr>
                <w:t>Seems like an editorial change and not a necessary correction</w:t>
              </w:r>
            </w:ins>
          </w:p>
        </w:tc>
      </w:tr>
      <w:tr w:rsidR="000A0E96" w14:paraId="38DD7D72" w14:textId="77777777">
        <w:trPr>
          <w:ins w:id="1687" w:author="LG" w:date="2021-02-02T20:38:00Z"/>
        </w:trPr>
        <w:tc>
          <w:tcPr>
            <w:tcW w:w="1809" w:type="dxa"/>
          </w:tcPr>
          <w:p w14:paraId="46F672BC" w14:textId="3ACD3E6E" w:rsidR="000A0E96" w:rsidRDefault="000A0E96" w:rsidP="000A0E96">
            <w:pPr>
              <w:spacing w:after="0"/>
              <w:jc w:val="center"/>
              <w:rPr>
                <w:ins w:id="1688" w:author="LG" w:date="2021-02-02T20:38:00Z"/>
                <w:rFonts w:ascii="Arial" w:eastAsia="SimSun" w:hAnsi="Arial" w:cs="Arial"/>
                <w:lang w:val="en-US" w:eastAsia="zh-CN"/>
              </w:rPr>
            </w:pPr>
            <w:ins w:id="1689" w:author="LG" w:date="2021-02-02T20:38:00Z">
              <w:r>
                <w:rPr>
                  <w:rFonts w:ascii="Arial" w:eastAsia="SimSun" w:hAnsi="Arial" w:cs="Arial" w:hint="eastAsia"/>
                  <w:lang w:val="en-US" w:eastAsia="zh-CN"/>
                </w:rPr>
                <w:t>L</w:t>
              </w:r>
              <w:r>
                <w:rPr>
                  <w:rFonts w:ascii="Arial" w:eastAsia="SimSun" w:hAnsi="Arial" w:cs="Arial"/>
                  <w:lang w:val="en-US" w:eastAsia="zh-CN"/>
                </w:rPr>
                <w:t>enovo</w:t>
              </w:r>
            </w:ins>
          </w:p>
        </w:tc>
        <w:tc>
          <w:tcPr>
            <w:tcW w:w="1985" w:type="dxa"/>
          </w:tcPr>
          <w:p w14:paraId="779C7707" w14:textId="6EE0E35D" w:rsidR="000A0E96" w:rsidRDefault="000A0E96" w:rsidP="000A0E96">
            <w:pPr>
              <w:spacing w:after="0"/>
              <w:jc w:val="center"/>
              <w:rPr>
                <w:ins w:id="1690" w:author="LG" w:date="2021-02-02T20:38:00Z"/>
                <w:rFonts w:ascii="Arial" w:eastAsia="SimSun" w:hAnsi="Arial" w:cs="Arial"/>
                <w:lang w:val="en-US" w:eastAsia="zh-CN"/>
              </w:rPr>
            </w:pPr>
            <w:ins w:id="1691" w:author="LG" w:date="2021-02-02T20:38:00Z">
              <w:r>
                <w:rPr>
                  <w:rFonts w:ascii="Arial" w:eastAsia="SimSun" w:hAnsi="Arial" w:cs="Arial" w:hint="eastAsia"/>
                  <w:lang w:val="en-US" w:eastAsia="zh-CN"/>
                </w:rPr>
                <w:t>Y</w:t>
              </w:r>
              <w:r>
                <w:rPr>
                  <w:rFonts w:ascii="Arial" w:eastAsia="SimSun" w:hAnsi="Arial" w:cs="Arial"/>
                  <w:lang w:val="en-US" w:eastAsia="zh-CN"/>
                </w:rPr>
                <w:t>es</w:t>
              </w:r>
            </w:ins>
          </w:p>
        </w:tc>
        <w:tc>
          <w:tcPr>
            <w:tcW w:w="6045" w:type="dxa"/>
          </w:tcPr>
          <w:p w14:paraId="488F347D" w14:textId="447F6C15" w:rsidR="000A0E96" w:rsidRDefault="000A0E96" w:rsidP="000A0E96">
            <w:pPr>
              <w:pStyle w:val="B1"/>
              <w:ind w:left="0" w:firstLine="0"/>
              <w:rPr>
                <w:ins w:id="1692" w:author="LG" w:date="2021-02-02T20:38:00Z"/>
                <w:rFonts w:ascii="Arial" w:eastAsiaTheme="minorEastAsia" w:hAnsi="Arial" w:cs="Arial"/>
                <w:lang w:val="en-US" w:eastAsia="zh-CN"/>
              </w:rPr>
            </w:pPr>
            <w:ins w:id="1693" w:author="LG" w:date="2021-02-02T20:38:00Z">
              <w:r>
                <w:rPr>
                  <w:rFonts w:ascii="Arial" w:eastAsiaTheme="minorEastAsia" w:hAnsi="Arial" w:cs="Arial"/>
                  <w:lang w:val="en-US" w:eastAsia="zh-CN"/>
                </w:rPr>
                <w:t>We are fine to follow rapporteur’s suggestions</w:t>
              </w:r>
            </w:ins>
          </w:p>
        </w:tc>
      </w:tr>
    </w:tbl>
    <w:p w14:paraId="4747E746" w14:textId="77777777" w:rsidR="00E23112" w:rsidRDefault="00E23112">
      <w:pPr>
        <w:rPr>
          <w:rFonts w:eastAsia="MS Gothic"/>
        </w:rPr>
      </w:pPr>
    </w:p>
    <w:p w14:paraId="2C804066" w14:textId="77777777" w:rsidR="00E23112" w:rsidRDefault="000D4FDC">
      <w:pPr>
        <w:pStyle w:val="7"/>
        <w:ind w:left="1276" w:hanging="1276"/>
      </w:pPr>
      <w:r>
        <w:rPr>
          <w:rFonts w:hint="eastAsia"/>
        </w:rPr>
        <w:t>Summary</w:t>
      </w:r>
      <w:r>
        <w:t xml:space="preserve"> 12A:</w:t>
      </w:r>
    </w:p>
    <w:tbl>
      <w:tblP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3544"/>
      </w:tblGrid>
      <w:tr w:rsidR="00E23112" w14:paraId="70DF99E0" w14:textId="77777777">
        <w:tc>
          <w:tcPr>
            <w:tcW w:w="2943" w:type="dxa"/>
            <w:shd w:val="clear" w:color="auto" w:fill="E7E6E6"/>
          </w:tcPr>
          <w:p w14:paraId="4F3345F9" w14:textId="77777777" w:rsidR="00E23112" w:rsidRDefault="000D4FDC">
            <w:pPr>
              <w:spacing w:after="0"/>
              <w:jc w:val="center"/>
              <w:rPr>
                <w:rFonts w:ascii="Arial" w:hAnsi="Arial" w:cs="Arial"/>
                <w:lang w:eastAsia="ko-KR"/>
              </w:rPr>
            </w:pPr>
            <w:r>
              <w:rPr>
                <w:rFonts w:ascii="Arial" w:hAnsi="Arial" w:cs="Arial"/>
                <w:lang w:eastAsia="ko-KR"/>
              </w:rPr>
              <w:t>Answer</w:t>
            </w:r>
          </w:p>
        </w:tc>
        <w:tc>
          <w:tcPr>
            <w:tcW w:w="3544" w:type="dxa"/>
            <w:shd w:val="clear" w:color="auto" w:fill="E7E6E6"/>
          </w:tcPr>
          <w:p w14:paraId="7D102EC8" w14:textId="77777777" w:rsidR="00E23112" w:rsidRDefault="000D4FDC">
            <w:pPr>
              <w:spacing w:after="0"/>
              <w:jc w:val="center"/>
              <w:rPr>
                <w:rFonts w:ascii="Arial" w:hAnsi="Arial" w:cs="Arial"/>
                <w:lang w:eastAsia="ko-KR"/>
              </w:rPr>
            </w:pPr>
            <w:r>
              <w:rPr>
                <w:rFonts w:ascii="Arial" w:hAnsi="Arial" w:cs="Arial"/>
                <w:lang w:eastAsia="ko-KR"/>
              </w:rPr>
              <w:t>Number of supporting companies</w:t>
            </w:r>
          </w:p>
        </w:tc>
      </w:tr>
      <w:tr w:rsidR="00E23112" w14:paraId="0D4D16E3" w14:textId="77777777">
        <w:tc>
          <w:tcPr>
            <w:tcW w:w="2943" w:type="dxa"/>
          </w:tcPr>
          <w:p w14:paraId="4D1F23E1" w14:textId="77777777" w:rsidR="00E23112" w:rsidRDefault="000D4FDC">
            <w:pPr>
              <w:spacing w:after="0"/>
              <w:jc w:val="center"/>
              <w:rPr>
                <w:rFonts w:ascii="Arial" w:hAnsi="Arial" w:cs="Arial"/>
                <w:lang w:eastAsia="ko-KR"/>
              </w:rPr>
            </w:pPr>
            <w:r>
              <w:rPr>
                <w:rFonts w:ascii="Arial" w:hAnsi="Arial" w:cs="Arial"/>
                <w:lang w:eastAsia="ko-KR"/>
              </w:rPr>
              <w:t>Yes</w:t>
            </w:r>
          </w:p>
        </w:tc>
        <w:tc>
          <w:tcPr>
            <w:tcW w:w="3544" w:type="dxa"/>
          </w:tcPr>
          <w:p w14:paraId="3EB0522B" w14:textId="42329E38" w:rsidR="00E23112" w:rsidRDefault="000A0E96">
            <w:pPr>
              <w:spacing w:after="0"/>
              <w:jc w:val="center"/>
              <w:rPr>
                <w:rFonts w:ascii="Arial" w:hAnsi="Arial" w:cs="Arial"/>
                <w:lang w:eastAsia="ko-KR"/>
              </w:rPr>
            </w:pPr>
            <w:ins w:id="1694" w:author="LG" w:date="2021-02-02T20:39:00Z">
              <w:r>
                <w:rPr>
                  <w:rFonts w:ascii="Arial" w:hAnsi="Arial" w:cs="Arial"/>
                  <w:lang w:eastAsia="ko-KR"/>
                </w:rPr>
                <w:t>4 (only prioritization)</w:t>
              </w:r>
            </w:ins>
          </w:p>
        </w:tc>
      </w:tr>
      <w:tr w:rsidR="00E23112" w14:paraId="485ECAC2" w14:textId="77777777">
        <w:tc>
          <w:tcPr>
            <w:tcW w:w="2943" w:type="dxa"/>
          </w:tcPr>
          <w:p w14:paraId="6173BF15" w14:textId="77777777" w:rsidR="00E23112" w:rsidRDefault="000D4FDC">
            <w:pPr>
              <w:spacing w:after="0"/>
              <w:jc w:val="center"/>
              <w:rPr>
                <w:rFonts w:ascii="Arial" w:hAnsi="Arial" w:cs="Arial"/>
                <w:lang w:eastAsia="ko-KR"/>
              </w:rPr>
            </w:pPr>
            <w:r>
              <w:rPr>
                <w:rFonts w:ascii="Arial" w:hAnsi="Arial" w:cs="Arial"/>
                <w:lang w:eastAsia="ko-KR"/>
              </w:rPr>
              <w:t>No</w:t>
            </w:r>
          </w:p>
        </w:tc>
        <w:tc>
          <w:tcPr>
            <w:tcW w:w="3544" w:type="dxa"/>
          </w:tcPr>
          <w:p w14:paraId="30766072" w14:textId="55B0B63C" w:rsidR="00E23112" w:rsidRDefault="000A0E96">
            <w:pPr>
              <w:spacing w:after="0"/>
              <w:jc w:val="center"/>
              <w:rPr>
                <w:rFonts w:ascii="Arial" w:hAnsi="Arial" w:cs="Arial"/>
                <w:lang w:eastAsia="ko-KR"/>
              </w:rPr>
            </w:pPr>
            <w:ins w:id="1695" w:author="LG" w:date="2021-02-02T20:40:00Z">
              <w:r>
                <w:rPr>
                  <w:rFonts w:ascii="Arial" w:hAnsi="Arial" w:cs="Arial"/>
                  <w:lang w:eastAsia="ko-KR"/>
                </w:rPr>
                <w:t>4</w:t>
              </w:r>
            </w:ins>
          </w:p>
        </w:tc>
      </w:tr>
      <w:tr w:rsidR="006A1426" w14:paraId="06F8FB95" w14:textId="77777777">
        <w:trPr>
          <w:ins w:id="1696" w:author="LG" w:date="2021-02-02T14:36:00Z"/>
        </w:trPr>
        <w:tc>
          <w:tcPr>
            <w:tcW w:w="2943" w:type="dxa"/>
          </w:tcPr>
          <w:p w14:paraId="4CF0A36F" w14:textId="18D848BD" w:rsidR="006A1426" w:rsidRDefault="006A1426">
            <w:pPr>
              <w:spacing w:after="0"/>
              <w:jc w:val="center"/>
              <w:rPr>
                <w:ins w:id="1697" w:author="LG" w:date="2021-02-02T14:36:00Z"/>
                <w:rFonts w:ascii="Arial" w:hAnsi="Arial" w:cs="Arial"/>
                <w:lang w:eastAsia="ko-KR"/>
              </w:rPr>
            </w:pPr>
            <w:ins w:id="1698" w:author="LG" w:date="2021-02-02T14:36:00Z">
              <w:r>
                <w:rPr>
                  <w:rFonts w:ascii="Arial" w:hAnsi="Arial" w:cs="Arial" w:hint="eastAsia"/>
                  <w:lang w:eastAsia="ko-KR"/>
                </w:rPr>
                <w:t>No strong view</w:t>
              </w:r>
            </w:ins>
          </w:p>
        </w:tc>
        <w:tc>
          <w:tcPr>
            <w:tcW w:w="3544" w:type="dxa"/>
          </w:tcPr>
          <w:p w14:paraId="46BACA8A" w14:textId="20F435B3" w:rsidR="006A1426" w:rsidRDefault="006A1426">
            <w:pPr>
              <w:spacing w:after="0"/>
              <w:jc w:val="center"/>
              <w:rPr>
                <w:ins w:id="1699" w:author="LG" w:date="2021-02-02T14:36:00Z"/>
                <w:rFonts w:ascii="Arial" w:hAnsi="Arial" w:cs="Arial"/>
                <w:lang w:eastAsia="ko-KR"/>
              </w:rPr>
            </w:pPr>
            <w:ins w:id="1700" w:author="LG" w:date="2021-02-02T14:38:00Z">
              <w:r>
                <w:rPr>
                  <w:rFonts w:ascii="Arial" w:hAnsi="Arial" w:cs="Arial" w:hint="eastAsia"/>
                  <w:lang w:eastAsia="ko-KR"/>
                </w:rPr>
                <w:t>3</w:t>
              </w:r>
            </w:ins>
          </w:p>
        </w:tc>
      </w:tr>
    </w:tbl>
    <w:p w14:paraId="77954A0B" w14:textId="77777777" w:rsidR="00E23112" w:rsidRDefault="00E23112">
      <w:pPr>
        <w:rPr>
          <w:lang w:eastAsia="ko-KR"/>
        </w:rPr>
      </w:pPr>
    </w:p>
    <w:p w14:paraId="35467278" w14:textId="359358BE" w:rsidR="00E23112" w:rsidRDefault="000D4FDC">
      <w:pPr>
        <w:rPr>
          <w:b/>
          <w:lang w:eastAsia="ko-KR"/>
        </w:rPr>
      </w:pPr>
      <w:r>
        <w:rPr>
          <w:b/>
        </w:rPr>
        <w:t xml:space="preserve">Recommendation 12A: </w:t>
      </w:r>
      <w:ins w:id="1701" w:author="LG" w:date="2021-02-02T14:39:00Z">
        <w:r w:rsidR="006A1426" w:rsidRPr="00E33F48">
          <w:rPr>
            <w:b/>
            <w:bCs/>
            <w:color w:val="000000"/>
            <w:szCs w:val="22"/>
            <w:lang w:eastAsia="ko-KR"/>
          </w:rPr>
          <w:t xml:space="preserve">the change </w:t>
        </w:r>
      </w:ins>
      <w:ins w:id="1702" w:author="LG" w:date="2021-02-02T14:42:00Z">
        <w:r w:rsidR="006A1426">
          <w:rPr>
            <w:b/>
            <w:bCs/>
            <w:color w:val="000000"/>
            <w:szCs w:val="22"/>
            <w:lang w:eastAsia="ko-KR"/>
          </w:rPr>
          <w:t xml:space="preserve">in </w:t>
        </w:r>
      </w:ins>
      <w:ins w:id="1703" w:author="LG" w:date="2021-02-02T14:43:00Z">
        <w:r w:rsidR="006A1426">
          <w:rPr>
            <w:b/>
            <w:bCs/>
            <w:color w:val="000000"/>
            <w:szCs w:val="22"/>
            <w:lang w:eastAsia="ko-KR"/>
          </w:rPr>
          <w:t>R2-210021</w:t>
        </w:r>
      </w:ins>
      <w:ins w:id="1704" w:author="LG" w:date="2021-02-02T16:32:00Z">
        <w:r w:rsidR="00756EB6">
          <w:rPr>
            <w:b/>
            <w:bCs/>
            <w:color w:val="000000"/>
            <w:szCs w:val="22"/>
            <w:lang w:eastAsia="ko-KR"/>
          </w:rPr>
          <w:t>1</w:t>
        </w:r>
      </w:ins>
      <w:ins w:id="1705" w:author="LG" w:date="2021-02-02T14:43:00Z">
        <w:r w:rsidR="006A1426">
          <w:rPr>
            <w:b/>
            <w:bCs/>
            <w:color w:val="000000"/>
            <w:szCs w:val="22"/>
            <w:lang w:eastAsia="ko-KR"/>
          </w:rPr>
          <w:t xml:space="preserve"> </w:t>
        </w:r>
      </w:ins>
      <w:ins w:id="1706" w:author="LG" w:date="2021-02-02T15:45:00Z">
        <w:r w:rsidR="007C7273" w:rsidRPr="007C7273">
          <w:rPr>
            <w:b/>
            <w:bCs/>
            <w:szCs w:val="22"/>
            <w:lang w:eastAsia="ko-KR"/>
          </w:rPr>
          <w:t>is not pursued</w:t>
        </w:r>
        <w:r w:rsidR="007C7273">
          <w:rPr>
            <w:b/>
            <w:bCs/>
            <w:szCs w:val="22"/>
            <w:lang w:eastAsia="ko-KR"/>
          </w:rPr>
          <w:t xml:space="preserve"> </w:t>
        </w:r>
      </w:ins>
      <w:ins w:id="1707" w:author="LG" w:date="2021-02-02T14:43:00Z">
        <w:r w:rsidR="006A1426">
          <w:rPr>
            <w:b/>
            <w:bCs/>
            <w:color w:val="000000"/>
            <w:szCs w:val="22"/>
            <w:lang w:eastAsia="ko-KR"/>
          </w:rPr>
          <w:t xml:space="preserve">except </w:t>
        </w:r>
      </w:ins>
      <w:ins w:id="1708" w:author="LG" w:date="2021-02-02T15:45:00Z">
        <w:r w:rsidR="007C7273">
          <w:rPr>
            <w:b/>
            <w:bCs/>
            <w:color w:val="000000"/>
            <w:szCs w:val="22"/>
            <w:lang w:eastAsia="ko-KR"/>
          </w:rPr>
          <w:t>“</w:t>
        </w:r>
      </w:ins>
      <w:ins w:id="1709" w:author="LG" w:date="2021-02-02T14:45:00Z">
        <w:r w:rsidR="006A1426">
          <w:rPr>
            <w:b/>
            <w:bCs/>
            <w:color w:val="000000"/>
            <w:szCs w:val="22"/>
            <w:lang w:eastAsia="ko-KR"/>
          </w:rPr>
          <w:t>prioritization</w:t>
        </w:r>
      </w:ins>
      <w:ins w:id="1710" w:author="LG" w:date="2021-02-02T15:45:00Z">
        <w:r w:rsidR="007C7273">
          <w:rPr>
            <w:b/>
            <w:bCs/>
            <w:color w:val="000000"/>
            <w:szCs w:val="22"/>
            <w:lang w:eastAsia="ko-KR"/>
          </w:rPr>
          <w:t>”</w:t>
        </w:r>
      </w:ins>
      <w:ins w:id="1711" w:author="LG" w:date="2021-02-02T14:39:00Z">
        <w:r w:rsidR="006A1426" w:rsidRPr="00E33F48">
          <w:rPr>
            <w:b/>
            <w:bCs/>
            <w:color w:val="0000FF"/>
            <w:szCs w:val="22"/>
            <w:u w:val="single"/>
            <w:lang w:eastAsia="ko-KR"/>
          </w:rPr>
          <w:t>.</w:t>
        </w:r>
      </w:ins>
    </w:p>
    <w:p w14:paraId="6AA243C7" w14:textId="77777777" w:rsidR="00E23112" w:rsidRDefault="00E23112">
      <w:pPr>
        <w:rPr>
          <w:b/>
          <w:lang w:eastAsia="ko-KR"/>
        </w:rPr>
      </w:pPr>
    </w:p>
    <w:p w14:paraId="6E0F0F7E" w14:textId="77777777" w:rsidR="00E23112" w:rsidRDefault="00E23112">
      <w:pPr>
        <w:overflowPunct/>
        <w:autoSpaceDE/>
        <w:autoSpaceDN/>
        <w:adjustRightInd/>
        <w:spacing w:after="160"/>
        <w:textAlignment w:val="auto"/>
        <w:rPr>
          <w:b/>
          <w:lang w:eastAsia="ko-KR"/>
        </w:rPr>
      </w:pPr>
    </w:p>
    <w:bookmarkEnd w:id="1"/>
    <w:p w14:paraId="52D24BAF" w14:textId="77777777" w:rsidR="00E23112" w:rsidRDefault="000D4FDC">
      <w:pPr>
        <w:pStyle w:val="1"/>
        <w:overflowPunct/>
        <w:autoSpaceDE/>
        <w:autoSpaceDN/>
        <w:adjustRightInd/>
        <w:ind w:left="0" w:firstLine="0"/>
        <w:textAlignment w:val="auto"/>
      </w:pPr>
      <w:r>
        <w:t>Conclusion and recommendation</w:t>
      </w:r>
    </w:p>
    <w:p w14:paraId="0F24264F" w14:textId="4D99C7E2" w:rsidR="006A1426" w:rsidDel="007C7273" w:rsidRDefault="006A1426" w:rsidP="006A1426">
      <w:pPr>
        <w:pStyle w:val="a5"/>
        <w:rPr>
          <w:del w:id="1712" w:author="LG" w:date="2021-02-02T15:39:00Z"/>
          <w:lang w:eastAsia="ko-KR"/>
        </w:rPr>
      </w:pPr>
      <w:r>
        <w:rPr>
          <w:rFonts w:hint="eastAsia"/>
          <w:lang w:eastAsia="ko-KR"/>
        </w:rPr>
        <w:t xml:space="preserve">In conclusion, Rapporteur proposes the </w:t>
      </w:r>
      <w:r>
        <w:rPr>
          <w:lang w:eastAsia="ko-KR"/>
        </w:rPr>
        <w:t>following</w:t>
      </w:r>
      <w:r>
        <w:rPr>
          <w:rFonts w:hint="eastAsia"/>
          <w:lang w:eastAsia="ko-KR"/>
        </w:rPr>
        <w:t xml:space="preserve"> </w:t>
      </w:r>
      <w:r>
        <w:rPr>
          <w:lang w:eastAsia="ko-KR"/>
        </w:rPr>
        <w:t>recommendations as the outcome of this email discussion:</w:t>
      </w:r>
    </w:p>
    <w:p w14:paraId="1880429F" w14:textId="77777777" w:rsidR="007C7273" w:rsidRPr="00CF27FD" w:rsidRDefault="007C7273" w:rsidP="007C7273">
      <w:pPr>
        <w:rPr>
          <w:ins w:id="1713" w:author="LG" w:date="2021-02-02T15:46:00Z"/>
          <w:b/>
          <w:sz w:val="24"/>
        </w:rPr>
      </w:pPr>
      <w:ins w:id="1714" w:author="LG" w:date="2021-02-02T15:46:00Z">
        <w:r w:rsidRPr="00CF27FD">
          <w:rPr>
            <w:b/>
            <w:sz w:val="24"/>
          </w:rPr>
          <w:t>Recommendation 1A: the change in R2-2100212 and R2-2101741 is reflected on 38.321.</w:t>
        </w:r>
      </w:ins>
    </w:p>
    <w:p w14:paraId="0B889E50" w14:textId="77777777" w:rsidR="007C7273" w:rsidRPr="00CF27FD" w:rsidRDefault="007C7273" w:rsidP="007C7273">
      <w:pPr>
        <w:rPr>
          <w:ins w:id="1715" w:author="LG" w:date="2021-02-02T15:46:00Z"/>
          <w:b/>
          <w:sz w:val="24"/>
          <w:lang w:eastAsia="ko-KR"/>
        </w:rPr>
      </w:pPr>
      <w:ins w:id="1716" w:author="LG" w:date="2021-02-02T15:46:00Z">
        <w:r w:rsidRPr="00CF27FD">
          <w:rPr>
            <w:b/>
            <w:sz w:val="24"/>
          </w:rPr>
          <w:t>Recommendation 2A: the change in R2-2100213 is reflected on 38.321</w:t>
        </w:r>
      </w:ins>
    </w:p>
    <w:p w14:paraId="132E20A8" w14:textId="77777777" w:rsidR="007C7273" w:rsidRPr="00CF27FD" w:rsidRDefault="007C7273" w:rsidP="007C7273">
      <w:pPr>
        <w:rPr>
          <w:ins w:id="1717" w:author="LG" w:date="2021-02-02T15:46:00Z"/>
          <w:b/>
          <w:sz w:val="24"/>
          <w:lang w:eastAsia="ko-KR"/>
        </w:rPr>
      </w:pPr>
      <w:ins w:id="1718" w:author="LG" w:date="2021-02-02T15:46:00Z">
        <w:r w:rsidRPr="00CF27FD">
          <w:rPr>
            <w:b/>
            <w:sz w:val="24"/>
          </w:rPr>
          <w:t xml:space="preserve">Recommendation 3A: </w:t>
        </w:r>
        <w:r w:rsidRPr="00CF27FD">
          <w:rPr>
            <w:b/>
            <w:sz w:val="24"/>
            <w:lang w:eastAsia="ko-KR"/>
          </w:rPr>
          <w:t xml:space="preserve">the change in </w:t>
        </w:r>
        <w:r w:rsidRPr="00CF27FD">
          <w:rPr>
            <w:rStyle w:val="af6"/>
            <w:b/>
            <w:sz w:val="24"/>
          </w:rPr>
          <w:t>R2-2101741 is not pursued.</w:t>
        </w:r>
      </w:ins>
    </w:p>
    <w:p w14:paraId="5E943916" w14:textId="77777777" w:rsidR="007C7273" w:rsidRPr="00CF27FD" w:rsidRDefault="007C7273" w:rsidP="007C7273">
      <w:pPr>
        <w:rPr>
          <w:ins w:id="1719" w:author="LG" w:date="2021-02-02T15:46:00Z"/>
          <w:b/>
          <w:sz w:val="24"/>
        </w:rPr>
      </w:pPr>
    </w:p>
    <w:p w14:paraId="6BA78C58" w14:textId="77777777" w:rsidR="007C7273" w:rsidRPr="00CF27FD" w:rsidRDefault="007C7273" w:rsidP="007C7273">
      <w:pPr>
        <w:rPr>
          <w:ins w:id="1720" w:author="LG" w:date="2021-02-02T15:46:00Z"/>
          <w:b/>
          <w:sz w:val="24"/>
          <w:lang w:eastAsia="ko-KR"/>
        </w:rPr>
      </w:pPr>
      <w:ins w:id="1721" w:author="LG" w:date="2021-02-02T15:46:00Z">
        <w:r w:rsidRPr="00CF27FD">
          <w:rPr>
            <w:b/>
            <w:sz w:val="24"/>
          </w:rPr>
          <w:t>Recommendation 4A: the first change in R2-2100503 is reflected on 38.321</w:t>
        </w:r>
      </w:ins>
    </w:p>
    <w:p w14:paraId="15BFF878" w14:textId="77777777" w:rsidR="007C7273" w:rsidRPr="00CF27FD" w:rsidRDefault="007C7273" w:rsidP="007C7273">
      <w:pPr>
        <w:rPr>
          <w:ins w:id="1722" w:author="LG" w:date="2021-02-02T15:46:00Z"/>
          <w:b/>
          <w:sz w:val="24"/>
          <w:lang w:eastAsia="ko-KR"/>
        </w:rPr>
      </w:pPr>
      <w:ins w:id="1723" w:author="LG" w:date="2021-02-02T15:46:00Z">
        <w:r w:rsidRPr="00CF27FD">
          <w:rPr>
            <w:b/>
            <w:sz w:val="24"/>
          </w:rPr>
          <w:t xml:space="preserve">Recommendation 4B: </w:t>
        </w:r>
        <w:r w:rsidRPr="00CF27FD">
          <w:rPr>
            <w:b/>
            <w:bCs/>
            <w:color w:val="000000"/>
            <w:sz w:val="24"/>
            <w:szCs w:val="22"/>
            <w:lang w:eastAsia="ko-KR"/>
          </w:rPr>
          <w:t xml:space="preserve">the second change in </w:t>
        </w:r>
        <w:r w:rsidRPr="00CF27FD">
          <w:rPr>
            <w:b/>
            <w:bCs/>
            <w:color w:val="0000FF"/>
            <w:sz w:val="24"/>
            <w:szCs w:val="22"/>
            <w:u w:val="single"/>
            <w:lang w:eastAsia="ko-KR"/>
          </w:rPr>
          <w:t xml:space="preserve">R2-2100503 </w:t>
        </w:r>
        <w:r w:rsidRPr="00CF27FD">
          <w:rPr>
            <w:rStyle w:val="af6"/>
            <w:b/>
            <w:sz w:val="24"/>
          </w:rPr>
          <w:t>is not pursued.</w:t>
        </w:r>
      </w:ins>
    </w:p>
    <w:p w14:paraId="00ABC7AC" w14:textId="77777777" w:rsidR="007C7273" w:rsidRPr="00CF27FD" w:rsidRDefault="007C7273" w:rsidP="007C7273">
      <w:pPr>
        <w:rPr>
          <w:ins w:id="1724" w:author="LG" w:date="2021-02-02T15:46:00Z"/>
          <w:b/>
          <w:sz w:val="24"/>
          <w:lang w:eastAsia="ko-KR"/>
        </w:rPr>
      </w:pPr>
      <w:ins w:id="1725" w:author="LG" w:date="2021-02-02T15:46:00Z">
        <w:r w:rsidRPr="00CF27FD">
          <w:rPr>
            <w:b/>
            <w:sz w:val="24"/>
          </w:rPr>
          <w:t>Recommendation 4C: the third change in R2-2100503 is reflected on 38.321</w:t>
        </w:r>
      </w:ins>
    </w:p>
    <w:p w14:paraId="775EF487" w14:textId="77777777" w:rsidR="007C7273" w:rsidRPr="00CF27FD" w:rsidRDefault="007C7273" w:rsidP="007C7273">
      <w:pPr>
        <w:rPr>
          <w:ins w:id="1726" w:author="LG" w:date="2021-02-02T15:46:00Z"/>
          <w:b/>
          <w:sz w:val="24"/>
        </w:rPr>
      </w:pPr>
    </w:p>
    <w:p w14:paraId="5917CE2D" w14:textId="77777777" w:rsidR="007C7273" w:rsidRPr="00CF27FD" w:rsidRDefault="007C7273" w:rsidP="007C7273">
      <w:pPr>
        <w:rPr>
          <w:ins w:id="1727" w:author="LG" w:date="2021-02-02T15:46:00Z"/>
          <w:b/>
          <w:sz w:val="24"/>
          <w:lang w:eastAsia="ko-KR"/>
        </w:rPr>
      </w:pPr>
      <w:ins w:id="1728" w:author="LG" w:date="2021-02-02T15:46:00Z">
        <w:r w:rsidRPr="00CF27FD">
          <w:rPr>
            <w:b/>
            <w:sz w:val="24"/>
          </w:rPr>
          <w:t xml:space="preserve">Recommendation 5A: </w:t>
        </w:r>
        <w:r w:rsidRPr="00CF27FD">
          <w:rPr>
            <w:b/>
            <w:sz w:val="24"/>
            <w:lang w:eastAsia="ko-KR"/>
          </w:rPr>
          <w:t xml:space="preserve">the change in 2100504 </w:t>
        </w:r>
        <w:r w:rsidRPr="00CF27FD">
          <w:rPr>
            <w:rStyle w:val="af6"/>
            <w:b/>
            <w:sz w:val="24"/>
          </w:rPr>
          <w:t>is not pursued.</w:t>
        </w:r>
      </w:ins>
    </w:p>
    <w:p w14:paraId="014D7323" w14:textId="77777777" w:rsidR="007C7273" w:rsidRPr="00CF27FD" w:rsidRDefault="007C7273" w:rsidP="007C7273">
      <w:pPr>
        <w:rPr>
          <w:ins w:id="1729" w:author="LG" w:date="2021-02-02T15:46:00Z"/>
          <w:b/>
          <w:sz w:val="24"/>
          <w:lang w:eastAsia="ko-KR"/>
        </w:rPr>
      </w:pPr>
      <w:ins w:id="1730" w:author="LG" w:date="2021-02-02T15:46:00Z">
        <w:r w:rsidRPr="00CF27FD">
          <w:rPr>
            <w:b/>
            <w:sz w:val="24"/>
          </w:rPr>
          <w:t xml:space="preserve">Recommendation 6A: the change in </w:t>
        </w:r>
        <w:r w:rsidRPr="00CF27FD">
          <w:rPr>
            <w:b/>
            <w:bCs/>
            <w:color w:val="0000FF"/>
            <w:sz w:val="24"/>
            <w:szCs w:val="22"/>
            <w:u w:val="single"/>
          </w:rPr>
          <w:t xml:space="preserve">R2-2101068 </w:t>
        </w:r>
        <w:r w:rsidRPr="00CF27FD">
          <w:rPr>
            <w:rStyle w:val="af6"/>
            <w:b/>
            <w:sz w:val="24"/>
          </w:rPr>
          <w:t>is not pursued.</w:t>
        </w:r>
      </w:ins>
    </w:p>
    <w:p w14:paraId="1346BC0A" w14:textId="77777777" w:rsidR="007C7273" w:rsidRPr="00CF27FD" w:rsidRDefault="007C7273" w:rsidP="007C7273">
      <w:pPr>
        <w:rPr>
          <w:ins w:id="1731" w:author="LG" w:date="2021-02-02T15:46:00Z"/>
          <w:b/>
          <w:sz w:val="24"/>
          <w:lang w:eastAsia="ko-KR"/>
        </w:rPr>
      </w:pPr>
      <w:ins w:id="1732" w:author="LG" w:date="2021-02-02T15:46:00Z">
        <w:r w:rsidRPr="00CF27FD">
          <w:rPr>
            <w:b/>
            <w:sz w:val="24"/>
          </w:rPr>
          <w:t xml:space="preserve">Recommendation 7A: the change in </w:t>
        </w:r>
        <w:r w:rsidRPr="00CF27FD">
          <w:rPr>
            <w:b/>
            <w:bCs/>
            <w:color w:val="0000FF"/>
            <w:sz w:val="24"/>
            <w:szCs w:val="22"/>
            <w:u w:val="single"/>
          </w:rPr>
          <w:t xml:space="preserve">R2-2101149 </w:t>
        </w:r>
        <w:r w:rsidRPr="00CF27FD">
          <w:rPr>
            <w:rStyle w:val="af6"/>
            <w:b/>
            <w:sz w:val="24"/>
          </w:rPr>
          <w:t>is not pursued.</w:t>
        </w:r>
      </w:ins>
    </w:p>
    <w:p w14:paraId="1BA89990" w14:textId="77777777" w:rsidR="007C7273" w:rsidRPr="00CF27FD" w:rsidRDefault="007C7273" w:rsidP="007C7273">
      <w:pPr>
        <w:rPr>
          <w:ins w:id="1733" w:author="LG" w:date="2021-02-02T15:46:00Z"/>
          <w:b/>
          <w:sz w:val="24"/>
          <w:lang w:eastAsia="ko-KR"/>
        </w:rPr>
      </w:pPr>
      <w:ins w:id="1734" w:author="LG" w:date="2021-02-02T15:46:00Z">
        <w:r w:rsidRPr="00CF27FD">
          <w:rPr>
            <w:b/>
            <w:sz w:val="24"/>
          </w:rPr>
          <w:t xml:space="preserve">Recommendation 8A: the change in </w:t>
        </w:r>
        <w:r w:rsidRPr="00CF27FD">
          <w:rPr>
            <w:b/>
            <w:bCs/>
            <w:color w:val="0000FF"/>
            <w:sz w:val="24"/>
            <w:szCs w:val="22"/>
            <w:u w:val="single"/>
          </w:rPr>
          <w:t xml:space="preserve">R2-2100323 </w:t>
        </w:r>
        <w:r w:rsidRPr="00CF27FD">
          <w:rPr>
            <w:rStyle w:val="af6"/>
            <w:b/>
            <w:sz w:val="24"/>
          </w:rPr>
          <w:t>is not pursued.</w:t>
        </w:r>
      </w:ins>
    </w:p>
    <w:p w14:paraId="2E17E4B2" w14:textId="77777777" w:rsidR="007C7273" w:rsidRPr="00CF27FD" w:rsidRDefault="007C7273" w:rsidP="007C7273">
      <w:pPr>
        <w:rPr>
          <w:ins w:id="1735" w:author="LG" w:date="2021-02-02T15:46:00Z"/>
          <w:b/>
          <w:sz w:val="24"/>
          <w:lang w:eastAsia="ko-KR"/>
        </w:rPr>
      </w:pPr>
      <w:ins w:id="1736" w:author="LG" w:date="2021-02-02T15:46:00Z">
        <w:r w:rsidRPr="00CF27FD">
          <w:rPr>
            <w:b/>
            <w:sz w:val="24"/>
          </w:rPr>
          <w:t xml:space="preserve">Recommendation 9A: the change in </w:t>
        </w:r>
        <w:r w:rsidRPr="00CF27FD">
          <w:rPr>
            <w:b/>
            <w:bCs/>
            <w:color w:val="0000FF"/>
            <w:sz w:val="24"/>
            <w:szCs w:val="22"/>
            <w:u w:val="single"/>
          </w:rPr>
          <w:t xml:space="preserve">R2-2101742 </w:t>
        </w:r>
        <w:r w:rsidRPr="00CF27FD">
          <w:rPr>
            <w:rStyle w:val="af6"/>
            <w:b/>
            <w:sz w:val="24"/>
          </w:rPr>
          <w:t>is not pursued.</w:t>
        </w:r>
      </w:ins>
    </w:p>
    <w:p w14:paraId="65AD4569" w14:textId="77777777" w:rsidR="007C7273" w:rsidRPr="00CF27FD" w:rsidRDefault="007C7273" w:rsidP="007C7273">
      <w:pPr>
        <w:rPr>
          <w:ins w:id="1737" w:author="LG" w:date="2021-02-02T15:46:00Z"/>
          <w:b/>
          <w:sz w:val="24"/>
          <w:lang w:eastAsia="ko-KR"/>
        </w:rPr>
      </w:pPr>
      <w:ins w:id="1738" w:author="LG" w:date="2021-02-02T15:46:00Z">
        <w:r w:rsidRPr="00CF27FD">
          <w:rPr>
            <w:b/>
            <w:sz w:val="24"/>
          </w:rPr>
          <w:t xml:space="preserve">Recommendation 10A: the change in </w:t>
        </w:r>
        <w:r w:rsidRPr="00CF27FD">
          <w:rPr>
            <w:b/>
            <w:bCs/>
            <w:color w:val="0000FF"/>
            <w:sz w:val="24"/>
            <w:szCs w:val="22"/>
            <w:u w:val="single"/>
          </w:rPr>
          <w:t xml:space="preserve">R2-2100861 </w:t>
        </w:r>
        <w:r w:rsidRPr="00CF27FD">
          <w:rPr>
            <w:rStyle w:val="af6"/>
            <w:b/>
            <w:sz w:val="24"/>
          </w:rPr>
          <w:t>is not pursued.</w:t>
        </w:r>
      </w:ins>
    </w:p>
    <w:p w14:paraId="10D7E2B2" w14:textId="77777777" w:rsidR="007C7273" w:rsidRPr="00CF27FD" w:rsidRDefault="007C7273" w:rsidP="007C7273">
      <w:pPr>
        <w:rPr>
          <w:ins w:id="1739" w:author="LG" w:date="2021-02-02T15:46:00Z"/>
          <w:b/>
          <w:sz w:val="24"/>
        </w:rPr>
      </w:pPr>
    </w:p>
    <w:p w14:paraId="434CACF1" w14:textId="77777777" w:rsidR="007C7273" w:rsidRPr="00CF27FD" w:rsidRDefault="007C7273" w:rsidP="007C7273">
      <w:pPr>
        <w:rPr>
          <w:ins w:id="1740" w:author="LG" w:date="2021-02-02T15:46:00Z"/>
          <w:b/>
          <w:bCs/>
          <w:color w:val="0000FF"/>
          <w:sz w:val="24"/>
          <w:szCs w:val="22"/>
          <w:u w:val="single"/>
        </w:rPr>
      </w:pPr>
      <w:ins w:id="1741" w:author="LG" w:date="2021-02-02T15:46:00Z">
        <w:r w:rsidRPr="00CF27FD">
          <w:rPr>
            <w:b/>
            <w:bCs/>
            <w:color w:val="0000FF"/>
            <w:sz w:val="24"/>
            <w:szCs w:val="22"/>
            <w:u w:val="single"/>
          </w:rPr>
          <w:t>Recommendation 11A: the first change in R2-2100119 is reflected on 38.321</w:t>
        </w:r>
      </w:ins>
    </w:p>
    <w:p w14:paraId="6F9368F9" w14:textId="77777777" w:rsidR="007C7273" w:rsidRPr="00CF27FD" w:rsidRDefault="007C7273" w:rsidP="007C7273">
      <w:pPr>
        <w:rPr>
          <w:ins w:id="1742" w:author="LG" w:date="2021-02-02T15:46:00Z"/>
          <w:b/>
          <w:bCs/>
          <w:color w:val="0000FF"/>
          <w:sz w:val="24"/>
          <w:szCs w:val="22"/>
          <w:u w:val="single"/>
        </w:rPr>
      </w:pPr>
      <w:ins w:id="1743" w:author="LG" w:date="2021-02-02T15:46:00Z">
        <w:r w:rsidRPr="00CF27FD">
          <w:rPr>
            <w:b/>
            <w:bCs/>
            <w:color w:val="0000FF"/>
            <w:sz w:val="24"/>
            <w:szCs w:val="22"/>
            <w:u w:val="single"/>
          </w:rPr>
          <w:t>Recommendation 11B: the second change in R2-2100119 is not pursued.</w:t>
        </w:r>
      </w:ins>
    </w:p>
    <w:p w14:paraId="052F06FB" w14:textId="77777777" w:rsidR="007C7273" w:rsidRPr="00CF27FD" w:rsidRDefault="007C7273" w:rsidP="007C7273">
      <w:pPr>
        <w:rPr>
          <w:ins w:id="1744" w:author="LG" w:date="2021-02-02T15:46:00Z"/>
          <w:b/>
          <w:bCs/>
          <w:color w:val="0000FF"/>
          <w:sz w:val="24"/>
          <w:szCs w:val="22"/>
          <w:u w:val="single"/>
        </w:rPr>
      </w:pPr>
      <w:ins w:id="1745" w:author="LG" w:date="2021-02-02T15:46:00Z">
        <w:r w:rsidRPr="00CF27FD">
          <w:rPr>
            <w:b/>
            <w:bCs/>
            <w:color w:val="0000FF"/>
            <w:sz w:val="24"/>
            <w:szCs w:val="22"/>
            <w:u w:val="single"/>
          </w:rPr>
          <w:t>Recommendation 11C: the third change in R2-2100119 is not pursued.</w:t>
        </w:r>
      </w:ins>
    </w:p>
    <w:p w14:paraId="782B7BA9" w14:textId="77777777" w:rsidR="007C7273" w:rsidRPr="00CF27FD" w:rsidRDefault="007C7273" w:rsidP="007C7273">
      <w:pPr>
        <w:rPr>
          <w:ins w:id="1746" w:author="LG" w:date="2021-02-02T15:46:00Z"/>
          <w:b/>
          <w:bCs/>
          <w:color w:val="0000FF"/>
          <w:sz w:val="24"/>
          <w:szCs w:val="22"/>
          <w:u w:val="single"/>
        </w:rPr>
      </w:pPr>
      <w:ins w:id="1747" w:author="LG" w:date="2021-02-02T15:46:00Z">
        <w:r w:rsidRPr="00CF27FD">
          <w:rPr>
            <w:b/>
            <w:bCs/>
            <w:color w:val="0000FF"/>
            <w:sz w:val="24"/>
            <w:szCs w:val="22"/>
            <w:u w:val="single"/>
          </w:rPr>
          <w:t>Recommendation 11D: the fourth change in R2-2100119 is not pursued.</w:t>
        </w:r>
      </w:ins>
    </w:p>
    <w:p w14:paraId="45207FAF" w14:textId="77777777" w:rsidR="007C7273" w:rsidRPr="00CF27FD" w:rsidRDefault="007C7273" w:rsidP="007C7273">
      <w:pPr>
        <w:rPr>
          <w:ins w:id="1748" w:author="LG" w:date="2021-02-02T15:46:00Z"/>
          <w:b/>
          <w:sz w:val="24"/>
        </w:rPr>
      </w:pPr>
    </w:p>
    <w:p w14:paraId="3733F03E" w14:textId="2D47FF55" w:rsidR="007C7273" w:rsidRPr="007C7273" w:rsidRDefault="007C7273" w:rsidP="007C7273">
      <w:pPr>
        <w:rPr>
          <w:ins w:id="1749" w:author="LG" w:date="2021-02-02T15:46:00Z"/>
          <w:b/>
          <w:sz w:val="24"/>
          <w:lang w:eastAsia="ko-KR"/>
        </w:rPr>
      </w:pPr>
      <w:ins w:id="1750" w:author="LG" w:date="2021-02-02T15:46:00Z">
        <w:r w:rsidRPr="00CF27FD">
          <w:rPr>
            <w:b/>
            <w:sz w:val="24"/>
          </w:rPr>
          <w:t xml:space="preserve">Recommendation 12A: </w:t>
        </w:r>
        <w:r w:rsidRPr="00CF27FD">
          <w:rPr>
            <w:b/>
            <w:bCs/>
            <w:color w:val="000000"/>
            <w:sz w:val="24"/>
            <w:szCs w:val="22"/>
            <w:lang w:eastAsia="ko-KR"/>
          </w:rPr>
          <w:t>the change in R2-210021</w:t>
        </w:r>
      </w:ins>
      <w:ins w:id="1751" w:author="LG" w:date="2021-02-02T16:32:00Z">
        <w:r w:rsidR="00756EB6" w:rsidRPr="00CF27FD">
          <w:rPr>
            <w:b/>
            <w:bCs/>
            <w:color w:val="000000"/>
            <w:sz w:val="24"/>
            <w:szCs w:val="22"/>
            <w:lang w:eastAsia="ko-KR"/>
          </w:rPr>
          <w:t>1</w:t>
        </w:r>
      </w:ins>
      <w:ins w:id="1752" w:author="LG" w:date="2021-02-02T15:46:00Z">
        <w:r w:rsidRPr="00CF27FD">
          <w:rPr>
            <w:b/>
            <w:bCs/>
            <w:color w:val="000000"/>
            <w:sz w:val="24"/>
            <w:szCs w:val="22"/>
            <w:lang w:eastAsia="ko-KR"/>
          </w:rPr>
          <w:t xml:space="preserve"> </w:t>
        </w:r>
        <w:r w:rsidRPr="00CF27FD">
          <w:rPr>
            <w:b/>
            <w:bCs/>
            <w:sz w:val="24"/>
            <w:szCs w:val="22"/>
            <w:lang w:eastAsia="ko-KR"/>
          </w:rPr>
          <w:t xml:space="preserve">is not pursued </w:t>
        </w:r>
        <w:r w:rsidRPr="00CF27FD">
          <w:rPr>
            <w:b/>
            <w:bCs/>
            <w:color w:val="000000"/>
            <w:sz w:val="24"/>
            <w:szCs w:val="22"/>
            <w:lang w:eastAsia="ko-KR"/>
          </w:rPr>
          <w:t>except “prioritization”</w:t>
        </w:r>
        <w:r w:rsidRPr="00CF27FD">
          <w:rPr>
            <w:b/>
            <w:bCs/>
            <w:color w:val="0000FF"/>
            <w:sz w:val="24"/>
            <w:szCs w:val="22"/>
            <w:u w:val="single"/>
            <w:lang w:eastAsia="ko-KR"/>
          </w:rPr>
          <w:t>.</w:t>
        </w:r>
      </w:ins>
    </w:p>
    <w:p w14:paraId="68AE5C9A" w14:textId="78DE6E33" w:rsidR="00E23112" w:rsidRPr="007C7273" w:rsidRDefault="00E23112" w:rsidP="006A1426">
      <w:pPr>
        <w:rPr>
          <w:ins w:id="1753" w:author="LG" w:date="2021-02-02T15:39:00Z"/>
          <w:lang w:eastAsia="ko-KR"/>
        </w:rPr>
      </w:pPr>
    </w:p>
    <w:p w14:paraId="6A864DD5" w14:textId="77777777" w:rsidR="007C7273" w:rsidRPr="008F0D82" w:rsidRDefault="007C7273" w:rsidP="006A1426">
      <w:pPr>
        <w:rPr>
          <w:lang w:eastAsia="ko-KR"/>
        </w:rPr>
      </w:pPr>
    </w:p>
    <w:sectPr w:rsidR="007C7273" w:rsidRPr="008F0D8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A0DC8A" w14:textId="77777777" w:rsidR="00856BA2" w:rsidRDefault="00856BA2" w:rsidP="001357B4">
      <w:pPr>
        <w:spacing w:after="0" w:line="240" w:lineRule="auto"/>
      </w:pPr>
      <w:r>
        <w:separator/>
      </w:r>
    </w:p>
  </w:endnote>
  <w:endnote w:type="continuationSeparator" w:id="0">
    <w:p w14:paraId="717B8296" w14:textId="77777777" w:rsidR="00856BA2" w:rsidRDefault="00856BA2" w:rsidP="001357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1"/>
    <w:family w:val="modern"/>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바탕체">
    <w:panose1 w:val="02030609000101010101"/>
    <w:charset w:val="81"/>
    <w:family w:val="roman"/>
    <w:pitch w:val="fixed"/>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03AC46" w14:textId="77777777" w:rsidR="00856BA2" w:rsidRDefault="00856BA2" w:rsidP="001357B4">
      <w:pPr>
        <w:spacing w:after="0" w:line="240" w:lineRule="auto"/>
      </w:pPr>
      <w:r>
        <w:separator/>
      </w:r>
    </w:p>
  </w:footnote>
  <w:footnote w:type="continuationSeparator" w:id="0">
    <w:p w14:paraId="030D0CC9" w14:textId="77777777" w:rsidR="00856BA2" w:rsidRDefault="00856BA2" w:rsidP="001357B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846ADE6"/>
    <w:multiLevelType w:val="singleLevel"/>
    <w:tmpl w:val="D846ADE6"/>
    <w:lvl w:ilvl="0">
      <w:start w:val="1"/>
      <w:numFmt w:val="decimal"/>
      <w:pStyle w:val="Prop"/>
      <w:lvlText w:val="Proposal %1"/>
      <w:lvlJc w:val="left"/>
      <w:pPr>
        <w:tabs>
          <w:tab w:val="left" w:pos="420"/>
        </w:tabs>
        <w:ind w:left="850" w:hanging="425"/>
      </w:pPr>
      <w:rPr>
        <w:rFonts w:ascii="Arial" w:hAnsi="Arial" w:hint="default"/>
        <w:b/>
      </w:rPr>
    </w:lvl>
  </w:abstractNum>
  <w:abstractNum w:abstractNumId="1">
    <w:nsid w:val="27732C1A"/>
    <w:multiLevelType w:val="multilevel"/>
    <w:tmpl w:val="27732C1A"/>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nsid w:val="33B30BCC"/>
    <w:multiLevelType w:val="multilevel"/>
    <w:tmpl w:val="33B30BCC"/>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3AA46647"/>
    <w:multiLevelType w:val="multilevel"/>
    <w:tmpl w:val="3AA46647"/>
    <w:lvl w:ilvl="0">
      <w:start w:val="1"/>
      <w:numFmt w:val="decimal"/>
      <w:pStyle w:val="Proposal"/>
      <w:lvlText w:val="Proposal %1"/>
      <w:lvlJc w:val="left"/>
      <w:pPr>
        <w:tabs>
          <w:tab w:val="left" w:pos="7399"/>
        </w:tabs>
        <w:ind w:left="7399" w:hanging="1304"/>
      </w:pPr>
      <w:rPr>
        <w:rFonts w:hint="default"/>
      </w:rPr>
    </w:lvl>
    <w:lvl w:ilvl="1">
      <w:start w:val="1"/>
      <w:numFmt w:val="lowerLetter"/>
      <w:lvlText w:val="%2."/>
      <w:lvlJc w:val="left"/>
      <w:pPr>
        <w:tabs>
          <w:tab w:val="left" w:pos="7535"/>
        </w:tabs>
        <w:ind w:left="7535" w:hanging="360"/>
      </w:pPr>
    </w:lvl>
    <w:lvl w:ilvl="2">
      <w:start w:val="1"/>
      <w:numFmt w:val="lowerRoman"/>
      <w:lvlText w:val="%3."/>
      <w:lvlJc w:val="right"/>
      <w:pPr>
        <w:tabs>
          <w:tab w:val="left" w:pos="8255"/>
        </w:tabs>
        <w:ind w:left="8255" w:hanging="180"/>
      </w:pPr>
    </w:lvl>
    <w:lvl w:ilvl="3">
      <w:start w:val="1"/>
      <w:numFmt w:val="decimal"/>
      <w:lvlText w:val="%4."/>
      <w:lvlJc w:val="left"/>
      <w:pPr>
        <w:tabs>
          <w:tab w:val="left" w:pos="8975"/>
        </w:tabs>
        <w:ind w:left="8975" w:hanging="360"/>
      </w:pPr>
    </w:lvl>
    <w:lvl w:ilvl="4">
      <w:start w:val="1"/>
      <w:numFmt w:val="lowerLetter"/>
      <w:lvlText w:val="%5."/>
      <w:lvlJc w:val="left"/>
      <w:pPr>
        <w:tabs>
          <w:tab w:val="left" w:pos="9695"/>
        </w:tabs>
        <w:ind w:left="9695" w:hanging="360"/>
      </w:pPr>
    </w:lvl>
    <w:lvl w:ilvl="5">
      <w:start w:val="1"/>
      <w:numFmt w:val="lowerRoman"/>
      <w:lvlText w:val="%6."/>
      <w:lvlJc w:val="right"/>
      <w:pPr>
        <w:tabs>
          <w:tab w:val="left" w:pos="10415"/>
        </w:tabs>
        <w:ind w:left="10415" w:hanging="180"/>
      </w:pPr>
    </w:lvl>
    <w:lvl w:ilvl="6">
      <w:start w:val="1"/>
      <w:numFmt w:val="decimal"/>
      <w:lvlText w:val="%7."/>
      <w:lvlJc w:val="left"/>
      <w:pPr>
        <w:tabs>
          <w:tab w:val="left" w:pos="11135"/>
        </w:tabs>
        <w:ind w:left="11135" w:hanging="360"/>
      </w:pPr>
    </w:lvl>
    <w:lvl w:ilvl="7">
      <w:start w:val="1"/>
      <w:numFmt w:val="lowerLetter"/>
      <w:lvlText w:val="%8."/>
      <w:lvlJc w:val="left"/>
      <w:pPr>
        <w:tabs>
          <w:tab w:val="left" w:pos="11855"/>
        </w:tabs>
        <w:ind w:left="11855" w:hanging="360"/>
      </w:pPr>
    </w:lvl>
    <w:lvl w:ilvl="8">
      <w:start w:val="1"/>
      <w:numFmt w:val="lowerRoman"/>
      <w:lvlText w:val="%9."/>
      <w:lvlJc w:val="right"/>
      <w:pPr>
        <w:tabs>
          <w:tab w:val="left" w:pos="12575"/>
        </w:tabs>
        <w:ind w:left="12575" w:hanging="180"/>
      </w:pPr>
    </w:lvl>
  </w:abstractNum>
  <w:abstractNum w:abstractNumId="4">
    <w:nsid w:val="40C4728B"/>
    <w:multiLevelType w:val="multilevel"/>
    <w:tmpl w:val="40C4728B"/>
    <w:lvl w:ilvl="0">
      <w:start w:val="1"/>
      <w:numFmt w:val="decimal"/>
      <w:lvlText w:val="%1&gt;"/>
      <w:lvlJc w:val="left"/>
      <w:pPr>
        <w:ind w:left="644" w:hanging="360"/>
      </w:pPr>
      <w:rPr>
        <w:rFonts w:hint="default"/>
      </w:r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5">
    <w:nsid w:val="43C4734C"/>
    <w:multiLevelType w:val="multilevel"/>
    <w:tmpl w:val="43C473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3"/>
  </w:num>
  <w:num w:numId="3">
    <w:abstractNumId w:val="0"/>
  </w:num>
  <w:num w:numId="4">
    <w:abstractNumId w:val="6"/>
  </w:num>
  <w:num w:numId="5">
    <w:abstractNumId w:val="1"/>
  </w:num>
  <w:num w:numId="6">
    <w:abstractNumId w:val="5"/>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Qualcomm">
    <w15:presenceInfo w15:providerId="None" w15:userId="Qualcomm"/>
  </w15:person>
  <w15:person w15:author="ASUSTeK-Xinra">
    <w15:presenceInfo w15:providerId="None" w15:userId="ASUSTeK-Xinra"/>
  </w15:person>
  <w15:person w15:author="OPPO (Qianxi)">
    <w15:presenceInfo w15:providerId="None" w15:userId="OPPO (Qianxi)"/>
  </w15:person>
  <w15:person w15:author="Huawei">
    <w15:presenceInfo w15:providerId="None" w15:userId="Huawei"/>
  </w15:person>
  <w15:person w15:author="vivo(Jing)">
    <w15:presenceInfo w15:providerId="None" w15:userId="vivo(Jing)"/>
  </w15:person>
  <w15:person w15:author="Samsung_Hyunjeong Kang">
    <w15:presenceInfo w15:providerId="None" w15:userId="Samsung_Hyunjeong Kang"/>
  </w15:person>
  <w15:person w15:author="ZTE">
    <w15:presenceInfo w15:providerId="None" w15:userId="ZTE"/>
  </w15:person>
  <w15:person w15:author="Intel-AA">
    <w15:presenceInfo w15:providerId="None" w15:userId="Intel-AA"/>
  </w15:person>
  <w15:person w15:author="LG">
    <w15:presenceInfo w15:providerId="None" w15:userId="LG"/>
  </w15:person>
  <w15:person w15:author="Nokia - jakob.buthler">
    <w15:presenceInfo w15:providerId="None" w15:userId="Nokia - jakob.buth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U3NjA1MbAwtDAxNzZW0lEKTi0uzszPAykwNKgFAP6wxjUtAAAA"/>
  </w:docVars>
  <w:rsids>
    <w:rsidRoot w:val="004E213A"/>
    <w:rsid w:val="000000C9"/>
    <w:rsid w:val="0000015C"/>
    <w:rsid w:val="000001F1"/>
    <w:rsid w:val="000009E0"/>
    <w:rsid w:val="00000E4B"/>
    <w:rsid w:val="00000F0D"/>
    <w:rsid w:val="00002313"/>
    <w:rsid w:val="000025BF"/>
    <w:rsid w:val="00003234"/>
    <w:rsid w:val="00004BB6"/>
    <w:rsid w:val="00004E38"/>
    <w:rsid w:val="000055CF"/>
    <w:rsid w:val="000057C4"/>
    <w:rsid w:val="00005BC1"/>
    <w:rsid w:val="00005CB0"/>
    <w:rsid w:val="00006C71"/>
    <w:rsid w:val="00006D1A"/>
    <w:rsid w:val="000074C3"/>
    <w:rsid w:val="00007773"/>
    <w:rsid w:val="000108C5"/>
    <w:rsid w:val="000114D9"/>
    <w:rsid w:val="00011A92"/>
    <w:rsid w:val="00011D8C"/>
    <w:rsid w:val="000130CC"/>
    <w:rsid w:val="000136E9"/>
    <w:rsid w:val="00013BC5"/>
    <w:rsid w:val="00013FA7"/>
    <w:rsid w:val="00014533"/>
    <w:rsid w:val="00014868"/>
    <w:rsid w:val="00015EF8"/>
    <w:rsid w:val="00016CB5"/>
    <w:rsid w:val="0001770D"/>
    <w:rsid w:val="000177E2"/>
    <w:rsid w:val="00020301"/>
    <w:rsid w:val="0002054B"/>
    <w:rsid w:val="00020D52"/>
    <w:rsid w:val="0002166D"/>
    <w:rsid w:val="00023269"/>
    <w:rsid w:val="000250E3"/>
    <w:rsid w:val="00026BDD"/>
    <w:rsid w:val="000275F1"/>
    <w:rsid w:val="000307DD"/>
    <w:rsid w:val="00030A5C"/>
    <w:rsid w:val="000310AD"/>
    <w:rsid w:val="00031D31"/>
    <w:rsid w:val="0003296C"/>
    <w:rsid w:val="00033397"/>
    <w:rsid w:val="000335F8"/>
    <w:rsid w:val="00033C4D"/>
    <w:rsid w:val="00034525"/>
    <w:rsid w:val="00034B9F"/>
    <w:rsid w:val="0003505B"/>
    <w:rsid w:val="00035226"/>
    <w:rsid w:val="00035865"/>
    <w:rsid w:val="0003793A"/>
    <w:rsid w:val="00040095"/>
    <w:rsid w:val="00040A12"/>
    <w:rsid w:val="00040BA9"/>
    <w:rsid w:val="000416D8"/>
    <w:rsid w:val="000419B0"/>
    <w:rsid w:val="000421CC"/>
    <w:rsid w:val="0004221F"/>
    <w:rsid w:val="000422B0"/>
    <w:rsid w:val="00042F2A"/>
    <w:rsid w:val="00043906"/>
    <w:rsid w:val="000442B8"/>
    <w:rsid w:val="000445C6"/>
    <w:rsid w:val="00044D16"/>
    <w:rsid w:val="00045063"/>
    <w:rsid w:val="000453B5"/>
    <w:rsid w:val="00045F54"/>
    <w:rsid w:val="00046358"/>
    <w:rsid w:val="00046563"/>
    <w:rsid w:val="000470F2"/>
    <w:rsid w:val="00050A33"/>
    <w:rsid w:val="00050BE2"/>
    <w:rsid w:val="00051834"/>
    <w:rsid w:val="00051F9E"/>
    <w:rsid w:val="00052B3E"/>
    <w:rsid w:val="000543ED"/>
    <w:rsid w:val="0005457E"/>
    <w:rsid w:val="00054795"/>
    <w:rsid w:val="00054A22"/>
    <w:rsid w:val="00054EA8"/>
    <w:rsid w:val="00055104"/>
    <w:rsid w:val="000576B1"/>
    <w:rsid w:val="000602A8"/>
    <w:rsid w:val="00060519"/>
    <w:rsid w:val="0006066A"/>
    <w:rsid w:val="00060900"/>
    <w:rsid w:val="000609E6"/>
    <w:rsid w:val="00060A3D"/>
    <w:rsid w:val="00060A72"/>
    <w:rsid w:val="00060DAB"/>
    <w:rsid w:val="0006179F"/>
    <w:rsid w:val="00061EDA"/>
    <w:rsid w:val="00062C30"/>
    <w:rsid w:val="00062C45"/>
    <w:rsid w:val="00062D41"/>
    <w:rsid w:val="00065337"/>
    <w:rsid w:val="000655A6"/>
    <w:rsid w:val="00065944"/>
    <w:rsid w:val="0007058C"/>
    <w:rsid w:val="00071DB1"/>
    <w:rsid w:val="000725C8"/>
    <w:rsid w:val="00072609"/>
    <w:rsid w:val="0007345B"/>
    <w:rsid w:val="000752A2"/>
    <w:rsid w:val="00075ABF"/>
    <w:rsid w:val="00075CA6"/>
    <w:rsid w:val="0007685F"/>
    <w:rsid w:val="00080512"/>
    <w:rsid w:val="00081182"/>
    <w:rsid w:val="000813B5"/>
    <w:rsid w:val="00081556"/>
    <w:rsid w:val="00081B58"/>
    <w:rsid w:val="00081D74"/>
    <w:rsid w:val="00081DC1"/>
    <w:rsid w:val="000822F7"/>
    <w:rsid w:val="00082F05"/>
    <w:rsid w:val="000840DD"/>
    <w:rsid w:val="00084AC6"/>
    <w:rsid w:val="00084DA1"/>
    <w:rsid w:val="00084EC2"/>
    <w:rsid w:val="00085C34"/>
    <w:rsid w:val="0008665F"/>
    <w:rsid w:val="00087643"/>
    <w:rsid w:val="00090031"/>
    <w:rsid w:val="00093888"/>
    <w:rsid w:val="000939F4"/>
    <w:rsid w:val="000943C1"/>
    <w:rsid w:val="0009455C"/>
    <w:rsid w:val="0009483C"/>
    <w:rsid w:val="00095051"/>
    <w:rsid w:val="00095611"/>
    <w:rsid w:val="000957CE"/>
    <w:rsid w:val="00095F0D"/>
    <w:rsid w:val="00097210"/>
    <w:rsid w:val="00097D9B"/>
    <w:rsid w:val="000A0E96"/>
    <w:rsid w:val="000A10F0"/>
    <w:rsid w:val="000A1195"/>
    <w:rsid w:val="000A13DC"/>
    <w:rsid w:val="000A18DF"/>
    <w:rsid w:val="000A1AB4"/>
    <w:rsid w:val="000A3751"/>
    <w:rsid w:val="000A3FCE"/>
    <w:rsid w:val="000A509E"/>
    <w:rsid w:val="000A53BB"/>
    <w:rsid w:val="000A633D"/>
    <w:rsid w:val="000A6899"/>
    <w:rsid w:val="000A6E3A"/>
    <w:rsid w:val="000A74CD"/>
    <w:rsid w:val="000B0E96"/>
    <w:rsid w:val="000B253D"/>
    <w:rsid w:val="000B3E61"/>
    <w:rsid w:val="000B5A84"/>
    <w:rsid w:val="000B6763"/>
    <w:rsid w:val="000B7BA6"/>
    <w:rsid w:val="000B7FE1"/>
    <w:rsid w:val="000C0433"/>
    <w:rsid w:val="000C0A9F"/>
    <w:rsid w:val="000C11A2"/>
    <w:rsid w:val="000C1204"/>
    <w:rsid w:val="000C127A"/>
    <w:rsid w:val="000C1406"/>
    <w:rsid w:val="000C1C92"/>
    <w:rsid w:val="000C1CC7"/>
    <w:rsid w:val="000C354E"/>
    <w:rsid w:val="000C3D5F"/>
    <w:rsid w:val="000C4EB7"/>
    <w:rsid w:val="000C50D3"/>
    <w:rsid w:val="000C7D86"/>
    <w:rsid w:val="000D02C6"/>
    <w:rsid w:val="000D0DD1"/>
    <w:rsid w:val="000D1219"/>
    <w:rsid w:val="000D20FD"/>
    <w:rsid w:val="000D31D7"/>
    <w:rsid w:val="000D4FDC"/>
    <w:rsid w:val="000D50EB"/>
    <w:rsid w:val="000D5339"/>
    <w:rsid w:val="000D5380"/>
    <w:rsid w:val="000D58AB"/>
    <w:rsid w:val="000D6310"/>
    <w:rsid w:val="000D72F8"/>
    <w:rsid w:val="000D744E"/>
    <w:rsid w:val="000D7D8C"/>
    <w:rsid w:val="000E0F47"/>
    <w:rsid w:val="000E1161"/>
    <w:rsid w:val="000E2B0C"/>
    <w:rsid w:val="000E35BA"/>
    <w:rsid w:val="000E673F"/>
    <w:rsid w:val="000E7356"/>
    <w:rsid w:val="000E7E5A"/>
    <w:rsid w:val="000F01D2"/>
    <w:rsid w:val="000F20DD"/>
    <w:rsid w:val="000F20ED"/>
    <w:rsid w:val="000F2552"/>
    <w:rsid w:val="000F3CAE"/>
    <w:rsid w:val="000F492A"/>
    <w:rsid w:val="000F4FDB"/>
    <w:rsid w:val="000F5322"/>
    <w:rsid w:val="000F5467"/>
    <w:rsid w:val="000F5519"/>
    <w:rsid w:val="000F5824"/>
    <w:rsid w:val="000F623E"/>
    <w:rsid w:val="001000EC"/>
    <w:rsid w:val="001015D3"/>
    <w:rsid w:val="001027D5"/>
    <w:rsid w:val="00102B3D"/>
    <w:rsid w:val="001038D7"/>
    <w:rsid w:val="00103CF9"/>
    <w:rsid w:val="00105ABA"/>
    <w:rsid w:val="00105F7D"/>
    <w:rsid w:val="00106D1F"/>
    <w:rsid w:val="001101D8"/>
    <w:rsid w:val="00110F23"/>
    <w:rsid w:val="00111767"/>
    <w:rsid w:val="001117B1"/>
    <w:rsid w:val="00113E8B"/>
    <w:rsid w:val="001142B7"/>
    <w:rsid w:val="00114ABE"/>
    <w:rsid w:val="00117086"/>
    <w:rsid w:val="0011754D"/>
    <w:rsid w:val="0011768C"/>
    <w:rsid w:val="00117ECF"/>
    <w:rsid w:val="00120E0C"/>
    <w:rsid w:val="00121DE1"/>
    <w:rsid w:val="00122542"/>
    <w:rsid w:val="00122D21"/>
    <w:rsid w:val="00122DAF"/>
    <w:rsid w:val="001232A6"/>
    <w:rsid w:val="00123531"/>
    <w:rsid w:val="001235B8"/>
    <w:rsid w:val="00123C47"/>
    <w:rsid w:val="001260F1"/>
    <w:rsid w:val="00126870"/>
    <w:rsid w:val="0012707B"/>
    <w:rsid w:val="001272DC"/>
    <w:rsid w:val="00127422"/>
    <w:rsid w:val="001277C7"/>
    <w:rsid w:val="00127B0F"/>
    <w:rsid w:val="00127CD0"/>
    <w:rsid w:val="00127FF6"/>
    <w:rsid w:val="00130269"/>
    <w:rsid w:val="00131105"/>
    <w:rsid w:val="001312DC"/>
    <w:rsid w:val="00131303"/>
    <w:rsid w:val="00131D4D"/>
    <w:rsid w:val="00132524"/>
    <w:rsid w:val="00132B74"/>
    <w:rsid w:val="0013503C"/>
    <w:rsid w:val="001356E0"/>
    <w:rsid w:val="001357B4"/>
    <w:rsid w:val="00135DBF"/>
    <w:rsid w:val="001366F1"/>
    <w:rsid w:val="00140EAB"/>
    <w:rsid w:val="00142DB4"/>
    <w:rsid w:val="00142ED9"/>
    <w:rsid w:val="00143F01"/>
    <w:rsid w:val="00144104"/>
    <w:rsid w:val="00144652"/>
    <w:rsid w:val="001449E9"/>
    <w:rsid w:val="00144FD4"/>
    <w:rsid w:val="00146A46"/>
    <w:rsid w:val="00147430"/>
    <w:rsid w:val="00147A9B"/>
    <w:rsid w:val="001503B9"/>
    <w:rsid w:val="001503E8"/>
    <w:rsid w:val="0015186A"/>
    <w:rsid w:val="00153B31"/>
    <w:rsid w:val="00156634"/>
    <w:rsid w:val="001566D3"/>
    <w:rsid w:val="00156869"/>
    <w:rsid w:val="0015719B"/>
    <w:rsid w:val="0015763A"/>
    <w:rsid w:val="001576D0"/>
    <w:rsid w:val="00163604"/>
    <w:rsid w:val="00164833"/>
    <w:rsid w:val="00164F01"/>
    <w:rsid w:val="0016553F"/>
    <w:rsid w:val="0016687E"/>
    <w:rsid w:val="00166E8C"/>
    <w:rsid w:val="001677BD"/>
    <w:rsid w:val="001700B1"/>
    <w:rsid w:val="0017048D"/>
    <w:rsid w:val="00170ED9"/>
    <w:rsid w:val="00171EE1"/>
    <w:rsid w:val="001730B0"/>
    <w:rsid w:val="00174058"/>
    <w:rsid w:val="00174AFD"/>
    <w:rsid w:val="00174D2E"/>
    <w:rsid w:val="00174EE7"/>
    <w:rsid w:val="00174F00"/>
    <w:rsid w:val="001763CB"/>
    <w:rsid w:val="00176569"/>
    <w:rsid w:val="00177792"/>
    <w:rsid w:val="0018064C"/>
    <w:rsid w:val="00181981"/>
    <w:rsid w:val="00181B2F"/>
    <w:rsid w:val="00181DF2"/>
    <w:rsid w:val="00183D1F"/>
    <w:rsid w:val="00186107"/>
    <w:rsid w:val="00187249"/>
    <w:rsid w:val="001905BB"/>
    <w:rsid w:val="0019142B"/>
    <w:rsid w:val="00191BE1"/>
    <w:rsid w:val="00191C8E"/>
    <w:rsid w:val="00191EE9"/>
    <w:rsid w:val="00193BB9"/>
    <w:rsid w:val="00193E89"/>
    <w:rsid w:val="00194076"/>
    <w:rsid w:val="00196CB1"/>
    <w:rsid w:val="001A085B"/>
    <w:rsid w:val="001A1DBC"/>
    <w:rsid w:val="001A201F"/>
    <w:rsid w:val="001A2A09"/>
    <w:rsid w:val="001A2CCF"/>
    <w:rsid w:val="001A309F"/>
    <w:rsid w:val="001A3861"/>
    <w:rsid w:val="001A3A79"/>
    <w:rsid w:val="001A42CC"/>
    <w:rsid w:val="001A4A75"/>
    <w:rsid w:val="001A565C"/>
    <w:rsid w:val="001A5932"/>
    <w:rsid w:val="001A6258"/>
    <w:rsid w:val="001A643C"/>
    <w:rsid w:val="001A6F89"/>
    <w:rsid w:val="001A738E"/>
    <w:rsid w:val="001A7E4A"/>
    <w:rsid w:val="001B00FB"/>
    <w:rsid w:val="001B0186"/>
    <w:rsid w:val="001B07F4"/>
    <w:rsid w:val="001B1DAF"/>
    <w:rsid w:val="001B2C02"/>
    <w:rsid w:val="001B44CB"/>
    <w:rsid w:val="001B4E07"/>
    <w:rsid w:val="001B5185"/>
    <w:rsid w:val="001B60C5"/>
    <w:rsid w:val="001B6AC4"/>
    <w:rsid w:val="001B7B7F"/>
    <w:rsid w:val="001B7EE6"/>
    <w:rsid w:val="001C02BD"/>
    <w:rsid w:val="001C096B"/>
    <w:rsid w:val="001C0F2B"/>
    <w:rsid w:val="001C286B"/>
    <w:rsid w:val="001C2E53"/>
    <w:rsid w:val="001C2F04"/>
    <w:rsid w:val="001C5834"/>
    <w:rsid w:val="001C5D66"/>
    <w:rsid w:val="001C63EF"/>
    <w:rsid w:val="001C659F"/>
    <w:rsid w:val="001C77F3"/>
    <w:rsid w:val="001D002B"/>
    <w:rsid w:val="001D02C2"/>
    <w:rsid w:val="001D0446"/>
    <w:rsid w:val="001D15B4"/>
    <w:rsid w:val="001D19EF"/>
    <w:rsid w:val="001D1BD9"/>
    <w:rsid w:val="001D27B2"/>
    <w:rsid w:val="001D297B"/>
    <w:rsid w:val="001D3222"/>
    <w:rsid w:val="001D33CA"/>
    <w:rsid w:val="001D3425"/>
    <w:rsid w:val="001D3865"/>
    <w:rsid w:val="001D46FC"/>
    <w:rsid w:val="001D53F1"/>
    <w:rsid w:val="001D5976"/>
    <w:rsid w:val="001D5FEC"/>
    <w:rsid w:val="001D63AF"/>
    <w:rsid w:val="001D6622"/>
    <w:rsid w:val="001D77BD"/>
    <w:rsid w:val="001D790E"/>
    <w:rsid w:val="001E0089"/>
    <w:rsid w:val="001E02DF"/>
    <w:rsid w:val="001E0E8E"/>
    <w:rsid w:val="001E2162"/>
    <w:rsid w:val="001E29BC"/>
    <w:rsid w:val="001E3A4E"/>
    <w:rsid w:val="001E4143"/>
    <w:rsid w:val="001E4B6D"/>
    <w:rsid w:val="001E79FC"/>
    <w:rsid w:val="001F0CB2"/>
    <w:rsid w:val="001F1386"/>
    <w:rsid w:val="001F14C9"/>
    <w:rsid w:val="001F168B"/>
    <w:rsid w:val="001F1CF5"/>
    <w:rsid w:val="001F1F43"/>
    <w:rsid w:val="001F24DF"/>
    <w:rsid w:val="001F3218"/>
    <w:rsid w:val="001F3C27"/>
    <w:rsid w:val="001F3CD5"/>
    <w:rsid w:val="001F7582"/>
    <w:rsid w:val="00200C93"/>
    <w:rsid w:val="00200CE7"/>
    <w:rsid w:val="00201431"/>
    <w:rsid w:val="0020165C"/>
    <w:rsid w:val="00201BCF"/>
    <w:rsid w:val="00202675"/>
    <w:rsid w:val="002060B5"/>
    <w:rsid w:val="00206FA9"/>
    <w:rsid w:val="00207CDC"/>
    <w:rsid w:val="00207E65"/>
    <w:rsid w:val="00207F2E"/>
    <w:rsid w:val="002111F9"/>
    <w:rsid w:val="002111FC"/>
    <w:rsid w:val="0021355D"/>
    <w:rsid w:val="00215508"/>
    <w:rsid w:val="00215749"/>
    <w:rsid w:val="00220729"/>
    <w:rsid w:val="00221083"/>
    <w:rsid w:val="00221BD0"/>
    <w:rsid w:val="0022258D"/>
    <w:rsid w:val="0022377C"/>
    <w:rsid w:val="0022425A"/>
    <w:rsid w:val="00224620"/>
    <w:rsid w:val="00224D14"/>
    <w:rsid w:val="00225832"/>
    <w:rsid w:val="00225A55"/>
    <w:rsid w:val="00226908"/>
    <w:rsid w:val="00226AB1"/>
    <w:rsid w:val="002272A4"/>
    <w:rsid w:val="002303A9"/>
    <w:rsid w:val="00230EF1"/>
    <w:rsid w:val="00231039"/>
    <w:rsid w:val="002314DA"/>
    <w:rsid w:val="00232205"/>
    <w:rsid w:val="00232C18"/>
    <w:rsid w:val="00233F94"/>
    <w:rsid w:val="0023443A"/>
    <w:rsid w:val="002347A2"/>
    <w:rsid w:val="002357D9"/>
    <w:rsid w:val="002358B8"/>
    <w:rsid w:val="00235A7D"/>
    <w:rsid w:val="002360F6"/>
    <w:rsid w:val="002364B9"/>
    <w:rsid w:val="002365FF"/>
    <w:rsid w:val="00237038"/>
    <w:rsid w:val="0024216A"/>
    <w:rsid w:val="00242853"/>
    <w:rsid w:val="002442D9"/>
    <w:rsid w:val="002446B2"/>
    <w:rsid w:val="00245419"/>
    <w:rsid w:val="00245FC2"/>
    <w:rsid w:val="00246FC1"/>
    <w:rsid w:val="00247574"/>
    <w:rsid w:val="002476D5"/>
    <w:rsid w:val="00247A55"/>
    <w:rsid w:val="00250670"/>
    <w:rsid w:val="00250C0D"/>
    <w:rsid w:val="0025165F"/>
    <w:rsid w:val="002521F6"/>
    <w:rsid w:val="0025276F"/>
    <w:rsid w:val="00253424"/>
    <w:rsid w:val="0025412F"/>
    <w:rsid w:val="002543E1"/>
    <w:rsid w:val="0025472A"/>
    <w:rsid w:val="002547DC"/>
    <w:rsid w:val="00255934"/>
    <w:rsid w:val="00255BEA"/>
    <w:rsid w:val="002561B6"/>
    <w:rsid w:val="002562D6"/>
    <w:rsid w:val="002569C4"/>
    <w:rsid w:val="0025754D"/>
    <w:rsid w:val="00261261"/>
    <w:rsid w:val="002622D5"/>
    <w:rsid w:val="00262A8B"/>
    <w:rsid w:val="0026391F"/>
    <w:rsid w:val="00263DDC"/>
    <w:rsid w:val="0026437C"/>
    <w:rsid w:val="00264442"/>
    <w:rsid w:val="002646A7"/>
    <w:rsid w:val="00264AF5"/>
    <w:rsid w:val="002656F8"/>
    <w:rsid w:val="002663A8"/>
    <w:rsid w:val="0026683B"/>
    <w:rsid w:val="00266915"/>
    <w:rsid w:val="0026760A"/>
    <w:rsid w:val="00270948"/>
    <w:rsid w:val="00273360"/>
    <w:rsid w:val="00273804"/>
    <w:rsid w:val="0027589F"/>
    <w:rsid w:val="00275E9F"/>
    <w:rsid w:val="00276481"/>
    <w:rsid w:val="00277F1A"/>
    <w:rsid w:val="002802BA"/>
    <w:rsid w:val="0028068A"/>
    <w:rsid w:val="00280CDF"/>
    <w:rsid w:val="00280D8C"/>
    <w:rsid w:val="00280EC1"/>
    <w:rsid w:val="00281203"/>
    <w:rsid w:val="00281587"/>
    <w:rsid w:val="00281BCE"/>
    <w:rsid w:val="00282002"/>
    <w:rsid w:val="00282554"/>
    <w:rsid w:val="002856AD"/>
    <w:rsid w:val="0028589E"/>
    <w:rsid w:val="00285A84"/>
    <w:rsid w:val="00286114"/>
    <w:rsid w:val="00286B26"/>
    <w:rsid w:val="00287A7E"/>
    <w:rsid w:val="00287B06"/>
    <w:rsid w:val="0029016D"/>
    <w:rsid w:val="002916C0"/>
    <w:rsid w:val="002923A5"/>
    <w:rsid w:val="0029304A"/>
    <w:rsid w:val="00295508"/>
    <w:rsid w:val="00295A7B"/>
    <w:rsid w:val="002965EC"/>
    <w:rsid w:val="0029667C"/>
    <w:rsid w:val="002968DB"/>
    <w:rsid w:val="00296B2D"/>
    <w:rsid w:val="002973B1"/>
    <w:rsid w:val="002A0A0A"/>
    <w:rsid w:val="002A1A24"/>
    <w:rsid w:val="002A243C"/>
    <w:rsid w:val="002A2466"/>
    <w:rsid w:val="002A2F8F"/>
    <w:rsid w:val="002A51D3"/>
    <w:rsid w:val="002A717F"/>
    <w:rsid w:val="002A7ECD"/>
    <w:rsid w:val="002B1122"/>
    <w:rsid w:val="002B1148"/>
    <w:rsid w:val="002B14EC"/>
    <w:rsid w:val="002B1F8F"/>
    <w:rsid w:val="002B208E"/>
    <w:rsid w:val="002B3E8D"/>
    <w:rsid w:val="002B4AE3"/>
    <w:rsid w:val="002B4C20"/>
    <w:rsid w:val="002B5857"/>
    <w:rsid w:val="002B5B9E"/>
    <w:rsid w:val="002B5C8D"/>
    <w:rsid w:val="002B60AB"/>
    <w:rsid w:val="002B6687"/>
    <w:rsid w:val="002B6CA1"/>
    <w:rsid w:val="002B7D2A"/>
    <w:rsid w:val="002B7FCD"/>
    <w:rsid w:val="002C0173"/>
    <w:rsid w:val="002C3EF5"/>
    <w:rsid w:val="002C3F0B"/>
    <w:rsid w:val="002C4522"/>
    <w:rsid w:val="002C461A"/>
    <w:rsid w:val="002C4D10"/>
    <w:rsid w:val="002C514E"/>
    <w:rsid w:val="002C5297"/>
    <w:rsid w:val="002C5CF0"/>
    <w:rsid w:val="002C6800"/>
    <w:rsid w:val="002C7574"/>
    <w:rsid w:val="002C7B4B"/>
    <w:rsid w:val="002D22A5"/>
    <w:rsid w:val="002D247F"/>
    <w:rsid w:val="002D2E6D"/>
    <w:rsid w:val="002D2FEF"/>
    <w:rsid w:val="002D31C8"/>
    <w:rsid w:val="002D37E7"/>
    <w:rsid w:val="002D410E"/>
    <w:rsid w:val="002D41C6"/>
    <w:rsid w:val="002D52C4"/>
    <w:rsid w:val="002D54BB"/>
    <w:rsid w:val="002D5520"/>
    <w:rsid w:val="002D5529"/>
    <w:rsid w:val="002D5919"/>
    <w:rsid w:val="002D72DA"/>
    <w:rsid w:val="002E009E"/>
    <w:rsid w:val="002E0F4C"/>
    <w:rsid w:val="002E18D9"/>
    <w:rsid w:val="002E28EC"/>
    <w:rsid w:val="002E2DB2"/>
    <w:rsid w:val="002E4709"/>
    <w:rsid w:val="002E486A"/>
    <w:rsid w:val="002E58D0"/>
    <w:rsid w:val="002E5BC6"/>
    <w:rsid w:val="002E5ECD"/>
    <w:rsid w:val="002E71C1"/>
    <w:rsid w:val="002F00EB"/>
    <w:rsid w:val="002F0362"/>
    <w:rsid w:val="002F05A9"/>
    <w:rsid w:val="002F0B2A"/>
    <w:rsid w:val="002F150A"/>
    <w:rsid w:val="002F2634"/>
    <w:rsid w:val="002F2704"/>
    <w:rsid w:val="002F3484"/>
    <w:rsid w:val="002F3628"/>
    <w:rsid w:val="002F3F2E"/>
    <w:rsid w:val="002F62ED"/>
    <w:rsid w:val="002F6A92"/>
    <w:rsid w:val="002F6FBA"/>
    <w:rsid w:val="00300698"/>
    <w:rsid w:val="003013CF"/>
    <w:rsid w:val="003014DF"/>
    <w:rsid w:val="00301D71"/>
    <w:rsid w:val="0030238C"/>
    <w:rsid w:val="00302800"/>
    <w:rsid w:val="00304C3D"/>
    <w:rsid w:val="0030559F"/>
    <w:rsid w:val="0030593D"/>
    <w:rsid w:val="00310FD3"/>
    <w:rsid w:val="0031104A"/>
    <w:rsid w:val="0031130B"/>
    <w:rsid w:val="003134C2"/>
    <w:rsid w:val="003145E4"/>
    <w:rsid w:val="00316B65"/>
    <w:rsid w:val="00316CAD"/>
    <w:rsid w:val="00316E82"/>
    <w:rsid w:val="003172DC"/>
    <w:rsid w:val="00317E65"/>
    <w:rsid w:val="00317F24"/>
    <w:rsid w:val="00320CE3"/>
    <w:rsid w:val="00320ED4"/>
    <w:rsid w:val="003218E3"/>
    <w:rsid w:val="00322AB8"/>
    <w:rsid w:val="00322DA3"/>
    <w:rsid w:val="00324D01"/>
    <w:rsid w:val="003253B5"/>
    <w:rsid w:val="0032592F"/>
    <w:rsid w:val="00326CAF"/>
    <w:rsid w:val="00326DDC"/>
    <w:rsid w:val="00327260"/>
    <w:rsid w:val="00330176"/>
    <w:rsid w:val="00330DC6"/>
    <w:rsid w:val="003316D6"/>
    <w:rsid w:val="00331B3E"/>
    <w:rsid w:val="00332A00"/>
    <w:rsid w:val="00332BB7"/>
    <w:rsid w:val="003343E3"/>
    <w:rsid w:val="00334F72"/>
    <w:rsid w:val="00335DBA"/>
    <w:rsid w:val="00336FD4"/>
    <w:rsid w:val="003402A2"/>
    <w:rsid w:val="00341045"/>
    <w:rsid w:val="003411DB"/>
    <w:rsid w:val="00341B04"/>
    <w:rsid w:val="00341C53"/>
    <w:rsid w:val="00342842"/>
    <w:rsid w:val="00342939"/>
    <w:rsid w:val="00342D0F"/>
    <w:rsid w:val="0034312F"/>
    <w:rsid w:val="003435F0"/>
    <w:rsid w:val="003435F2"/>
    <w:rsid w:val="0034457B"/>
    <w:rsid w:val="0034457C"/>
    <w:rsid w:val="003448D9"/>
    <w:rsid w:val="00345BAB"/>
    <w:rsid w:val="00346E8F"/>
    <w:rsid w:val="00347274"/>
    <w:rsid w:val="0035021F"/>
    <w:rsid w:val="003506CF"/>
    <w:rsid w:val="00350AC3"/>
    <w:rsid w:val="003511F6"/>
    <w:rsid w:val="00352493"/>
    <w:rsid w:val="003527B6"/>
    <w:rsid w:val="00353084"/>
    <w:rsid w:val="0035462D"/>
    <w:rsid w:val="00355B80"/>
    <w:rsid w:val="00356BE7"/>
    <w:rsid w:val="00357D7C"/>
    <w:rsid w:val="00357F86"/>
    <w:rsid w:val="00361E13"/>
    <w:rsid w:val="003648BA"/>
    <w:rsid w:val="00364D50"/>
    <w:rsid w:val="00366938"/>
    <w:rsid w:val="003669E2"/>
    <w:rsid w:val="00366D6A"/>
    <w:rsid w:val="0036738C"/>
    <w:rsid w:val="00367437"/>
    <w:rsid w:val="0037086B"/>
    <w:rsid w:val="00371F44"/>
    <w:rsid w:val="0037408C"/>
    <w:rsid w:val="003743B0"/>
    <w:rsid w:val="00375389"/>
    <w:rsid w:val="003753E2"/>
    <w:rsid w:val="0037560A"/>
    <w:rsid w:val="00376136"/>
    <w:rsid w:val="00376DF3"/>
    <w:rsid w:val="00380A72"/>
    <w:rsid w:val="00380CA4"/>
    <w:rsid w:val="003814F0"/>
    <w:rsid w:val="003829F0"/>
    <w:rsid w:val="00384172"/>
    <w:rsid w:val="00384926"/>
    <w:rsid w:val="003903C6"/>
    <w:rsid w:val="00390443"/>
    <w:rsid w:val="003905F0"/>
    <w:rsid w:val="0039282C"/>
    <w:rsid w:val="00393645"/>
    <w:rsid w:val="00393DC8"/>
    <w:rsid w:val="0039494B"/>
    <w:rsid w:val="00395051"/>
    <w:rsid w:val="00395934"/>
    <w:rsid w:val="0039604C"/>
    <w:rsid w:val="003975B5"/>
    <w:rsid w:val="00397F41"/>
    <w:rsid w:val="003A0CDF"/>
    <w:rsid w:val="003A14F4"/>
    <w:rsid w:val="003A163D"/>
    <w:rsid w:val="003A2534"/>
    <w:rsid w:val="003A2AA3"/>
    <w:rsid w:val="003A2F2D"/>
    <w:rsid w:val="003A4C53"/>
    <w:rsid w:val="003A50BC"/>
    <w:rsid w:val="003A5C16"/>
    <w:rsid w:val="003A5F55"/>
    <w:rsid w:val="003A5F71"/>
    <w:rsid w:val="003A6C02"/>
    <w:rsid w:val="003A7227"/>
    <w:rsid w:val="003A72B6"/>
    <w:rsid w:val="003B0286"/>
    <w:rsid w:val="003B073F"/>
    <w:rsid w:val="003B0F28"/>
    <w:rsid w:val="003B2622"/>
    <w:rsid w:val="003B2A85"/>
    <w:rsid w:val="003B4338"/>
    <w:rsid w:val="003B45FB"/>
    <w:rsid w:val="003B49AC"/>
    <w:rsid w:val="003B4A7B"/>
    <w:rsid w:val="003B4D5D"/>
    <w:rsid w:val="003B5516"/>
    <w:rsid w:val="003B65AE"/>
    <w:rsid w:val="003B73A4"/>
    <w:rsid w:val="003B76E1"/>
    <w:rsid w:val="003B7849"/>
    <w:rsid w:val="003C2485"/>
    <w:rsid w:val="003C2644"/>
    <w:rsid w:val="003C2853"/>
    <w:rsid w:val="003C3971"/>
    <w:rsid w:val="003C49BD"/>
    <w:rsid w:val="003C4C15"/>
    <w:rsid w:val="003C4CAD"/>
    <w:rsid w:val="003C5718"/>
    <w:rsid w:val="003C58E2"/>
    <w:rsid w:val="003C7674"/>
    <w:rsid w:val="003C7D1D"/>
    <w:rsid w:val="003D0269"/>
    <w:rsid w:val="003D0C6E"/>
    <w:rsid w:val="003D10B8"/>
    <w:rsid w:val="003D2B44"/>
    <w:rsid w:val="003D2E62"/>
    <w:rsid w:val="003D3EB6"/>
    <w:rsid w:val="003D437B"/>
    <w:rsid w:val="003D4EDD"/>
    <w:rsid w:val="003D54A2"/>
    <w:rsid w:val="003D762E"/>
    <w:rsid w:val="003D77CE"/>
    <w:rsid w:val="003D7953"/>
    <w:rsid w:val="003E201C"/>
    <w:rsid w:val="003E2452"/>
    <w:rsid w:val="003E2921"/>
    <w:rsid w:val="003E4A5D"/>
    <w:rsid w:val="003E55E5"/>
    <w:rsid w:val="003E693B"/>
    <w:rsid w:val="003E6D28"/>
    <w:rsid w:val="003F0645"/>
    <w:rsid w:val="003F085F"/>
    <w:rsid w:val="003F2FFB"/>
    <w:rsid w:val="003F3D11"/>
    <w:rsid w:val="003F4404"/>
    <w:rsid w:val="003F4818"/>
    <w:rsid w:val="003F5828"/>
    <w:rsid w:val="003F68A2"/>
    <w:rsid w:val="003F74D0"/>
    <w:rsid w:val="003F7568"/>
    <w:rsid w:val="003F765B"/>
    <w:rsid w:val="003F76A2"/>
    <w:rsid w:val="0040150D"/>
    <w:rsid w:val="00402D0B"/>
    <w:rsid w:val="00403C51"/>
    <w:rsid w:val="00403F48"/>
    <w:rsid w:val="00404474"/>
    <w:rsid w:val="004068BC"/>
    <w:rsid w:val="0040733A"/>
    <w:rsid w:val="004104D7"/>
    <w:rsid w:val="00410A8A"/>
    <w:rsid w:val="004124D3"/>
    <w:rsid w:val="004139BF"/>
    <w:rsid w:val="00414A11"/>
    <w:rsid w:val="00414BE3"/>
    <w:rsid w:val="00415B8E"/>
    <w:rsid w:val="00416AC2"/>
    <w:rsid w:val="00417B97"/>
    <w:rsid w:val="004204EF"/>
    <w:rsid w:val="00421CB5"/>
    <w:rsid w:val="00421E40"/>
    <w:rsid w:val="0042224F"/>
    <w:rsid w:val="00423001"/>
    <w:rsid w:val="004232A1"/>
    <w:rsid w:val="00423B64"/>
    <w:rsid w:val="00424303"/>
    <w:rsid w:val="00424609"/>
    <w:rsid w:val="00424AC9"/>
    <w:rsid w:val="00424D1D"/>
    <w:rsid w:val="004255D4"/>
    <w:rsid w:val="00426121"/>
    <w:rsid w:val="00426334"/>
    <w:rsid w:val="00426924"/>
    <w:rsid w:val="00427214"/>
    <w:rsid w:val="00427345"/>
    <w:rsid w:val="00427769"/>
    <w:rsid w:val="00430472"/>
    <w:rsid w:val="00432543"/>
    <w:rsid w:val="00432DE4"/>
    <w:rsid w:val="00433C2A"/>
    <w:rsid w:val="00434267"/>
    <w:rsid w:val="00434358"/>
    <w:rsid w:val="00436108"/>
    <w:rsid w:val="004364A7"/>
    <w:rsid w:val="00440AFE"/>
    <w:rsid w:val="0044187E"/>
    <w:rsid w:val="0044251A"/>
    <w:rsid w:val="004432DE"/>
    <w:rsid w:val="00445641"/>
    <w:rsid w:val="00447356"/>
    <w:rsid w:val="0045005B"/>
    <w:rsid w:val="004501B9"/>
    <w:rsid w:val="00450B04"/>
    <w:rsid w:val="004516E0"/>
    <w:rsid w:val="00452BDC"/>
    <w:rsid w:val="00453C04"/>
    <w:rsid w:val="00453C42"/>
    <w:rsid w:val="00454E1B"/>
    <w:rsid w:val="0045540B"/>
    <w:rsid w:val="00455610"/>
    <w:rsid w:val="00455A62"/>
    <w:rsid w:val="00455B0D"/>
    <w:rsid w:val="00456288"/>
    <w:rsid w:val="00456467"/>
    <w:rsid w:val="00456936"/>
    <w:rsid w:val="004578D8"/>
    <w:rsid w:val="00457F8B"/>
    <w:rsid w:val="0046007E"/>
    <w:rsid w:val="00460105"/>
    <w:rsid w:val="0046211A"/>
    <w:rsid w:val="004626F2"/>
    <w:rsid w:val="00463FD0"/>
    <w:rsid w:val="00464856"/>
    <w:rsid w:val="00464CA0"/>
    <w:rsid w:val="0046654C"/>
    <w:rsid w:val="0046770B"/>
    <w:rsid w:val="00467A45"/>
    <w:rsid w:val="00467B6F"/>
    <w:rsid w:val="00470921"/>
    <w:rsid w:val="00470EDE"/>
    <w:rsid w:val="00471922"/>
    <w:rsid w:val="0047272B"/>
    <w:rsid w:val="00472A11"/>
    <w:rsid w:val="00473341"/>
    <w:rsid w:val="0047399F"/>
    <w:rsid w:val="00473EE2"/>
    <w:rsid w:val="004746CF"/>
    <w:rsid w:val="00474B62"/>
    <w:rsid w:val="004753F0"/>
    <w:rsid w:val="00475417"/>
    <w:rsid w:val="00476296"/>
    <w:rsid w:val="00476A71"/>
    <w:rsid w:val="00476B59"/>
    <w:rsid w:val="00477228"/>
    <w:rsid w:val="00477AA8"/>
    <w:rsid w:val="00477EBF"/>
    <w:rsid w:val="00481E0D"/>
    <w:rsid w:val="00483176"/>
    <w:rsid w:val="0048448D"/>
    <w:rsid w:val="00484FC6"/>
    <w:rsid w:val="004852E9"/>
    <w:rsid w:val="004859AB"/>
    <w:rsid w:val="00485DB6"/>
    <w:rsid w:val="0048621E"/>
    <w:rsid w:val="004862AD"/>
    <w:rsid w:val="00486736"/>
    <w:rsid w:val="00487DBB"/>
    <w:rsid w:val="004914D5"/>
    <w:rsid w:val="004922F1"/>
    <w:rsid w:val="0049254C"/>
    <w:rsid w:val="00492BF6"/>
    <w:rsid w:val="00493977"/>
    <w:rsid w:val="00493E9A"/>
    <w:rsid w:val="00494B02"/>
    <w:rsid w:val="00494E95"/>
    <w:rsid w:val="0049555C"/>
    <w:rsid w:val="004959CA"/>
    <w:rsid w:val="00495DB7"/>
    <w:rsid w:val="004974E1"/>
    <w:rsid w:val="00497C47"/>
    <w:rsid w:val="004A023C"/>
    <w:rsid w:val="004A08E8"/>
    <w:rsid w:val="004A10EE"/>
    <w:rsid w:val="004A1346"/>
    <w:rsid w:val="004A5CFF"/>
    <w:rsid w:val="004A60EA"/>
    <w:rsid w:val="004A621A"/>
    <w:rsid w:val="004A7A13"/>
    <w:rsid w:val="004A7C11"/>
    <w:rsid w:val="004B0E1B"/>
    <w:rsid w:val="004B0E3C"/>
    <w:rsid w:val="004B27C7"/>
    <w:rsid w:val="004B2CAA"/>
    <w:rsid w:val="004B2F43"/>
    <w:rsid w:val="004B385F"/>
    <w:rsid w:val="004B39E6"/>
    <w:rsid w:val="004B3DEE"/>
    <w:rsid w:val="004B42E7"/>
    <w:rsid w:val="004B4D84"/>
    <w:rsid w:val="004B555C"/>
    <w:rsid w:val="004B5663"/>
    <w:rsid w:val="004B618B"/>
    <w:rsid w:val="004B6E57"/>
    <w:rsid w:val="004C0006"/>
    <w:rsid w:val="004C076E"/>
    <w:rsid w:val="004C11F7"/>
    <w:rsid w:val="004C1BCA"/>
    <w:rsid w:val="004C1C61"/>
    <w:rsid w:val="004C2179"/>
    <w:rsid w:val="004C2705"/>
    <w:rsid w:val="004C3859"/>
    <w:rsid w:val="004C411D"/>
    <w:rsid w:val="004C4964"/>
    <w:rsid w:val="004C4A7B"/>
    <w:rsid w:val="004C5E34"/>
    <w:rsid w:val="004C5FFB"/>
    <w:rsid w:val="004C63F0"/>
    <w:rsid w:val="004C6986"/>
    <w:rsid w:val="004C75DD"/>
    <w:rsid w:val="004C7B28"/>
    <w:rsid w:val="004D17A3"/>
    <w:rsid w:val="004D245F"/>
    <w:rsid w:val="004D2768"/>
    <w:rsid w:val="004D3578"/>
    <w:rsid w:val="004D3903"/>
    <w:rsid w:val="004D3940"/>
    <w:rsid w:val="004D3FB2"/>
    <w:rsid w:val="004D4CF6"/>
    <w:rsid w:val="004D5F50"/>
    <w:rsid w:val="004D60F4"/>
    <w:rsid w:val="004D72F6"/>
    <w:rsid w:val="004D75C4"/>
    <w:rsid w:val="004D79F6"/>
    <w:rsid w:val="004E0541"/>
    <w:rsid w:val="004E0693"/>
    <w:rsid w:val="004E213A"/>
    <w:rsid w:val="004E4C21"/>
    <w:rsid w:val="004E65D4"/>
    <w:rsid w:val="004E6EE5"/>
    <w:rsid w:val="004E7628"/>
    <w:rsid w:val="004E7C4E"/>
    <w:rsid w:val="004F0378"/>
    <w:rsid w:val="004F0D87"/>
    <w:rsid w:val="004F3F9D"/>
    <w:rsid w:val="004F6102"/>
    <w:rsid w:val="004F620E"/>
    <w:rsid w:val="005008CC"/>
    <w:rsid w:val="00501C48"/>
    <w:rsid w:val="005028C4"/>
    <w:rsid w:val="00503179"/>
    <w:rsid w:val="00503ADA"/>
    <w:rsid w:val="0050425F"/>
    <w:rsid w:val="00504770"/>
    <w:rsid w:val="00504871"/>
    <w:rsid w:val="0050553B"/>
    <w:rsid w:val="005066CB"/>
    <w:rsid w:val="00510653"/>
    <w:rsid w:val="00510822"/>
    <w:rsid w:val="00510A3D"/>
    <w:rsid w:val="00512132"/>
    <w:rsid w:val="005128EA"/>
    <w:rsid w:val="00512B8D"/>
    <w:rsid w:val="005140D9"/>
    <w:rsid w:val="00514713"/>
    <w:rsid w:val="00515FB3"/>
    <w:rsid w:val="00516A5F"/>
    <w:rsid w:val="0051742A"/>
    <w:rsid w:val="00520D42"/>
    <w:rsid w:val="00520F9F"/>
    <w:rsid w:val="00521FBF"/>
    <w:rsid w:val="00523F33"/>
    <w:rsid w:val="005279A6"/>
    <w:rsid w:val="00527B2D"/>
    <w:rsid w:val="00530CEA"/>
    <w:rsid w:val="005310BC"/>
    <w:rsid w:val="005314B5"/>
    <w:rsid w:val="00531559"/>
    <w:rsid w:val="005317CE"/>
    <w:rsid w:val="005328E5"/>
    <w:rsid w:val="005339C1"/>
    <w:rsid w:val="00535335"/>
    <w:rsid w:val="00536D9E"/>
    <w:rsid w:val="00536DD5"/>
    <w:rsid w:val="00537326"/>
    <w:rsid w:val="005405C1"/>
    <w:rsid w:val="00540B6E"/>
    <w:rsid w:val="00540DA3"/>
    <w:rsid w:val="00541EC4"/>
    <w:rsid w:val="005429C2"/>
    <w:rsid w:val="00543AF5"/>
    <w:rsid w:val="00543E6C"/>
    <w:rsid w:val="005442C6"/>
    <w:rsid w:val="00546AE9"/>
    <w:rsid w:val="00546D7A"/>
    <w:rsid w:val="00550274"/>
    <w:rsid w:val="00550809"/>
    <w:rsid w:val="00552686"/>
    <w:rsid w:val="00554A1B"/>
    <w:rsid w:val="0055532D"/>
    <w:rsid w:val="00555372"/>
    <w:rsid w:val="005553EA"/>
    <w:rsid w:val="00555708"/>
    <w:rsid w:val="00556E4A"/>
    <w:rsid w:val="0055734B"/>
    <w:rsid w:val="00561520"/>
    <w:rsid w:val="00561841"/>
    <w:rsid w:val="005620C1"/>
    <w:rsid w:val="00562176"/>
    <w:rsid w:val="00562358"/>
    <w:rsid w:val="00562757"/>
    <w:rsid w:val="005627C8"/>
    <w:rsid w:val="00563E09"/>
    <w:rsid w:val="00564E47"/>
    <w:rsid w:val="00565087"/>
    <w:rsid w:val="005705B6"/>
    <w:rsid w:val="00570635"/>
    <w:rsid w:val="00571BCD"/>
    <w:rsid w:val="00572030"/>
    <w:rsid w:val="0057209D"/>
    <w:rsid w:val="005724C4"/>
    <w:rsid w:val="005725BC"/>
    <w:rsid w:val="005726D9"/>
    <w:rsid w:val="0057289A"/>
    <w:rsid w:val="005729AC"/>
    <w:rsid w:val="00572E37"/>
    <w:rsid w:val="00573B4B"/>
    <w:rsid w:val="00573ECF"/>
    <w:rsid w:val="00574F84"/>
    <w:rsid w:val="005762DD"/>
    <w:rsid w:val="00577B65"/>
    <w:rsid w:val="00577D1C"/>
    <w:rsid w:val="005801BA"/>
    <w:rsid w:val="005824C6"/>
    <w:rsid w:val="005824EC"/>
    <w:rsid w:val="00583716"/>
    <w:rsid w:val="00585486"/>
    <w:rsid w:val="00585B3E"/>
    <w:rsid w:val="0058647E"/>
    <w:rsid w:val="00586509"/>
    <w:rsid w:val="00586686"/>
    <w:rsid w:val="00586AD2"/>
    <w:rsid w:val="005900CD"/>
    <w:rsid w:val="00590645"/>
    <w:rsid w:val="00590C94"/>
    <w:rsid w:val="00592E74"/>
    <w:rsid w:val="00594669"/>
    <w:rsid w:val="00594FC0"/>
    <w:rsid w:val="0059520F"/>
    <w:rsid w:val="00595BAC"/>
    <w:rsid w:val="0059789C"/>
    <w:rsid w:val="00597E3A"/>
    <w:rsid w:val="005A0340"/>
    <w:rsid w:val="005A0863"/>
    <w:rsid w:val="005A0975"/>
    <w:rsid w:val="005A1974"/>
    <w:rsid w:val="005A1EFC"/>
    <w:rsid w:val="005A1F64"/>
    <w:rsid w:val="005A22FC"/>
    <w:rsid w:val="005A5621"/>
    <w:rsid w:val="005A5939"/>
    <w:rsid w:val="005A594B"/>
    <w:rsid w:val="005A6349"/>
    <w:rsid w:val="005A6F1F"/>
    <w:rsid w:val="005A7555"/>
    <w:rsid w:val="005A76C8"/>
    <w:rsid w:val="005B09B3"/>
    <w:rsid w:val="005B1762"/>
    <w:rsid w:val="005B3726"/>
    <w:rsid w:val="005B398B"/>
    <w:rsid w:val="005B4366"/>
    <w:rsid w:val="005B5645"/>
    <w:rsid w:val="005B5699"/>
    <w:rsid w:val="005B5872"/>
    <w:rsid w:val="005B69C0"/>
    <w:rsid w:val="005B71CB"/>
    <w:rsid w:val="005B7683"/>
    <w:rsid w:val="005C1877"/>
    <w:rsid w:val="005C1C18"/>
    <w:rsid w:val="005C2694"/>
    <w:rsid w:val="005C2B4E"/>
    <w:rsid w:val="005C4B04"/>
    <w:rsid w:val="005C5F63"/>
    <w:rsid w:val="005C6C0B"/>
    <w:rsid w:val="005C6E4A"/>
    <w:rsid w:val="005C7023"/>
    <w:rsid w:val="005C7B18"/>
    <w:rsid w:val="005D0975"/>
    <w:rsid w:val="005D0E00"/>
    <w:rsid w:val="005D0EFF"/>
    <w:rsid w:val="005D1DA6"/>
    <w:rsid w:val="005D2E01"/>
    <w:rsid w:val="005D3147"/>
    <w:rsid w:val="005D31C3"/>
    <w:rsid w:val="005D3FA0"/>
    <w:rsid w:val="005D4100"/>
    <w:rsid w:val="005D4870"/>
    <w:rsid w:val="005D55C5"/>
    <w:rsid w:val="005D68AD"/>
    <w:rsid w:val="005D6C9C"/>
    <w:rsid w:val="005D6D71"/>
    <w:rsid w:val="005E06F4"/>
    <w:rsid w:val="005E0CEE"/>
    <w:rsid w:val="005E2AD8"/>
    <w:rsid w:val="005E34B5"/>
    <w:rsid w:val="005E5607"/>
    <w:rsid w:val="005E63B2"/>
    <w:rsid w:val="005E6E32"/>
    <w:rsid w:val="005E6F85"/>
    <w:rsid w:val="005E7583"/>
    <w:rsid w:val="005E7B3F"/>
    <w:rsid w:val="005F03C1"/>
    <w:rsid w:val="005F0FB0"/>
    <w:rsid w:val="005F1076"/>
    <w:rsid w:val="005F124F"/>
    <w:rsid w:val="005F1292"/>
    <w:rsid w:val="005F2950"/>
    <w:rsid w:val="005F47E4"/>
    <w:rsid w:val="005F4996"/>
    <w:rsid w:val="005F67E6"/>
    <w:rsid w:val="005F6D83"/>
    <w:rsid w:val="005F7511"/>
    <w:rsid w:val="005F7632"/>
    <w:rsid w:val="005F76A1"/>
    <w:rsid w:val="005F7FCA"/>
    <w:rsid w:val="006009B7"/>
    <w:rsid w:val="00602224"/>
    <w:rsid w:val="0060244C"/>
    <w:rsid w:val="00602CA3"/>
    <w:rsid w:val="00605337"/>
    <w:rsid w:val="00606057"/>
    <w:rsid w:val="00607D1E"/>
    <w:rsid w:val="00607EAC"/>
    <w:rsid w:val="00607F0C"/>
    <w:rsid w:val="00607FA8"/>
    <w:rsid w:val="00610E8B"/>
    <w:rsid w:val="00611009"/>
    <w:rsid w:val="00614FDF"/>
    <w:rsid w:val="00615482"/>
    <w:rsid w:val="00615BBC"/>
    <w:rsid w:val="00616B89"/>
    <w:rsid w:val="006172B1"/>
    <w:rsid w:val="006211FE"/>
    <w:rsid w:val="006236B4"/>
    <w:rsid w:val="00623B84"/>
    <w:rsid w:val="006244DB"/>
    <w:rsid w:val="00624CD5"/>
    <w:rsid w:val="00624D64"/>
    <w:rsid w:val="0062603D"/>
    <w:rsid w:val="00626243"/>
    <w:rsid w:val="0062675E"/>
    <w:rsid w:val="0062687D"/>
    <w:rsid w:val="00630A8C"/>
    <w:rsid w:val="00631F68"/>
    <w:rsid w:val="00632682"/>
    <w:rsid w:val="00632751"/>
    <w:rsid w:val="006328EE"/>
    <w:rsid w:val="0063364B"/>
    <w:rsid w:val="00634355"/>
    <w:rsid w:val="0063460D"/>
    <w:rsid w:val="00634FAA"/>
    <w:rsid w:val="00635007"/>
    <w:rsid w:val="006352AB"/>
    <w:rsid w:val="00636FF4"/>
    <w:rsid w:val="00637026"/>
    <w:rsid w:val="006372DE"/>
    <w:rsid w:val="0064030D"/>
    <w:rsid w:val="006405AF"/>
    <w:rsid w:val="00640943"/>
    <w:rsid w:val="00640A0A"/>
    <w:rsid w:val="00642260"/>
    <w:rsid w:val="00642398"/>
    <w:rsid w:val="0064329D"/>
    <w:rsid w:val="00643771"/>
    <w:rsid w:val="00643938"/>
    <w:rsid w:val="006439D8"/>
    <w:rsid w:val="00645744"/>
    <w:rsid w:val="00650B3D"/>
    <w:rsid w:val="00650F19"/>
    <w:rsid w:val="006513F5"/>
    <w:rsid w:val="00651A4D"/>
    <w:rsid w:val="00651C18"/>
    <w:rsid w:val="00654E95"/>
    <w:rsid w:val="0065515F"/>
    <w:rsid w:val="0065525A"/>
    <w:rsid w:val="006562E1"/>
    <w:rsid w:val="00656BBA"/>
    <w:rsid w:val="00657C7A"/>
    <w:rsid w:val="00657D5E"/>
    <w:rsid w:val="00657EFE"/>
    <w:rsid w:val="006603AC"/>
    <w:rsid w:val="00660AC4"/>
    <w:rsid w:val="00661274"/>
    <w:rsid w:val="006612B9"/>
    <w:rsid w:val="00661A75"/>
    <w:rsid w:val="00662BE3"/>
    <w:rsid w:val="00664859"/>
    <w:rsid w:val="00665672"/>
    <w:rsid w:val="00665A25"/>
    <w:rsid w:val="00665C9F"/>
    <w:rsid w:val="006663C4"/>
    <w:rsid w:val="00666AE4"/>
    <w:rsid w:val="006701C0"/>
    <w:rsid w:val="0067093A"/>
    <w:rsid w:val="00671800"/>
    <w:rsid w:val="006723C6"/>
    <w:rsid w:val="006765B9"/>
    <w:rsid w:val="00677142"/>
    <w:rsid w:val="00680213"/>
    <w:rsid w:val="006802C2"/>
    <w:rsid w:val="00682239"/>
    <w:rsid w:val="0068243B"/>
    <w:rsid w:val="00682705"/>
    <w:rsid w:val="00682916"/>
    <w:rsid w:val="0068294B"/>
    <w:rsid w:val="00682E8B"/>
    <w:rsid w:val="00684532"/>
    <w:rsid w:val="006857B6"/>
    <w:rsid w:val="00685883"/>
    <w:rsid w:val="006858B2"/>
    <w:rsid w:val="00685EB5"/>
    <w:rsid w:val="00687321"/>
    <w:rsid w:val="006900A4"/>
    <w:rsid w:val="006902B0"/>
    <w:rsid w:val="00691480"/>
    <w:rsid w:val="0069158A"/>
    <w:rsid w:val="006920B6"/>
    <w:rsid w:val="0069391D"/>
    <w:rsid w:val="0069434B"/>
    <w:rsid w:val="00695842"/>
    <w:rsid w:val="0069593C"/>
    <w:rsid w:val="00695D1B"/>
    <w:rsid w:val="0069660D"/>
    <w:rsid w:val="006966DF"/>
    <w:rsid w:val="00696854"/>
    <w:rsid w:val="00697B3A"/>
    <w:rsid w:val="006A01E2"/>
    <w:rsid w:val="006A0271"/>
    <w:rsid w:val="006A1426"/>
    <w:rsid w:val="006A57FF"/>
    <w:rsid w:val="006A7C9E"/>
    <w:rsid w:val="006B11AC"/>
    <w:rsid w:val="006B1AD6"/>
    <w:rsid w:val="006B2198"/>
    <w:rsid w:val="006B24EB"/>
    <w:rsid w:val="006B360F"/>
    <w:rsid w:val="006B46F1"/>
    <w:rsid w:val="006B4712"/>
    <w:rsid w:val="006B544B"/>
    <w:rsid w:val="006B545F"/>
    <w:rsid w:val="006B69C3"/>
    <w:rsid w:val="006B7D09"/>
    <w:rsid w:val="006C0D42"/>
    <w:rsid w:val="006C337A"/>
    <w:rsid w:val="006C60D4"/>
    <w:rsid w:val="006C7A8F"/>
    <w:rsid w:val="006C7F9F"/>
    <w:rsid w:val="006D056E"/>
    <w:rsid w:val="006D1286"/>
    <w:rsid w:val="006D1C5C"/>
    <w:rsid w:val="006D24F8"/>
    <w:rsid w:val="006D2687"/>
    <w:rsid w:val="006D26F1"/>
    <w:rsid w:val="006D2DE5"/>
    <w:rsid w:val="006D2FC0"/>
    <w:rsid w:val="006D3A48"/>
    <w:rsid w:val="006D3DE9"/>
    <w:rsid w:val="006D401D"/>
    <w:rsid w:val="006D41B6"/>
    <w:rsid w:val="006D5739"/>
    <w:rsid w:val="006D5C5B"/>
    <w:rsid w:val="006D7298"/>
    <w:rsid w:val="006E108D"/>
    <w:rsid w:val="006E2D5C"/>
    <w:rsid w:val="006E5904"/>
    <w:rsid w:val="006E5C86"/>
    <w:rsid w:val="006E625D"/>
    <w:rsid w:val="006E648F"/>
    <w:rsid w:val="006E6AB4"/>
    <w:rsid w:val="006E76BB"/>
    <w:rsid w:val="006E7924"/>
    <w:rsid w:val="006F0526"/>
    <w:rsid w:val="006F0764"/>
    <w:rsid w:val="006F08C2"/>
    <w:rsid w:val="006F0975"/>
    <w:rsid w:val="006F0E8F"/>
    <w:rsid w:val="006F1668"/>
    <w:rsid w:val="006F2414"/>
    <w:rsid w:val="006F285C"/>
    <w:rsid w:val="006F3B5F"/>
    <w:rsid w:val="006F3EBB"/>
    <w:rsid w:val="006F3F92"/>
    <w:rsid w:val="006F4098"/>
    <w:rsid w:val="006F4FE4"/>
    <w:rsid w:val="006F51E5"/>
    <w:rsid w:val="006F556B"/>
    <w:rsid w:val="006F7D0E"/>
    <w:rsid w:val="00700069"/>
    <w:rsid w:val="0070007C"/>
    <w:rsid w:val="0070067E"/>
    <w:rsid w:val="00700F21"/>
    <w:rsid w:val="00701781"/>
    <w:rsid w:val="00701A7D"/>
    <w:rsid w:val="00702F87"/>
    <w:rsid w:val="00703501"/>
    <w:rsid w:val="00704171"/>
    <w:rsid w:val="00704225"/>
    <w:rsid w:val="00704A8B"/>
    <w:rsid w:val="007056AE"/>
    <w:rsid w:val="007063A8"/>
    <w:rsid w:val="007064B3"/>
    <w:rsid w:val="00706E77"/>
    <w:rsid w:val="00707421"/>
    <w:rsid w:val="00707B0A"/>
    <w:rsid w:val="00710A12"/>
    <w:rsid w:val="00711559"/>
    <w:rsid w:val="00711833"/>
    <w:rsid w:val="007127BB"/>
    <w:rsid w:val="00713184"/>
    <w:rsid w:val="00714FAF"/>
    <w:rsid w:val="0071548D"/>
    <w:rsid w:val="00715D92"/>
    <w:rsid w:val="0071620F"/>
    <w:rsid w:val="007162F8"/>
    <w:rsid w:val="00717968"/>
    <w:rsid w:val="00720979"/>
    <w:rsid w:val="00720C66"/>
    <w:rsid w:val="00723662"/>
    <w:rsid w:val="00723EE4"/>
    <w:rsid w:val="0072543F"/>
    <w:rsid w:val="00725984"/>
    <w:rsid w:val="00725B25"/>
    <w:rsid w:val="00726058"/>
    <w:rsid w:val="00727016"/>
    <w:rsid w:val="0072786B"/>
    <w:rsid w:val="00730087"/>
    <w:rsid w:val="007301F8"/>
    <w:rsid w:val="00730C73"/>
    <w:rsid w:val="00731330"/>
    <w:rsid w:val="0073275F"/>
    <w:rsid w:val="00734378"/>
    <w:rsid w:val="0073446A"/>
    <w:rsid w:val="00734A5B"/>
    <w:rsid w:val="00734E18"/>
    <w:rsid w:val="0073567A"/>
    <w:rsid w:val="007360D5"/>
    <w:rsid w:val="007365DA"/>
    <w:rsid w:val="00736B93"/>
    <w:rsid w:val="00736EE1"/>
    <w:rsid w:val="00737992"/>
    <w:rsid w:val="00737A23"/>
    <w:rsid w:val="00740035"/>
    <w:rsid w:val="00740586"/>
    <w:rsid w:val="00740982"/>
    <w:rsid w:val="00740B79"/>
    <w:rsid w:val="00741D57"/>
    <w:rsid w:val="00742707"/>
    <w:rsid w:val="00742D93"/>
    <w:rsid w:val="00743B00"/>
    <w:rsid w:val="00743F12"/>
    <w:rsid w:val="0074420B"/>
    <w:rsid w:val="00744BEC"/>
    <w:rsid w:val="00744E76"/>
    <w:rsid w:val="00744F07"/>
    <w:rsid w:val="00745E3E"/>
    <w:rsid w:val="00745F9E"/>
    <w:rsid w:val="00746474"/>
    <w:rsid w:val="007465C5"/>
    <w:rsid w:val="007472DA"/>
    <w:rsid w:val="0075007F"/>
    <w:rsid w:val="00751450"/>
    <w:rsid w:val="0075146E"/>
    <w:rsid w:val="00751575"/>
    <w:rsid w:val="00752307"/>
    <w:rsid w:val="007526B8"/>
    <w:rsid w:val="00752954"/>
    <w:rsid w:val="007555A5"/>
    <w:rsid w:val="0075613E"/>
    <w:rsid w:val="00756EB6"/>
    <w:rsid w:val="007571E5"/>
    <w:rsid w:val="007602ED"/>
    <w:rsid w:val="0076241F"/>
    <w:rsid w:val="00762E74"/>
    <w:rsid w:val="0076364B"/>
    <w:rsid w:val="007640A1"/>
    <w:rsid w:val="007646CF"/>
    <w:rsid w:val="007654AE"/>
    <w:rsid w:val="00765DE6"/>
    <w:rsid w:val="00765EB2"/>
    <w:rsid w:val="007669AA"/>
    <w:rsid w:val="0076730B"/>
    <w:rsid w:val="00767F19"/>
    <w:rsid w:val="007709A9"/>
    <w:rsid w:val="00772BCD"/>
    <w:rsid w:val="00773A54"/>
    <w:rsid w:val="00773F59"/>
    <w:rsid w:val="00781A70"/>
    <w:rsid w:val="00781A85"/>
    <w:rsid w:val="00781F0F"/>
    <w:rsid w:val="0078286D"/>
    <w:rsid w:val="007848B5"/>
    <w:rsid w:val="00785972"/>
    <w:rsid w:val="007868B9"/>
    <w:rsid w:val="00787267"/>
    <w:rsid w:val="00787754"/>
    <w:rsid w:val="00787A50"/>
    <w:rsid w:val="00787BBD"/>
    <w:rsid w:val="00790197"/>
    <w:rsid w:val="00790D92"/>
    <w:rsid w:val="00791EBF"/>
    <w:rsid w:val="0079287F"/>
    <w:rsid w:val="00792891"/>
    <w:rsid w:val="0079401C"/>
    <w:rsid w:val="007962F2"/>
    <w:rsid w:val="007A1272"/>
    <w:rsid w:val="007A2275"/>
    <w:rsid w:val="007A247C"/>
    <w:rsid w:val="007A297A"/>
    <w:rsid w:val="007A348C"/>
    <w:rsid w:val="007A3798"/>
    <w:rsid w:val="007A3A69"/>
    <w:rsid w:val="007A4403"/>
    <w:rsid w:val="007A48EB"/>
    <w:rsid w:val="007A5096"/>
    <w:rsid w:val="007A5601"/>
    <w:rsid w:val="007A56A6"/>
    <w:rsid w:val="007A60AF"/>
    <w:rsid w:val="007A6691"/>
    <w:rsid w:val="007A692D"/>
    <w:rsid w:val="007A6C2C"/>
    <w:rsid w:val="007B0270"/>
    <w:rsid w:val="007B077E"/>
    <w:rsid w:val="007B0DD1"/>
    <w:rsid w:val="007B13CF"/>
    <w:rsid w:val="007B1C18"/>
    <w:rsid w:val="007B2E5A"/>
    <w:rsid w:val="007B2E63"/>
    <w:rsid w:val="007B3797"/>
    <w:rsid w:val="007B4ED7"/>
    <w:rsid w:val="007B51B3"/>
    <w:rsid w:val="007B5351"/>
    <w:rsid w:val="007B6258"/>
    <w:rsid w:val="007B67B8"/>
    <w:rsid w:val="007B7C74"/>
    <w:rsid w:val="007C0337"/>
    <w:rsid w:val="007C0BDD"/>
    <w:rsid w:val="007C1283"/>
    <w:rsid w:val="007C164E"/>
    <w:rsid w:val="007C1EF0"/>
    <w:rsid w:val="007C22AF"/>
    <w:rsid w:val="007C316D"/>
    <w:rsid w:val="007C338D"/>
    <w:rsid w:val="007C3655"/>
    <w:rsid w:val="007C36AA"/>
    <w:rsid w:val="007C40D8"/>
    <w:rsid w:val="007C4606"/>
    <w:rsid w:val="007C46DB"/>
    <w:rsid w:val="007C600E"/>
    <w:rsid w:val="007C7273"/>
    <w:rsid w:val="007C7A23"/>
    <w:rsid w:val="007C7F0B"/>
    <w:rsid w:val="007D1D0D"/>
    <w:rsid w:val="007D333F"/>
    <w:rsid w:val="007D45E2"/>
    <w:rsid w:val="007D48B0"/>
    <w:rsid w:val="007D4907"/>
    <w:rsid w:val="007D4B72"/>
    <w:rsid w:val="007D4F62"/>
    <w:rsid w:val="007D6126"/>
    <w:rsid w:val="007D62AC"/>
    <w:rsid w:val="007D6437"/>
    <w:rsid w:val="007D64A3"/>
    <w:rsid w:val="007D6E1A"/>
    <w:rsid w:val="007D72D3"/>
    <w:rsid w:val="007D783A"/>
    <w:rsid w:val="007D78D9"/>
    <w:rsid w:val="007E15C0"/>
    <w:rsid w:val="007E1642"/>
    <w:rsid w:val="007E1F28"/>
    <w:rsid w:val="007E1FEB"/>
    <w:rsid w:val="007E52E7"/>
    <w:rsid w:val="007E537A"/>
    <w:rsid w:val="007E53FA"/>
    <w:rsid w:val="007E5DC6"/>
    <w:rsid w:val="007E672B"/>
    <w:rsid w:val="007E768D"/>
    <w:rsid w:val="007F1ABC"/>
    <w:rsid w:val="007F2F86"/>
    <w:rsid w:val="007F2FFC"/>
    <w:rsid w:val="007F396F"/>
    <w:rsid w:val="007F3EDF"/>
    <w:rsid w:val="007F513A"/>
    <w:rsid w:val="007F546A"/>
    <w:rsid w:val="007F58C3"/>
    <w:rsid w:val="007F6EA7"/>
    <w:rsid w:val="007F7843"/>
    <w:rsid w:val="007F7B4C"/>
    <w:rsid w:val="0080044A"/>
    <w:rsid w:val="00800F81"/>
    <w:rsid w:val="0080161B"/>
    <w:rsid w:val="00801D0A"/>
    <w:rsid w:val="0080232E"/>
    <w:rsid w:val="00802621"/>
    <w:rsid w:val="008028A4"/>
    <w:rsid w:val="0080309B"/>
    <w:rsid w:val="00803325"/>
    <w:rsid w:val="0080363D"/>
    <w:rsid w:val="00803666"/>
    <w:rsid w:val="00803728"/>
    <w:rsid w:val="0080378F"/>
    <w:rsid w:val="00803843"/>
    <w:rsid w:val="00804C77"/>
    <w:rsid w:val="00806C1A"/>
    <w:rsid w:val="00807071"/>
    <w:rsid w:val="00807BDD"/>
    <w:rsid w:val="0081067F"/>
    <w:rsid w:val="008113A6"/>
    <w:rsid w:val="00811506"/>
    <w:rsid w:val="008128C5"/>
    <w:rsid w:val="00813722"/>
    <w:rsid w:val="00814098"/>
    <w:rsid w:val="00814524"/>
    <w:rsid w:val="0081513C"/>
    <w:rsid w:val="00816A25"/>
    <w:rsid w:val="00816DA2"/>
    <w:rsid w:val="00820162"/>
    <w:rsid w:val="00820177"/>
    <w:rsid w:val="008212CE"/>
    <w:rsid w:val="00821616"/>
    <w:rsid w:val="00821769"/>
    <w:rsid w:val="008218A3"/>
    <w:rsid w:val="0082278F"/>
    <w:rsid w:val="008242AD"/>
    <w:rsid w:val="00824332"/>
    <w:rsid w:val="0082486B"/>
    <w:rsid w:val="008259CA"/>
    <w:rsid w:val="00825FF7"/>
    <w:rsid w:val="00826C53"/>
    <w:rsid w:val="00827C31"/>
    <w:rsid w:val="0083034C"/>
    <w:rsid w:val="00830B5B"/>
    <w:rsid w:val="008315E2"/>
    <w:rsid w:val="00831650"/>
    <w:rsid w:val="0083188E"/>
    <w:rsid w:val="0083286F"/>
    <w:rsid w:val="00832E6F"/>
    <w:rsid w:val="00833024"/>
    <w:rsid w:val="00833B31"/>
    <w:rsid w:val="0083400B"/>
    <w:rsid w:val="00834781"/>
    <w:rsid w:val="00835869"/>
    <w:rsid w:val="00835F9E"/>
    <w:rsid w:val="00836555"/>
    <w:rsid w:val="0083748A"/>
    <w:rsid w:val="0084054D"/>
    <w:rsid w:val="00841830"/>
    <w:rsid w:val="008419DF"/>
    <w:rsid w:val="00841C40"/>
    <w:rsid w:val="008423A4"/>
    <w:rsid w:val="0084325B"/>
    <w:rsid w:val="008434B1"/>
    <w:rsid w:val="00843532"/>
    <w:rsid w:val="00843852"/>
    <w:rsid w:val="00844A47"/>
    <w:rsid w:val="00844B89"/>
    <w:rsid w:val="0084535C"/>
    <w:rsid w:val="00846284"/>
    <w:rsid w:val="00846A6B"/>
    <w:rsid w:val="00846C6C"/>
    <w:rsid w:val="00846FC6"/>
    <w:rsid w:val="00847442"/>
    <w:rsid w:val="008513F2"/>
    <w:rsid w:val="00852017"/>
    <w:rsid w:val="008533D3"/>
    <w:rsid w:val="00853AF2"/>
    <w:rsid w:val="00855D24"/>
    <w:rsid w:val="008568E2"/>
    <w:rsid w:val="00856BA2"/>
    <w:rsid w:val="00857C83"/>
    <w:rsid w:val="00862F87"/>
    <w:rsid w:val="00863572"/>
    <w:rsid w:val="00864374"/>
    <w:rsid w:val="00864680"/>
    <w:rsid w:val="008653DE"/>
    <w:rsid w:val="00865E34"/>
    <w:rsid w:val="0086670F"/>
    <w:rsid w:val="008667E4"/>
    <w:rsid w:val="00870D33"/>
    <w:rsid w:val="00871108"/>
    <w:rsid w:val="0087217E"/>
    <w:rsid w:val="0087252F"/>
    <w:rsid w:val="00873AC9"/>
    <w:rsid w:val="00874372"/>
    <w:rsid w:val="008748B0"/>
    <w:rsid w:val="00874E57"/>
    <w:rsid w:val="008768CA"/>
    <w:rsid w:val="00876B38"/>
    <w:rsid w:val="00876B41"/>
    <w:rsid w:val="00876EB0"/>
    <w:rsid w:val="008805BB"/>
    <w:rsid w:val="008807EF"/>
    <w:rsid w:val="0088083C"/>
    <w:rsid w:val="00880884"/>
    <w:rsid w:val="00880B22"/>
    <w:rsid w:val="00881364"/>
    <w:rsid w:val="00881752"/>
    <w:rsid w:val="00881C26"/>
    <w:rsid w:val="00881D99"/>
    <w:rsid w:val="008823A5"/>
    <w:rsid w:val="00883130"/>
    <w:rsid w:val="00886497"/>
    <w:rsid w:val="00887868"/>
    <w:rsid w:val="00890B86"/>
    <w:rsid w:val="00891FBE"/>
    <w:rsid w:val="008926B1"/>
    <w:rsid w:val="00892D74"/>
    <w:rsid w:val="008930A1"/>
    <w:rsid w:val="008938D0"/>
    <w:rsid w:val="00893F01"/>
    <w:rsid w:val="00895222"/>
    <w:rsid w:val="0089527D"/>
    <w:rsid w:val="00896B25"/>
    <w:rsid w:val="00897F7F"/>
    <w:rsid w:val="008A0ABA"/>
    <w:rsid w:val="008A118C"/>
    <w:rsid w:val="008A1D31"/>
    <w:rsid w:val="008A23B9"/>
    <w:rsid w:val="008A2687"/>
    <w:rsid w:val="008A3DEE"/>
    <w:rsid w:val="008A4F71"/>
    <w:rsid w:val="008A5A1F"/>
    <w:rsid w:val="008A5B84"/>
    <w:rsid w:val="008A633A"/>
    <w:rsid w:val="008B092C"/>
    <w:rsid w:val="008B0D72"/>
    <w:rsid w:val="008B0F5E"/>
    <w:rsid w:val="008B1E26"/>
    <w:rsid w:val="008B272F"/>
    <w:rsid w:val="008B2875"/>
    <w:rsid w:val="008B2FBC"/>
    <w:rsid w:val="008B5F46"/>
    <w:rsid w:val="008C0873"/>
    <w:rsid w:val="008C1253"/>
    <w:rsid w:val="008C22A0"/>
    <w:rsid w:val="008C2BBB"/>
    <w:rsid w:val="008C2DEB"/>
    <w:rsid w:val="008C2E24"/>
    <w:rsid w:val="008C360E"/>
    <w:rsid w:val="008C4AFC"/>
    <w:rsid w:val="008C56CF"/>
    <w:rsid w:val="008C5CD8"/>
    <w:rsid w:val="008C6D08"/>
    <w:rsid w:val="008C6D23"/>
    <w:rsid w:val="008C7682"/>
    <w:rsid w:val="008D0D60"/>
    <w:rsid w:val="008D0E97"/>
    <w:rsid w:val="008D1496"/>
    <w:rsid w:val="008D14A5"/>
    <w:rsid w:val="008D24BE"/>
    <w:rsid w:val="008D48DE"/>
    <w:rsid w:val="008D4A4D"/>
    <w:rsid w:val="008D4FB3"/>
    <w:rsid w:val="008D5F03"/>
    <w:rsid w:val="008D749A"/>
    <w:rsid w:val="008E11D5"/>
    <w:rsid w:val="008E1BAD"/>
    <w:rsid w:val="008E1BB5"/>
    <w:rsid w:val="008E1FDB"/>
    <w:rsid w:val="008E206B"/>
    <w:rsid w:val="008E305D"/>
    <w:rsid w:val="008E36D8"/>
    <w:rsid w:val="008E601B"/>
    <w:rsid w:val="008E6227"/>
    <w:rsid w:val="008E6305"/>
    <w:rsid w:val="008E69C4"/>
    <w:rsid w:val="008E6B01"/>
    <w:rsid w:val="008E7552"/>
    <w:rsid w:val="008E7A31"/>
    <w:rsid w:val="008F0479"/>
    <w:rsid w:val="008F0D82"/>
    <w:rsid w:val="008F1A68"/>
    <w:rsid w:val="008F1F11"/>
    <w:rsid w:val="008F1F2C"/>
    <w:rsid w:val="008F2D7C"/>
    <w:rsid w:val="008F3AFD"/>
    <w:rsid w:val="008F3EBB"/>
    <w:rsid w:val="008F4A37"/>
    <w:rsid w:val="008F53D5"/>
    <w:rsid w:val="008F552C"/>
    <w:rsid w:val="008F5C87"/>
    <w:rsid w:val="008F612D"/>
    <w:rsid w:val="008F63B0"/>
    <w:rsid w:val="008F6548"/>
    <w:rsid w:val="008F67B8"/>
    <w:rsid w:val="008F76B4"/>
    <w:rsid w:val="00900147"/>
    <w:rsid w:val="009004DA"/>
    <w:rsid w:val="00900584"/>
    <w:rsid w:val="009006C5"/>
    <w:rsid w:val="00900F61"/>
    <w:rsid w:val="0090124E"/>
    <w:rsid w:val="009025C9"/>
    <w:rsid w:val="0090271F"/>
    <w:rsid w:val="00902E23"/>
    <w:rsid w:val="0090598C"/>
    <w:rsid w:val="00905AB0"/>
    <w:rsid w:val="00906721"/>
    <w:rsid w:val="00906F17"/>
    <w:rsid w:val="00907210"/>
    <w:rsid w:val="00910412"/>
    <w:rsid w:val="00910634"/>
    <w:rsid w:val="009122E8"/>
    <w:rsid w:val="0091348E"/>
    <w:rsid w:val="00914053"/>
    <w:rsid w:val="00914096"/>
    <w:rsid w:val="00914CE5"/>
    <w:rsid w:val="00914FD1"/>
    <w:rsid w:val="00915707"/>
    <w:rsid w:val="00917CCB"/>
    <w:rsid w:val="00917EFD"/>
    <w:rsid w:val="00920195"/>
    <w:rsid w:val="00920B4A"/>
    <w:rsid w:val="00920B57"/>
    <w:rsid w:val="009219A1"/>
    <w:rsid w:val="00921D34"/>
    <w:rsid w:val="00922D75"/>
    <w:rsid w:val="00923B2C"/>
    <w:rsid w:val="00923BEB"/>
    <w:rsid w:val="00923CE5"/>
    <w:rsid w:val="009242C6"/>
    <w:rsid w:val="0092430B"/>
    <w:rsid w:val="00924CBE"/>
    <w:rsid w:val="0092645A"/>
    <w:rsid w:val="0093032C"/>
    <w:rsid w:val="009308E7"/>
    <w:rsid w:val="009316D2"/>
    <w:rsid w:val="009318E5"/>
    <w:rsid w:val="00932753"/>
    <w:rsid w:val="00933729"/>
    <w:rsid w:val="0093453D"/>
    <w:rsid w:val="00935374"/>
    <w:rsid w:val="009362CC"/>
    <w:rsid w:val="00936F9F"/>
    <w:rsid w:val="0093704E"/>
    <w:rsid w:val="0093773B"/>
    <w:rsid w:val="0093799E"/>
    <w:rsid w:val="009379AD"/>
    <w:rsid w:val="00937E69"/>
    <w:rsid w:val="00937F95"/>
    <w:rsid w:val="00940907"/>
    <w:rsid w:val="00941D12"/>
    <w:rsid w:val="0094242D"/>
    <w:rsid w:val="00942C61"/>
    <w:rsid w:val="00942EC2"/>
    <w:rsid w:val="009431C4"/>
    <w:rsid w:val="00943310"/>
    <w:rsid w:val="009445F1"/>
    <w:rsid w:val="00944AD4"/>
    <w:rsid w:val="00944DCF"/>
    <w:rsid w:val="00944E9E"/>
    <w:rsid w:val="00944EEF"/>
    <w:rsid w:val="0094613D"/>
    <w:rsid w:val="00946225"/>
    <w:rsid w:val="009476CF"/>
    <w:rsid w:val="00947CC0"/>
    <w:rsid w:val="009501A3"/>
    <w:rsid w:val="009505EB"/>
    <w:rsid w:val="009511AC"/>
    <w:rsid w:val="00951737"/>
    <w:rsid w:val="0095226D"/>
    <w:rsid w:val="009543B3"/>
    <w:rsid w:val="0095557C"/>
    <w:rsid w:val="0095577D"/>
    <w:rsid w:val="00955BD0"/>
    <w:rsid w:val="00956005"/>
    <w:rsid w:val="009564B0"/>
    <w:rsid w:val="00956737"/>
    <w:rsid w:val="009575EF"/>
    <w:rsid w:val="00957C19"/>
    <w:rsid w:val="00961864"/>
    <w:rsid w:val="00961AB6"/>
    <w:rsid w:val="00961C52"/>
    <w:rsid w:val="009628CD"/>
    <w:rsid w:val="00962D13"/>
    <w:rsid w:val="009633AC"/>
    <w:rsid w:val="0096350F"/>
    <w:rsid w:val="00963733"/>
    <w:rsid w:val="00963D9A"/>
    <w:rsid w:val="00964235"/>
    <w:rsid w:val="00964FE0"/>
    <w:rsid w:val="0096686E"/>
    <w:rsid w:val="00966BD4"/>
    <w:rsid w:val="009672EF"/>
    <w:rsid w:val="00967650"/>
    <w:rsid w:val="009676F9"/>
    <w:rsid w:val="009676FC"/>
    <w:rsid w:val="009706BF"/>
    <w:rsid w:val="009706F3"/>
    <w:rsid w:val="009707DA"/>
    <w:rsid w:val="00970CFF"/>
    <w:rsid w:val="0097175D"/>
    <w:rsid w:val="00972403"/>
    <w:rsid w:val="00972A8C"/>
    <w:rsid w:val="00973CC6"/>
    <w:rsid w:val="00974611"/>
    <w:rsid w:val="00974BD1"/>
    <w:rsid w:val="00976236"/>
    <w:rsid w:val="00976494"/>
    <w:rsid w:val="009766DB"/>
    <w:rsid w:val="00977FD2"/>
    <w:rsid w:val="00980407"/>
    <w:rsid w:val="00980CE0"/>
    <w:rsid w:val="009812DD"/>
    <w:rsid w:val="009821CA"/>
    <w:rsid w:val="00982CBA"/>
    <w:rsid w:val="009832CB"/>
    <w:rsid w:val="009840D8"/>
    <w:rsid w:val="00984325"/>
    <w:rsid w:val="00985B80"/>
    <w:rsid w:val="009860DB"/>
    <w:rsid w:val="00986CFE"/>
    <w:rsid w:val="00986D83"/>
    <w:rsid w:val="00987661"/>
    <w:rsid w:val="00987871"/>
    <w:rsid w:val="00990FF6"/>
    <w:rsid w:val="0099151F"/>
    <w:rsid w:val="00992A16"/>
    <w:rsid w:val="00993056"/>
    <w:rsid w:val="009930B0"/>
    <w:rsid w:val="00993173"/>
    <w:rsid w:val="009933A3"/>
    <w:rsid w:val="00993532"/>
    <w:rsid w:val="009936B6"/>
    <w:rsid w:val="00993B6A"/>
    <w:rsid w:val="0099404E"/>
    <w:rsid w:val="00995121"/>
    <w:rsid w:val="00996C03"/>
    <w:rsid w:val="00997424"/>
    <w:rsid w:val="009A1B55"/>
    <w:rsid w:val="009A2290"/>
    <w:rsid w:val="009A24F0"/>
    <w:rsid w:val="009A3AA5"/>
    <w:rsid w:val="009A3B01"/>
    <w:rsid w:val="009A5459"/>
    <w:rsid w:val="009A5989"/>
    <w:rsid w:val="009A6EF3"/>
    <w:rsid w:val="009A7BEB"/>
    <w:rsid w:val="009B0299"/>
    <w:rsid w:val="009B0512"/>
    <w:rsid w:val="009B091D"/>
    <w:rsid w:val="009B11FF"/>
    <w:rsid w:val="009B1988"/>
    <w:rsid w:val="009B1AD7"/>
    <w:rsid w:val="009B35B4"/>
    <w:rsid w:val="009B3787"/>
    <w:rsid w:val="009B5495"/>
    <w:rsid w:val="009B6A93"/>
    <w:rsid w:val="009C0337"/>
    <w:rsid w:val="009C08F7"/>
    <w:rsid w:val="009C0B19"/>
    <w:rsid w:val="009C1C32"/>
    <w:rsid w:val="009C3C2E"/>
    <w:rsid w:val="009C40DE"/>
    <w:rsid w:val="009C44D9"/>
    <w:rsid w:val="009C4760"/>
    <w:rsid w:val="009C59CC"/>
    <w:rsid w:val="009C5C4C"/>
    <w:rsid w:val="009C6367"/>
    <w:rsid w:val="009C6812"/>
    <w:rsid w:val="009C7FE7"/>
    <w:rsid w:val="009D1972"/>
    <w:rsid w:val="009D2DD5"/>
    <w:rsid w:val="009D3526"/>
    <w:rsid w:val="009D3F2F"/>
    <w:rsid w:val="009D4D2B"/>
    <w:rsid w:val="009D6E62"/>
    <w:rsid w:val="009D7097"/>
    <w:rsid w:val="009D7683"/>
    <w:rsid w:val="009D7FA3"/>
    <w:rsid w:val="009E13B2"/>
    <w:rsid w:val="009E14F1"/>
    <w:rsid w:val="009E1D76"/>
    <w:rsid w:val="009E227A"/>
    <w:rsid w:val="009E24E1"/>
    <w:rsid w:val="009E2A3C"/>
    <w:rsid w:val="009E2ABD"/>
    <w:rsid w:val="009E520F"/>
    <w:rsid w:val="009E559A"/>
    <w:rsid w:val="009E5CCE"/>
    <w:rsid w:val="009E5E00"/>
    <w:rsid w:val="009E67EF"/>
    <w:rsid w:val="009E7208"/>
    <w:rsid w:val="009E7C3A"/>
    <w:rsid w:val="009F2C0E"/>
    <w:rsid w:val="009F3505"/>
    <w:rsid w:val="009F37B7"/>
    <w:rsid w:val="009F3846"/>
    <w:rsid w:val="009F4C39"/>
    <w:rsid w:val="009F5633"/>
    <w:rsid w:val="009F5C7D"/>
    <w:rsid w:val="009F64C8"/>
    <w:rsid w:val="009F7226"/>
    <w:rsid w:val="00A0065A"/>
    <w:rsid w:val="00A00F61"/>
    <w:rsid w:val="00A01AC0"/>
    <w:rsid w:val="00A038A8"/>
    <w:rsid w:val="00A03ED4"/>
    <w:rsid w:val="00A05299"/>
    <w:rsid w:val="00A05AF9"/>
    <w:rsid w:val="00A06653"/>
    <w:rsid w:val="00A069FE"/>
    <w:rsid w:val="00A06B4D"/>
    <w:rsid w:val="00A0770F"/>
    <w:rsid w:val="00A07DB1"/>
    <w:rsid w:val="00A07DBC"/>
    <w:rsid w:val="00A07FD4"/>
    <w:rsid w:val="00A1048E"/>
    <w:rsid w:val="00A10B1E"/>
    <w:rsid w:val="00A10F02"/>
    <w:rsid w:val="00A11660"/>
    <w:rsid w:val="00A11F26"/>
    <w:rsid w:val="00A12500"/>
    <w:rsid w:val="00A12818"/>
    <w:rsid w:val="00A12BAB"/>
    <w:rsid w:val="00A12E3D"/>
    <w:rsid w:val="00A12E97"/>
    <w:rsid w:val="00A130F2"/>
    <w:rsid w:val="00A13643"/>
    <w:rsid w:val="00A14537"/>
    <w:rsid w:val="00A14660"/>
    <w:rsid w:val="00A1487D"/>
    <w:rsid w:val="00A14F8E"/>
    <w:rsid w:val="00A150EB"/>
    <w:rsid w:val="00A1532C"/>
    <w:rsid w:val="00A16103"/>
    <w:rsid w:val="00A164B4"/>
    <w:rsid w:val="00A169DB"/>
    <w:rsid w:val="00A174CE"/>
    <w:rsid w:val="00A17916"/>
    <w:rsid w:val="00A20A6C"/>
    <w:rsid w:val="00A20E2B"/>
    <w:rsid w:val="00A21DDD"/>
    <w:rsid w:val="00A22583"/>
    <w:rsid w:val="00A22D2C"/>
    <w:rsid w:val="00A22D62"/>
    <w:rsid w:val="00A23352"/>
    <w:rsid w:val="00A240DC"/>
    <w:rsid w:val="00A24120"/>
    <w:rsid w:val="00A2461E"/>
    <w:rsid w:val="00A24E39"/>
    <w:rsid w:val="00A26894"/>
    <w:rsid w:val="00A26B2D"/>
    <w:rsid w:val="00A27394"/>
    <w:rsid w:val="00A275C4"/>
    <w:rsid w:val="00A27C64"/>
    <w:rsid w:val="00A306F6"/>
    <w:rsid w:val="00A30CB5"/>
    <w:rsid w:val="00A31221"/>
    <w:rsid w:val="00A3226C"/>
    <w:rsid w:val="00A3235D"/>
    <w:rsid w:val="00A33130"/>
    <w:rsid w:val="00A34ED2"/>
    <w:rsid w:val="00A35BF5"/>
    <w:rsid w:val="00A405DD"/>
    <w:rsid w:val="00A40A93"/>
    <w:rsid w:val="00A41987"/>
    <w:rsid w:val="00A424A9"/>
    <w:rsid w:val="00A427A6"/>
    <w:rsid w:val="00A4486C"/>
    <w:rsid w:val="00A44A22"/>
    <w:rsid w:val="00A454FF"/>
    <w:rsid w:val="00A45A13"/>
    <w:rsid w:val="00A46973"/>
    <w:rsid w:val="00A50199"/>
    <w:rsid w:val="00A501AA"/>
    <w:rsid w:val="00A50AA1"/>
    <w:rsid w:val="00A5362B"/>
    <w:rsid w:val="00A53724"/>
    <w:rsid w:val="00A5500B"/>
    <w:rsid w:val="00A556DA"/>
    <w:rsid w:val="00A566E5"/>
    <w:rsid w:val="00A57609"/>
    <w:rsid w:val="00A57863"/>
    <w:rsid w:val="00A60189"/>
    <w:rsid w:val="00A601D7"/>
    <w:rsid w:val="00A60541"/>
    <w:rsid w:val="00A610F0"/>
    <w:rsid w:val="00A61140"/>
    <w:rsid w:val="00A6127D"/>
    <w:rsid w:val="00A628FF"/>
    <w:rsid w:val="00A668FA"/>
    <w:rsid w:val="00A67CA6"/>
    <w:rsid w:val="00A70434"/>
    <w:rsid w:val="00A7139B"/>
    <w:rsid w:val="00A717B7"/>
    <w:rsid w:val="00A71CC0"/>
    <w:rsid w:val="00A72FA1"/>
    <w:rsid w:val="00A73688"/>
    <w:rsid w:val="00A74874"/>
    <w:rsid w:val="00A75DFB"/>
    <w:rsid w:val="00A7629E"/>
    <w:rsid w:val="00A7663B"/>
    <w:rsid w:val="00A8058E"/>
    <w:rsid w:val="00A81113"/>
    <w:rsid w:val="00A81128"/>
    <w:rsid w:val="00A8117E"/>
    <w:rsid w:val="00A816A6"/>
    <w:rsid w:val="00A8218E"/>
    <w:rsid w:val="00A82346"/>
    <w:rsid w:val="00A83080"/>
    <w:rsid w:val="00A83BDA"/>
    <w:rsid w:val="00A8462E"/>
    <w:rsid w:val="00A86C8F"/>
    <w:rsid w:val="00A86D80"/>
    <w:rsid w:val="00A9051F"/>
    <w:rsid w:val="00A907D9"/>
    <w:rsid w:val="00A91C84"/>
    <w:rsid w:val="00A933B9"/>
    <w:rsid w:val="00A94AA1"/>
    <w:rsid w:val="00A95C53"/>
    <w:rsid w:val="00A961F0"/>
    <w:rsid w:val="00A96BD1"/>
    <w:rsid w:val="00A9703B"/>
    <w:rsid w:val="00A976A5"/>
    <w:rsid w:val="00A97718"/>
    <w:rsid w:val="00AA013E"/>
    <w:rsid w:val="00AA0564"/>
    <w:rsid w:val="00AA10D2"/>
    <w:rsid w:val="00AA15AE"/>
    <w:rsid w:val="00AA1BE8"/>
    <w:rsid w:val="00AA263B"/>
    <w:rsid w:val="00AA2643"/>
    <w:rsid w:val="00AA2EC5"/>
    <w:rsid w:val="00AA2F08"/>
    <w:rsid w:val="00AA3BDA"/>
    <w:rsid w:val="00AA57DE"/>
    <w:rsid w:val="00AA6D1A"/>
    <w:rsid w:val="00AA7006"/>
    <w:rsid w:val="00AA7301"/>
    <w:rsid w:val="00AB0EA4"/>
    <w:rsid w:val="00AB107C"/>
    <w:rsid w:val="00AB1C96"/>
    <w:rsid w:val="00AB1DE3"/>
    <w:rsid w:val="00AB1DF8"/>
    <w:rsid w:val="00AB22B5"/>
    <w:rsid w:val="00AB44F3"/>
    <w:rsid w:val="00AB49EE"/>
    <w:rsid w:val="00AB52AB"/>
    <w:rsid w:val="00AB7694"/>
    <w:rsid w:val="00AC1718"/>
    <w:rsid w:val="00AC1D09"/>
    <w:rsid w:val="00AC4781"/>
    <w:rsid w:val="00AC4B74"/>
    <w:rsid w:val="00AC59D4"/>
    <w:rsid w:val="00AD0E4B"/>
    <w:rsid w:val="00AD10DD"/>
    <w:rsid w:val="00AD28C2"/>
    <w:rsid w:val="00AD2FB2"/>
    <w:rsid w:val="00AD4BE8"/>
    <w:rsid w:val="00AD51C5"/>
    <w:rsid w:val="00AD521D"/>
    <w:rsid w:val="00AD5959"/>
    <w:rsid w:val="00AD5E3C"/>
    <w:rsid w:val="00AD5F4B"/>
    <w:rsid w:val="00AD6386"/>
    <w:rsid w:val="00AD6B67"/>
    <w:rsid w:val="00AE0AA8"/>
    <w:rsid w:val="00AE0B2F"/>
    <w:rsid w:val="00AE2564"/>
    <w:rsid w:val="00AE32DA"/>
    <w:rsid w:val="00AE461C"/>
    <w:rsid w:val="00AE4835"/>
    <w:rsid w:val="00AE598B"/>
    <w:rsid w:val="00AE5FC2"/>
    <w:rsid w:val="00AE665D"/>
    <w:rsid w:val="00AE7A10"/>
    <w:rsid w:val="00AE7BAE"/>
    <w:rsid w:val="00AF0025"/>
    <w:rsid w:val="00AF303C"/>
    <w:rsid w:val="00AF3E20"/>
    <w:rsid w:val="00AF47A9"/>
    <w:rsid w:val="00AF4893"/>
    <w:rsid w:val="00AF4C06"/>
    <w:rsid w:val="00AF59C7"/>
    <w:rsid w:val="00AF615E"/>
    <w:rsid w:val="00AF7FCE"/>
    <w:rsid w:val="00B002B7"/>
    <w:rsid w:val="00B00C3D"/>
    <w:rsid w:val="00B01574"/>
    <w:rsid w:val="00B01BDA"/>
    <w:rsid w:val="00B02B62"/>
    <w:rsid w:val="00B03BFF"/>
    <w:rsid w:val="00B05629"/>
    <w:rsid w:val="00B05819"/>
    <w:rsid w:val="00B0740D"/>
    <w:rsid w:val="00B077A4"/>
    <w:rsid w:val="00B10329"/>
    <w:rsid w:val="00B111C0"/>
    <w:rsid w:val="00B11504"/>
    <w:rsid w:val="00B127CC"/>
    <w:rsid w:val="00B13A14"/>
    <w:rsid w:val="00B13BC7"/>
    <w:rsid w:val="00B141F4"/>
    <w:rsid w:val="00B1480C"/>
    <w:rsid w:val="00B148FD"/>
    <w:rsid w:val="00B151F0"/>
    <w:rsid w:val="00B15449"/>
    <w:rsid w:val="00B166E2"/>
    <w:rsid w:val="00B16C0A"/>
    <w:rsid w:val="00B16C9E"/>
    <w:rsid w:val="00B176B8"/>
    <w:rsid w:val="00B17A50"/>
    <w:rsid w:val="00B17AFB"/>
    <w:rsid w:val="00B20358"/>
    <w:rsid w:val="00B2136A"/>
    <w:rsid w:val="00B21FA1"/>
    <w:rsid w:val="00B22570"/>
    <w:rsid w:val="00B228E2"/>
    <w:rsid w:val="00B234A1"/>
    <w:rsid w:val="00B24B5D"/>
    <w:rsid w:val="00B2580E"/>
    <w:rsid w:val="00B25B90"/>
    <w:rsid w:val="00B3046A"/>
    <w:rsid w:val="00B31A45"/>
    <w:rsid w:val="00B33DF0"/>
    <w:rsid w:val="00B3409B"/>
    <w:rsid w:val="00B34D2B"/>
    <w:rsid w:val="00B355C6"/>
    <w:rsid w:val="00B35635"/>
    <w:rsid w:val="00B35D2B"/>
    <w:rsid w:val="00B36756"/>
    <w:rsid w:val="00B370AD"/>
    <w:rsid w:val="00B37174"/>
    <w:rsid w:val="00B37292"/>
    <w:rsid w:val="00B401FE"/>
    <w:rsid w:val="00B40555"/>
    <w:rsid w:val="00B40611"/>
    <w:rsid w:val="00B40900"/>
    <w:rsid w:val="00B413E0"/>
    <w:rsid w:val="00B417EC"/>
    <w:rsid w:val="00B41D78"/>
    <w:rsid w:val="00B425A4"/>
    <w:rsid w:val="00B42B01"/>
    <w:rsid w:val="00B43DEB"/>
    <w:rsid w:val="00B44671"/>
    <w:rsid w:val="00B4491D"/>
    <w:rsid w:val="00B44C57"/>
    <w:rsid w:val="00B45437"/>
    <w:rsid w:val="00B45A3C"/>
    <w:rsid w:val="00B47816"/>
    <w:rsid w:val="00B47E4F"/>
    <w:rsid w:val="00B507AB"/>
    <w:rsid w:val="00B5110A"/>
    <w:rsid w:val="00B5218A"/>
    <w:rsid w:val="00B529C0"/>
    <w:rsid w:val="00B53910"/>
    <w:rsid w:val="00B53AFF"/>
    <w:rsid w:val="00B53CC5"/>
    <w:rsid w:val="00B542A3"/>
    <w:rsid w:val="00B54555"/>
    <w:rsid w:val="00B54BF8"/>
    <w:rsid w:val="00B54D47"/>
    <w:rsid w:val="00B5513D"/>
    <w:rsid w:val="00B55F0F"/>
    <w:rsid w:val="00B5623D"/>
    <w:rsid w:val="00B56881"/>
    <w:rsid w:val="00B578EF"/>
    <w:rsid w:val="00B60A4E"/>
    <w:rsid w:val="00B60CED"/>
    <w:rsid w:val="00B61DE5"/>
    <w:rsid w:val="00B6276C"/>
    <w:rsid w:val="00B62F6F"/>
    <w:rsid w:val="00B635CA"/>
    <w:rsid w:val="00B642E9"/>
    <w:rsid w:val="00B64A04"/>
    <w:rsid w:val="00B64B27"/>
    <w:rsid w:val="00B65089"/>
    <w:rsid w:val="00B66072"/>
    <w:rsid w:val="00B6609D"/>
    <w:rsid w:val="00B667E7"/>
    <w:rsid w:val="00B66C1C"/>
    <w:rsid w:val="00B671CA"/>
    <w:rsid w:val="00B67F56"/>
    <w:rsid w:val="00B70A4C"/>
    <w:rsid w:val="00B7240D"/>
    <w:rsid w:val="00B72BDC"/>
    <w:rsid w:val="00B73218"/>
    <w:rsid w:val="00B75212"/>
    <w:rsid w:val="00B754B1"/>
    <w:rsid w:val="00B75A84"/>
    <w:rsid w:val="00B75DCF"/>
    <w:rsid w:val="00B76E91"/>
    <w:rsid w:val="00B7729C"/>
    <w:rsid w:val="00B80197"/>
    <w:rsid w:val="00B81626"/>
    <w:rsid w:val="00B81A73"/>
    <w:rsid w:val="00B824FD"/>
    <w:rsid w:val="00B82858"/>
    <w:rsid w:val="00B83B9F"/>
    <w:rsid w:val="00B83CCE"/>
    <w:rsid w:val="00B84466"/>
    <w:rsid w:val="00B844F5"/>
    <w:rsid w:val="00B85374"/>
    <w:rsid w:val="00B858D8"/>
    <w:rsid w:val="00B858F0"/>
    <w:rsid w:val="00B8667B"/>
    <w:rsid w:val="00B87040"/>
    <w:rsid w:val="00B874EF"/>
    <w:rsid w:val="00B879B0"/>
    <w:rsid w:val="00B87CBB"/>
    <w:rsid w:val="00B908F7"/>
    <w:rsid w:val="00B9173C"/>
    <w:rsid w:val="00B91E86"/>
    <w:rsid w:val="00B93285"/>
    <w:rsid w:val="00B93932"/>
    <w:rsid w:val="00B949C0"/>
    <w:rsid w:val="00B9572F"/>
    <w:rsid w:val="00B9778B"/>
    <w:rsid w:val="00BA17BB"/>
    <w:rsid w:val="00BA1D91"/>
    <w:rsid w:val="00BA200A"/>
    <w:rsid w:val="00BA20F0"/>
    <w:rsid w:val="00BA241B"/>
    <w:rsid w:val="00BA2642"/>
    <w:rsid w:val="00BA2B69"/>
    <w:rsid w:val="00BA2D8A"/>
    <w:rsid w:val="00BA36BA"/>
    <w:rsid w:val="00BA36EB"/>
    <w:rsid w:val="00BA3892"/>
    <w:rsid w:val="00BA3B74"/>
    <w:rsid w:val="00BA3BBB"/>
    <w:rsid w:val="00BA3D3F"/>
    <w:rsid w:val="00BA4FBB"/>
    <w:rsid w:val="00BA55EA"/>
    <w:rsid w:val="00BA5924"/>
    <w:rsid w:val="00BA62E4"/>
    <w:rsid w:val="00BA6578"/>
    <w:rsid w:val="00BA6A03"/>
    <w:rsid w:val="00BA6CCF"/>
    <w:rsid w:val="00BA6F89"/>
    <w:rsid w:val="00BB03C0"/>
    <w:rsid w:val="00BB03EA"/>
    <w:rsid w:val="00BB0A46"/>
    <w:rsid w:val="00BB1670"/>
    <w:rsid w:val="00BB1A70"/>
    <w:rsid w:val="00BB2AFD"/>
    <w:rsid w:val="00BB3C86"/>
    <w:rsid w:val="00BB436F"/>
    <w:rsid w:val="00BB4BAC"/>
    <w:rsid w:val="00BB53EE"/>
    <w:rsid w:val="00BB56B0"/>
    <w:rsid w:val="00BB647C"/>
    <w:rsid w:val="00BB6CB4"/>
    <w:rsid w:val="00BB76DE"/>
    <w:rsid w:val="00BB7A37"/>
    <w:rsid w:val="00BB7ADF"/>
    <w:rsid w:val="00BC009C"/>
    <w:rsid w:val="00BC05B6"/>
    <w:rsid w:val="00BC06DA"/>
    <w:rsid w:val="00BC07BC"/>
    <w:rsid w:val="00BC0F7D"/>
    <w:rsid w:val="00BC148C"/>
    <w:rsid w:val="00BC35FA"/>
    <w:rsid w:val="00BC3A41"/>
    <w:rsid w:val="00BC4423"/>
    <w:rsid w:val="00BC474B"/>
    <w:rsid w:val="00BC5ACC"/>
    <w:rsid w:val="00BC5CEE"/>
    <w:rsid w:val="00BC5DFB"/>
    <w:rsid w:val="00BC6727"/>
    <w:rsid w:val="00BC75CF"/>
    <w:rsid w:val="00BC7D50"/>
    <w:rsid w:val="00BD00AC"/>
    <w:rsid w:val="00BD0724"/>
    <w:rsid w:val="00BD0DA0"/>
    <w:rsid w:val="00BD189C"/>
    <w:rsid w:val="00BD1A09"/>
    <w:rsid w:val="00BD2A14"/>
    <w:rsid w:val="00BD31DB"/>
    <w:rsid w:val="00BD33AC"/>
    <w:rsid w:val="00BD4755"/>
    <w:rsid w:val="00BD48D9"/>
    <w:rsid w:val="00BD6006"/>
    <w:rsid w:val="00BD6035"/>
    <w:rsid w:val="00BD7A51"/>
    <w:rsid w:val="00BE200F"/>
    <w:rsid w:val="00BE2281"/>
    <w:rsid w:val="00BE325E"/>
    <w:rsid w:val="00BE391F"/>
    <w:rsid w:val="00BE3B57"/>
    <w:rsid w:val="00BE400A"/>
    <w:rsid w:val="00BE7DE9"/>
    <w:rsid w:val="00BE7EC8"/>
    <w:rsid w:val="00BF0B17"/>
    <w:rsid w:val="00BF14C8"/>
    <w:rsid w:val="00BF3CE8"/>
    <w:rsid w:val="00BF3DAA"/>
    <w:rsid w:val="00BF3FDD"/>
    <w:rsid w:val="00BF4455"/>
    <w:rsid w:val="00BF4605"/>
    <w:rsid w:val="00BF685C"/>
    <w:rsid w:val="00BF760F"/>
    <w:rsid w:val="00C0123D"/>
    <w:rsid w:val="00C012D3"/>
    <w:rsid w:val="00C01D45"/>
    <w:rsid w:val="00C05D86"/>
    <w:rsid w:val="00C05EB6"/>
    <w:rsid w:val="00C06C44"/>
    <w:rsid w:val="00C07555"/>
    <w:rsid w:val="00C0775E"/>
    <w:rsid w:val="00C100FA"/>
    <w:rsid w:val="00C1015C"/>
    <w:rsid w:val="00C10CA7"/>
    <w:rsid w:val="00C11DA0"/>
    <w:rsid w:val="00C145FC"/>
    <w:rsid w:val="00C15242"/>
    <w:rsid w:val="00C15FB6"/>
    <w:rsid w:val="00C165B3"/>
    <w:rsid w:val="00C17CC5"/>
    <w:rsid w:val="00C20878"/>
    <w:rsid w:val="00C208DA"/>
    <w:rsid w:val="00C208F9"/>
    <w:rsid w:val="00C20B8F"/>
    <w:rsid w:val="00C21060"/>
    <w:rsid w:val="00C212C2"/>
    <w:rsid w:val="00C22516"/>
    <w:rsid w:val="00C22AD1"/>
    <w:rsid w:val="00C22B6B"/>
    <w:rsid w:val="00C237D5"/>
    <w:rsid w:val="00C2417D"/>
    <w:rsid w:val="00C2521F"/>
    <w:rsid w:val="00C2535B"/>
    <w:rsid w:val="00C254A0"/>
    <w:rsid w:val="00C27A0B"/>
    <w:rsid w:val="00C30600"/>
    <w:rsid w:val="00C308DC"/>
    <w:rsid w:val="00C30A43"/>
    <w:rsid w:val="00C314CE"/>
    <w:rsid w:val="00C317E7"/>
    <w:rsid w:val="00C317F0"/>
    <w:rsid w:val="00C31ADE"/>
    <w:rsid w:val="00C31F3F"/>
    <w:rsid w:val="00C32A62"/>
    <w:rsid w:val="00C33079"/>
    <w:rsid w:val="00C33396"/>
    <w:rsid w:val="00C3418B"/>
    <w:rsid w:val="00C34221"/>
    <w:rsid w:val="00C354BC"/>
    <w:rsid w:val="00C35AE3"/>
    <w:rsid w:val="00C35FB0"/>
    <w:rsid w:val="00C364E1"/>
    <w:rsid w:val="00C37780"/>
    <w:rsid w:val="00C403A2"/>
    <w:rsid w:val="00C40B57"/>
    <w:rsid w:val="00C410DF"/>
    <w:rsid w:val="00C41C36"/>
    <w:rsid w:val="00C425DF"/>
    <w:rsid w:val="00C42D9D"/>
    <w:rsid w:val="00C43892"/>
    <w:rsid w:val="00C43A45"/>
    <w:rsid w:val="00C45231"/>
    <w:rsid w:val="00C46055"/>
    <w:rsid w:val="00C4626E"/>
    <w:rsid w:val="00C4732C"/>
    <w:rsid w:val="00C50047"/>
    <w:rsid w:val="00C502BB"/>
    <w:rsid w:val="00C50DE7"/>
    <w:rsid w:val="00C516EE"/>
    <w:rsid w:val="00C51978"/>
    <w:rsid w:val="00C539A1"/>
    <w:rsid w:val="00C53E63"/>
    <w:rsid w:val="00C54644"/>
    <w:rsid w:val="00C56E25"/>
    <w:rsid w:val="00C57233"/>
    <w:rsid w:val="00C57AE0"/>
    <w:rsid w:val="00C60965"/>
    <w:rsid w:val="00C60985"/>
    <w:rsid w:val="00C61B64"/>
    <w:rsid w:val="00C629F5"/>
    <w:rsid w:val="00C641E7"/>
    <w:rsid w:val="00C644FA"/>
    <w:rsid w:val="00C66292"/>
    <w:rsid w:val="00C66836"/>
    <w:rsid w:val="00C66BBB"/>
    <w:rsid w:val="00C66D8A"/>
    <w:rsid w:val="00C705AF"/>
    <w:rsid w:val="00C708FB"/>
    <w:rsid w:val="00C71AB5"/>
    <w:rsid w:val="00C71BB5"/>
    <w:rsid w:val="00C71F99"/>
    <w:rsid w:val="00C72459"/>
    <w:rsid w:val="00C72833"/>
    <w:rsid w:val="00C72C0D"/>
    <w:rsid w:val="00C7463E"/>
    <w:rsid w:val="00C757FA"/>
    <w:rsid w:val="00C758F2"/>
    <w:rsid w:val="00C76AD9"/>
    <w:rsid w:val="00C76E52"/>
    <w:rsid w:val="00C77E93"/>
    <w:rsid w:val="00C8065A"/>
    <w:rsid w:val="00C80C74"/>
    <w:rsid w:val="00C82396"/>
    <w:rsid w:val="00C8247B"/>
    <w:rsid w:val="00C82F6D"/>
    <w:rsid w:val="00C83707"/>
    <w:rsid w:val="00C83A64"/>
    <w:rsid w:val="00C8476B"/>
    <w:rsid w:val="00C85C03"/>
    <w:rsid w:val="00C904FB"/>
    <w:rsid w:val="00C91DDC"/>
    <w:rsid w:val="00C91DDE"/>
    <w:rsid w:val="00C9316A"/>
    <w:rsid w:val="00C9328D"/>
    <w:rsid w:val="00C93F40"/>
    <w:rsid w:val="00C94DFD"/>
    <w:rsid w:val="00C953C2"/>
    <w:rsid w:val="00C973E3"/>
    <w:rsid w:val="00C97EB3"/>
    <w:rsid w:val="00CA00D3"/>
    <w:rsid w:val="00CA03CA"/>
    <w:rsid w:val="00CA03E2"/>
    <w:rsid w:val="00CA11D7"/>
    <w:rsid w:val="00CA1BC6"/>
    <w:rsid w:val="00CA1CAC"/>
    <w:rsid w:val="00CA21CA"/>
    <w:rsid w:val="00CA25D4"/>
    <w:rsid w:val="00CA27C4"/>
    <w:rsid w:val="00CA2F87"/>
    <w:rsid w:val="00CA319D"/>
    <w:rsid w:val="00CA33E3"/>
    <w:rsid w:val="00CA354F"/>
    <w:rsid w:val="00CA3D0C"/>
    <w:rsid w:val="00CA3DAF"/>
    <w:rsid w:val="00CA45F9"/>
    <w:rsid w:val="00CA495D"/>
    <w:rsid w:val="00CA49B9"/>
    <w:rsid w:val="00CA5B97"/>
    <w:rsid w:val="00CA5ECA"/>
    <w:rsid w:val="00CA632C"/>
    <w:rsid w:val="00CA75F9"/>
    <w:rsid w:val="00CA7729"/>
    <w:rsid w:val="00CB0862"/>
    <w:rsid w:val="00CB16B0"/>
    <w:rsid w:val="00CB1C2F"/>
    <w:rsid w:val="00CB24E5"/>
    <w:rsid w:val="00CB2C35"/>
    <w:rsid w:val="00CB33A4"/>
    <w:rsid w:val="00CB3887"/>
    <w:rsid w:val="00CB3E7C"/>
    <w:rsid w:val="00CB45C1"/>
    <w:rsid w:val="00CB5789"/>
    <w:rsid w:val="00CB5ED1"/>
    <w:rsid w:val="00CB764A"/>
    <w:rsid w:val="00CB78F2"/>
    <w:rsid w:val="00CC076D"/>
    <w:rsid w:val="00CC077A"/>
    <w:rsid w:val="00CC0C48"/>
    <w:rsid w:val="00CC1118"/>
    <w:rsid w:val="00CC14E4"/>
    <w:rsid w:val="00CC1D10"/>
    <w:rsid w:val="00CC1F96"/>
    <w:rsid w:val="00CC204E"/>
    <w:rsid w:val="00CC27EA"/>
    <w:rsid w:val="00CC29A8"/>
    <w:rsid w:val="00CC2CB6"/>
    <w:rsid w:val="00CC348D"/>
    <w:rsid w:val="00CC4297"/>
    <w:rsid w:val="00CC4614"/>
    <w:rsid w:val="00CC53BC"/>
    <w:rsid w:val="00CC5FD8"/>
    <w:rsid w:val="00CC6CD9"/>
    <w:rsid w:val="00CC6F64"/>
    <w:rsid w:val="00CC7163"/>
    <w:rsid w:val="00CD048B"/>
    <w:rsid w:val="00CD09DE"/>
    <w:rsid w:val="00CD0BD2"/>
    <w:rsid w:val="00CD0F98"/>
    <w:rsid w:val="00CD1DE1"/>
    <w:rsid w:val="00CD35E2"/>
    <w:rsid w:val="00CD486C"/>
    <w:rsid w:val="00CD5581"/>
    <w:rsid w:val="00CD5E54"/>
    <w:rsid w:val="00CE0B2A"/>
    <w:rsid w:val="00CE2083"/>
    <w:rsid w:val="00CE2F47"/>
    <w:rsid w:val="00CE471A"/>
    <w:rsid w:val="00CE5CD0"/>
    <w:rsid w:val="00CE62D0"/>
    <w:rsid w:val="00CE6B42"/>
    <w:rsid w:val="00CE71BD"/>
    <w:rsid w:val="00CE757E"/>
    <w:rsid w:val="00CF0825"/>
    <w:rsid w:val="00CF135F"/>
    <w:rsid w:val="00CF18A3"/>
    <w:rsid w:val="00CF19C0"/>
    <w:rsid w:val="00CF262C"/>
    <w:rsid w:val="00CF27FD"/>
    <w:rsid w:val="00CF3AC7"/>
    <w:rsid w:val="00CF4C77"/>
    <w:rsid w:val="00CF533C"/>
    <w:rsid w:val="00CF652B"/>
    <w:rsid w:val="00CF663B"/>
    <w:rsid w:val="00CF7873"/>
    <w:rsid w:val="00CF7DBB"/>
    <w:rsid w:val="00D00F49"/>
    <w:rsid w:val="00D016A3"/>
    <w:rsid w:val="00D01703"/>
    <w:rsid w:val="00D025B9"/>
    <w:rsid w:val="00D0282E"/>
    <w:rsid w:val="00D043A6"/>
    <w:rsid w:val="00D04BBC"/>
    <w:rsid w:val="00D052AA"/>
    <w:rsid w:val="00D05467"/>
    <w:rsid w:val="00D05518"/>
    <w:rsid w:val="00D05639"/>
    <w:rsid w:val="00D0647A"/>
    <w:rsid w:val="00D067D3"/>
    <w:rsid w:val="00D0748B"/>
    <w:rsid w:val="00D07965"/>
    <w:rsid w:val="00D07EE7"/>
    <w:rsid w:val="00D10755"/>
    <w:rsid w:val="00D10C29"/>
    <w:rsid w:val="00D1171C"/>
    <w:rsid w:val="00D11D8F"/>
    <w:rsid w:val="00D11F7F"/>
    <w:rsid w:val="00D12029"/>
    <w:rsid w:val="00D13740"/>
    <w:rsid w:val="00D16654"/>
    <w:rsid w:val="00D176FC"/>
    <w:rsid w:val="00D204FF"/>
    <w:rsid w:val="00D215FD"/>
    <w:rsid w:val="00D258A1"/>
    <w:rsid w:val="00D2761C"/>
    <w:rsid w:val="00D30746"/>
    <w:rsid w:val="00D31133"/>
    <w:rsid w:val="00D32742"/>
    <w:rsid w:val="00D332D0"/>
    <w:rsid w:val="00D33912"/>
    <w:rsid w:val="00D33C8D"/>
    <w:rsid w:val="00D34C43"/>
    <w:rsid w:val="00D35041"/>
    <w:rsid w:val="00D40317"/>
    <w:rsid w:val="00D4148F"/>
    <w:rsid w:val="00D4150F"/>
    <w:rsid w:val="00D42AAC"/>
    <w:rsid w:val="00D4333B"/>
    <w:rsid w:val="00D45268"/>
    <w:rsid w:val="00D454C5"/>
    <w:rsid w:val="00D46046"/>
    <w:rsid w:val="00D466FB"/>
    <w:rsid w:val="00D46A40"/>
    <w:rsid w:val="00D4782F"/>
    <w:rsid w:val="00D47897"/>
    <w:rsid w:val="00D47924"/>
    <w:rsid w:val="00D50342"/>
    <w:rsid w:val="00D5198E"/>
    <w:rsid w:val="00D5230C"/>
    <w:rsid w:val="00D530A2"/>
    <w:rsid w:val="00D53BE8"/>
    <w:rsid w:val="00D54A50"/>
    <w:rsid w:val="00D55DCD"/>
    <w:rsid w:val="00D56088"/>
    <w:rsid w:val="00D56527"/>
    <w:rsid w:val="00D57090"/>
    <w:rsid w:val="00D570F3"/>
    <w:rsid w:val="00D6188F"/>
    <w:rsid w:val="00D61D57"/>
    <w:rsid w:val="00D62370"/>
    <w:rsid w:val="00D63A30"/>
    <w:rsid w:val="00D65177"/>
    <w:rsid w:val="00D652B3"/>
    <w:rsid w:val="00D66870"/>
    <w:rsid w:val="00D7129C"/>
    <w:rsid w:val="00D716B7"/>
    <w:rsid w:val="00D720A5"/>
    <w:rsid w:val="00D7228A"/>
    <w:rsid w:val="00D738D6"/>
    <w:rsid w:val="00D73B5C"/>
    <w:rsid w:val="00D73E16"/>
    <w:rsid w:val="00D7474C"/>
    <w:rsid w:val="00D74A33"/>
    <w:rsid w:val="00D7557C"/>
    <w:rsid w:val="00D755EB"/>
    <w:rsid w:val="00D75B3A"/>
    <w:rsid w:val="00D76A0F"/>
    <w:rsid w:val="00D7771A"/>
    <w:rsid w:val="00D80DA1"/>
    <w:rsid w:val="00D823F0"/>
    <w:rsid w:val="00D82877"/>
    <w:rsid w:val="00D8312F"/>
    <w:rsid w:val="00D83E17"/>
    <w:rsid w:val="00D844DE"/>
    <w:rsid w:val="00D84E8E"/>
    <w:rsid w:val="00D859B9"/>
    <w:rsid w:val="00D86444"/>
    <w:rsid w:val="00D87094"/>
    <w:rsid w:val="00D87199"/>
    <w:rsid w:val="00D87E00"/>
    <w:rsid w:val="00D9073C"/>
    <w:rsid w:val="00D90C4C"/>
    <w:rsid w:val="00D910AA"/>
    <w:rsid w:val="00D9134D"/>
    <w:rsid w:val="00D91CD4"/>
    <w:rsid w:val="00D91EDE"/>
    <w:rsid w:val="00D92DE6"/>
    <w:rsid w:val="00D931CB"/>
    <w:rsid w:val="00D93722"/>
    <w:rsid w:val="00D94935"/>
    <w:rsid w:val="00D94D8D"/>
    <w:rsid w:val="00D9516B"/>
    <w:rsid w:val="00D95B5D"/>
    <w:rsid w:val="00D96E00"/>
    <w:rsid w:val="00D97447"/>
    <w:rsid w:val="00DA0392"/>
    <w:rsid w:val="00DA083B"/>
    <w:rsid w:val="00DA0896"/>
    <w:rsid w:val="00DA1A27"/>
    <w:rsid w:val="00DA244C"/>
    <w:rsid w:val="00DA24C4"/>
    <w:rsid w:val="00DA377F"/>
    <w:rsid w:val="00DA4AAF"/>
    <w:rsid w:val="00DA50A0"/>
    <w:rsid w:val="00DA602B"/>
    <w:rsid w:val="00DA64E5"/>
    <w:rsid w:val="00DA72BD"/>
    <w:rsid w:val="00DA73E2"/>
    <w:rsid w:val="00DA7678"/>
    <w:rsid w:val="00DA7A03"/>
    <w:rsid w:val="00DA7D64"/>
    <w:rsid w:val="00DB0397"/>
    <w:rsid w:val="00DB0399"/>
    <w:rsid w:val="00DB0569"/>
    <w:rsid w:val="00DB08BD"/>
    <w:rsid w:val="00DB0E2A"/>
    <w:rsid w:val="00DB0F54"/>
    <w:rsid w:val="00DB1818"/>
    <w:rsid w:val="00DB240F"/>
    <w:rsid w:val="00DB2C04"/>
    <w:rsid w:val="00DB2F46"/>
    <w:rsid w:val="00DB355F"/>
    <w:rsid w:val="00DB3731"/>
    <w:rsid w:val="00DB4594"/>
    <w:rsid w:val="00DB4A82"/>
    <w:rsid w:val="00DB4BF1"/>
    <w:rsid w:val="00DB530D"/>
    <w:rsid w:val="00DB5352"/>
    <w:rsid w:val="00DB6DAB"/>
    <w:rsid w:val="00DB787D"/>
    <w:rsid w:val="00DC0780"/>
    <w:rsid w:val="00DC0A1C"/>
    <w:rsid w:val="00DC0BC1"/>
    <w:rsid w:val="00DC0EA1"/>
    <w:rsid w:val="00DC1A90"/>
    <w:rsid w:val="00DC2A93"/>
    <w:rsid w:val="00DC309B"/>
    <w:rsid w:val="00DC34D2"/>
    <w:rsid w:val="00DC4B92"/>
    <w:rsid w:val="00DC4DA2"/>
    <w:rsid w:val="00DC5329"/>
    <w:rsid w:val="00DC5595"/>
    <w:rsid w:val="00DC55A3"/>
    <w:rsid w:val="00DC5786"/>
    <w:rsid w:val="00DC6209"/>
    <w:rsid w:val="00DC6BB5"/>
    <w:rsid w:val="00DC6C78"/>
    <w:rsid w:val="00DC74D9"/>
    <w:rsid w:val="00DC7FDA"/>
    <w:rsid w:val="00DD01DF"/>
    <w:rsid w:val="00DD05CD"/>
    <w:rsid w:val="00DD0B39"/>
    <w:rsid w:val="00DD0DE4"/>
    <w:rsid w:val="00DD0E53"/>
    <w:rsid w:val="00DD1751"/>
    <w:rsid w:val="00DD2496"/>
    <w:rsid w:val="00DD29B5"/>
    <w:rsid w:val="00DD383B"/>
    <w:rsid w:val="00DD3981"/>
    <w:rsid w:val="00DD400E"/>
    <w:rsid w:val="00DD4EEE"/>
    <w:rsid w:val="00DD5F62"/>
    <w:rsid w:val="00DD6D85"/>
    <w:rsid w:val="00DD7296"/>
    <w:rsid w:val="00DD7C1A"/>
    <w:rsid w:val="00DE0D00"/>
    <w:rsid w:val="00DE0EB2"/>
    <w:rsid w:val="00DE1040"/>
    <w:rsid w:val="00DE1257"/>
    <w:rsid w:val="00DE126E"/>
    <w:rsid w:val="00DE1890"/>
    <w:rsid w:val="00DE28E9"/>
    <w:rsid w:val="00DE2AF7"/>
    <w:rsid w:val="00DE2E1D"/>
    <w:rsid w:val="00DE3233"/>
    <w:rsid w:val="00DE3BF7"/>
    <w:rsid w:val="00DE4D57"/>
    <w:rsid w:val="00DE76AB"/>
    <w:rsid w:val="00DE76AD"/>
    <w:rsid w:val="00DE7908"/>
    <w:rsid w:val="00DE7FE9"/>
    <w:rsid w:val="00DF1AE3"/>
    <w:rsid w:val="00DF2B1F"/>
    <w:rsid w:val="00DF3381"/>
    <w:rsid w:val="00DF3716"/>
    <w:rsid w:val="00DF3E2F"/>
    <w:rsid w:val="00DF4300"/>
    <w:rsid w:val="00DF440A"/>
    <w:rsid w:val="00DF51F7"/>
    <w:rsid w:val="00DF565D"/>
    <w:rsid w:val="00DF5830"/>
    <w:rsid w:val="00DF5B37"/>
    <w:rsid w:val="00DF62CD"/>
    <w:rsid w:val="00DF67C1"/>
    <w:rsid w:val="00DF7774"/>
    <w:rsid w:val="00E012C1"/>
    <w:rsid w:val="00E01CAF"/>
    <w:rsid w:val="00E01E56"/>
    <w:rsid w:val="00E01EDA"/>
    <w:rsid w:val="00E02593"/>
    <w:rsid w:val="00E026B7"/>
    <w:rsid w:val="00E03A0F"/>
    <w:rsid w:val="00E03CB4"/>
    <w:rsid w:val="00E03D27"/>
    <w:rsid w:val="00E0492F"/>
    <w:rsid w:val="00E04A19"/>
    <w:rsid w:val="00E1019B"/>
    <w:rsid w:val="00E108CC"/>
    <w:rsid w:val="00E110CC"/>
    <w:rsid w:val="00E11147"/>
    <w:rsid w:val="00E12041"/>
    <w:rsid w:val="00E1493D"/>
    <w:rsid w:val="00E14E49"/>
    <w:rsid w:val="00E1584B"/>
    <w:rsid w:val="00E15B3A"/>
    <w:rsid w:val="00E168BF"/>
    <w:rsid w:val="00E17135"/>
    <w:rsid w:val="00E172FC"/>
    <w:rsid w:val="00E1766C"/>
    <w:rsid w:val="00E17A84"/>
    <w:rsid w:val="00E2032F"/>
    <w:rsid w:val="00E206D0"/>
    <w:rsid w:val="00E2161B"/>
    <w:rsid w:val="00E21F33"/>
    <w:rsid w:val="00E22FA9"/>
    <w:rsid w:val="00E23112"/>
    <w:rsid w:val="00E235F4"/>
    <w:rsid w:val="00E23A7A"/>
    <w:rsid w:val="00E264C3"/>
    <w:rsid w:val="00E2722B"/>
    <w:rsid w:val="00E27CAD"/>
    <w:rsid w:val="00E302B3"/>
    <w:rsid w:val="00E30737"/>
    <w:rsid w:val="00E3096A"/>
    <w:rsid w:val="00E31FC6"/>
    <w:rsid w:val="00E32577"/>
    <w:rsid w:val="00E32A77"/>
    <w:rsid w:val="00E32C94"/>
    <w:rsid w:val="00E33DE3"/>
    <w:rsid w:val="00E33F48"/>
    <w:rsid w:val="00E3619A"/>
    <w:rsid w:val="00E36C76"/>
    <w:rsid w:val="00E37715"/>
    <w:rsid w:val="00E3779E"/>
    <w:rsid w:val="00E37854"/>
    <w:rsid w:val="00E378E7"/>
    <w:rsid w:val="00E400FA"/>
    <w:rsid w:val="00E4027A"/>
    <w:rsid w:val="00E41733"/>
    <w:rsid w:val="00E4275D"/>
    <w:rsid w:val="00E42D04"/>
    <w:rsid w:val="00E42D4D"/>
    <w:rsid w:val="00E446E0"/>
    <w:rsid w:val="00E459AA"/>
    <w:rsid w:val="00E45AEF"/>
    <w:rsid w:val="00E460A8"/>
    <w:rsid w:val="00E467C9"/>
    <w:rsid w:val="00E46C35"/>
    <w:rsid w:val="00E47C0F"/>
    <w:rsid w:val="00E51E83"/>
    <w:rsid w:val="00E52788"/>
    <w:rsid w:val="00E53729"/>
    <w:rsid w:val="00E53B1B"/>
    <w:rsid w:val="00E54BBF"/>
    <w:rsid w:val="00E55363"/>
    <w:rsid w:val="00E56591"/>
    <w:rsid w:val="00E566D0"/>
    <w:rsid w:val="00E56A0A"/>
    <w:rsid w:val="00E56DFB"/>
    <w:rsid w:val="00E572B4"/>
    <w:rsid w:val="00E5790F"/>
    <w:rsid w:val="00E60A58"/>
    <w:rsid w:val="00E60A71"/>
    <w:rsid w:val="00E61145"/>
    <w:rsid w:val="00E61326"/>
    <w:rsid w:val="00E630F6"/>
    <w:rsid w:val="00E646C6"/>
    <w:rsid w:val="00E64E21"/>
    <w:rsid w:val="00E666C8"/>
    <w:rsid w:val="00E6674E"/>
    <w:rsid w:val="00E70A90"/>
    <w:rsid w:val="00E70AE5"/>
    <w:rsid w:val="00E719C6"/>
    <w:rsid w:val="00E71E53"/>
    <w:rsid w:val="00E72046"/>
    <w:rsid w:val="00E729DA"/>
    <w:rsid w:val="00E73464"/>
    <w:rsid w:val="00E73A7A"/>
    <w:rsid w:val="00E73CEC"/>
    <w:rsid w:val="00E74DE9"/>
    <w:rsid w:val="00E75FA7"/>
    <w:rsid w:val="00E76242"/>
    <w:rsid w:val="00E774ED"/>
    <w:rsid w:val="00E77645"/>
    <w:rsid w:val="00E77A7F"/>
    <w:rsid w:val="00E77CF9"/>
    <w:rsid w:val="00E814C2"/>
    <w:rsid w:val="00E81577"/>
    <w:rsid w:val="00E81C9A"/>
    <w:rsid w:val="00E8230A"/>
    <w:rsid w:val="00E838F6"/>
    <w:rsid w:val="00E83E7B"/>
    <w:rsid w:val="00E84D94"/>
    <w:rsid w:val="00E850B7"/>
    <w:rsid w:val="00E85702"/>
    <w:rsid w:val="00E8610C"/>
    <w:rsid w:val="00E861BC"/>
    <w:rsid w:val="00E8677A"/>
    <w:rsid w:val="00E8701D"/>
    <w:rsid w:val="00E8704E"/>
    <w:rsid w:val="00E870AF"/>
    <w:rsid w:val="00E87C01"/>
    <w:rsid w:val="00E87F46"/>
    <w:rsid w:val="00E87F6A"/>
    <w:rsid w:val="00E9019B"/>
    <w:rsid w:val="00E9068B"/>
    <w:rsid w:val="00E90842"/>
    <w:rsid w:val="00E90946"/>
    <w:rsid w:val="00E915C0"/>
    <w:rsid w:val="00E91D5D"/>
    <w:rsid w:val="00E92267"/>
    <w:rsid w:val="00E92B04"/>
    <w:rsid w:val="00E92BB1"/>
    <w:rsid w:val="00E93B2A"/>
    <w:rsid w:val="00E93DF2"/>
    <w:rsid w:val="00E94BD0"/>
    <w:rsid w:val="00E94C9C"/>
    <w:rsid w:val="00E94EC1"/>
    <w:rsid w:val="00E965D6"/>
    <w:rsid w:val="00E9735D"/>
    <w:rsid w:val="00E97C19"/>
    <w:rsid w:val="00EA002A"/>
    <w:rsid w:val="00EA014F"/>
    <w:rsid w:val="00EA1297"/>
    <w:rsid w:val="00EA1E7F"/>
    <w:rsid w:val="00EA3FF8"/>
    <w:rsid w:val="00EA4006"/>
    <w:rsid w:val="00EA63C8"/>
    <w:rsid w:val="00EA70C9"/>
    <w:rsid w:val="00EA72AB"/>
    <w:rsid w:val="00EA772C"/>
    <w:rsid w:val="00EA7B27"/>
    <w:rsid w:val="00EB25F3"/>
    <w:rsid w:val="00EB2C87"/>
    <w:rsid w:val="00EB342E"/>
    <w:rsid w:val="00EB411A"/>
    <w:rsid w:val="00EB5365"/>
    <w:rsid w:val="00EB614C"/>
    <w:rsid w:val="00EB6C41"/>
    <w:rsid w:val="00EB721B"/>
    <w:rsid w:val="00EB79CB"/>
    <w:rsid w:val="00EC095A"/>
    <w:rsid w:val="00EC257A"/>
    <w:rsid w:val="00EC27F7"/>
    <w:rsid w:val="00EC2BF9"/>
    <w:rsid w:val="00EC36E1"/>
    <w:rsid w:val="00EC3AD7"/>
    <w:rsid w:val="00EC4156"/>
    <w:rsid w:val="00EC4A25"/>
    <w:rsid w:val="00EC5392"/>
    <w:rsid w:val="00EC54D4"/>
    <w:rsid w:val="00EC5501"/>
    <w:rsid w:val="00EC5EE4"/>
    <w:rsid w:val="00EC65FE"/>
    <w:rsid w:val="00EC7315"/>
    <w:rsid w:val="00EC7D56"/>
    <w:rsid w:val="00EC7F56"/>
    <w:rsid w:val="00ED029A"/>
    <w:rsid w:val="00ED0B11"/>
    <w:rsid w:val="00ED251F"/>
    <w:rsid w:val="00ED280A"/>
    <w:rsid w:val="00ED33D0"/>
    <w:rsid w:val="00ED49BA"/>
    <w:rsid w:val="00ED4A89"/>
    <w:rsid w:val="00ED5290"/>
    <w:rsid w:val="00ED5630"/>
    <w:rsid w:val="00ED75D2"/>
    <w:rsid w:val="00ED7893"/>
    <w:rsid w:val="00EE08AD"/>
    <w:rsid w:val="00EE2238"/>
    <w:rsid w:val="00EE232B"/>
    <w:rsid w:val="00EE292C"/>
    <w:rsid w:val="00EE44CF"/>
    <w:rsid w:val="00EE5A9E"/>
    <w:rsid w:val="00EE79FE"/>
    <w:rsid w:val="00EF00BF"/>
    <w:rsid w:val="00EF027A"/>
    <w:rsid w:val="00EF0B2A"/>
    <w:rsid w:val="00EF16A6"/>
    <w:rsid w:val="00EF19F2"/>
    <w:rsid w:val="00EF2053"/>
    <w:rsid w:val="00EF2233"/>
    <w:rsid w:val="00EF2D69"/>
    <w:rsid w:val="00EF5D53"/>
    <w:rsid w:val="00EF619D"/>
    <w:rsid w:val="00EF6AAB"/>
    <w:rsid w:val="00EF6E29"/>
    <w:rsid w:val="00EF7379"/>
    <w:rsid w:val="00EF7B6D"/>
    <w:rsid w:val="00EF7CDA"/>
    <w:rsid w:val="00EF7EAB"/>
    <w:rsid w:val="00F0075C"/>
    <w:rsid w:val="00F00992"/>
    <w:rsid w:val="00F00F96"/>
    <w:rsid w:val="00F025A2"/>
    <w:rsid w:val="00F02B28"/>
    <w:rsid w:val="00F03557"/>
    <w:rsid w:val="00F04602"/>
    <w:rsid w:val="00F04712"/>
    <w:rsid w:val="00F048C7"/>
    <w:rsid w:val="00F04CB5"/>
    <w:rsid w:val="00F057DC"/>
    <w:rsid w:val="00F074AA"/>
    <w:rsid w:val="00F0790B"/>
    <w:rsid w:val="00F11622"/>
    <w:rsid w:val="00F11CAE"/>
    <w:rsid w:val="00F12461"/>
    <w:rsid w:val="00F12A41"/>
    <w:rsid w:val="00F12DA5"/>
    <w:rsid w:val="00F1308F"/>
    <w:rsid w:val="00F137D7"/>
    <w:rsid w:val="00F13886"/>
    <w:rsid w:val="00F14A33"/>
    <w:rsid w:val="00F14AFC"/>
    <w:rsid w:val="00F16D15"/>
    <w:rsid w:val="00F174E3"/>
    <w:rsid w:val="00F20848"/>
    <w:rsid w:val="00F21679"/>
    <w:rsid w:val="00F21865"/>
    <w:rsid w:val="00F2246F"/>
    <w:rsid w:val="00F22738"/>
    <w:rsid w:val="00F22C1F"/>
    <w:rsid w:val="00F22EC7"/>
    <w:rsid w:val="00F23DA5"/>
    <w:rsid w:val="00F246CC"/>
    <w:rsid w:val="00F250DB"/>
    <w:rsid w:val="00F25341"/>
    <w:rsid w:val="00F256E3"/>
    <w:rsid w:val="00F25991"/>
    <w:rsid w:val="00F26C10"/>
    <w:rsid w:val="00F27B20"/>
    <w:rsid w:val="00F3032B"/>
    <w:rsid w:val="00F30D83"/>
    <w:rsid w:val="00F335FB"/>
    <w:rsid w:val="00F33B16"/>
    <w:rsid w:val="00F3405C"/>
    <w:rsid w:val="00F34239"/>
    <w:rsid w:val="00F347E6"/>
    <w:rsid w:val="00F34DF5"/>
    <w:rsid w:val="00F3506F"/>
    <w:rsid w:val="00F351D1"/>
    <w:rsid w:val="00F3613B"/>
    <w:rsid w:val="00F364DC"/>
    <w:rsid w:val="00F37A00"/>
    <w:rsid w:val="00F4083C"/>
    <w:rsid w:val="00F40C1B"/>
    <w:rsid w:val="00F41B15"/>
    <w:rsid w:val="00F421A5"/>
    <w:rsid w:val="00F42E56"/>
    <w:rsid w:val="00F43AC2"/>
    <w:rsid w:val="00F45073"/>
    <w:rsid w:val="00F45295"/>
    <w:rsid w:val="00F45674"/>
    <w:rsid w:val="00F4579C"/>
    <w:rsid w:val="00F45B75"/>
    <w:rsid w:val="00F45D46"/>
    <w:rsid w:val="00F5079D"/>
    <w:rsid w:val="00F51569"/>
    <w:rsid w:val="00F51EB9"/>
    <w:rsid w:val="00F524EC"/>
    <w:rsid w:val="00F526A1"/>
    <w:rsid w:val="00F52745"/>
    <w:rsid w:val="00F527DF"/>
    <w:rsid w:val="00F5283A"/>
    <w:rsid w:val="00F539BD"/>
    <w:rsid w:val="00F53ABA"/>
    <w:rsid w:val="00F5416B"/>
    <w:rsid w:val="00F54613"/>
    <w:rsid w:val="00F55B76"/>
    <w:rsid w:val="00F573E4"/>
    <w:rsid w:val="00F57580"/>
    <w:rsid w:val="00F600B7"/>
    <w:rsid w:val="00F60FC3"/>
    <w:rsid w:val="00F61DC5"/>
    <w:rsid w:val="00F628B5"/>
    <w:rsid w:val="00F6334D"/>
    <w:rsid w:val="00F63837"/>
    <w:rsid w:val="00F641FA"/>
    <w:rsid w:val="00F653B8"/>
    <w:rsid w:val="00F668EB"/>
    <w:rsid w:val="00F67371"/>
    <w:rsid w:val="00F6783E"/>
    <w:rsid w:val="00F679E0"/>
    <w:rsid w:val="00F67B9D"/>
    <w:rsid w:val="00F71630"/>
    <w:rsid w:val="00F71C93"/>
    <w:rsid w:val="00F71DE5"/>
    <w:rsid w:val="00F724E3"/>
    <w:rsid w:val="00F7330E"/>
    <w:rsid w:val="00F73B39"/>
    <w:rsid w:val="00F74354"/>
    <w:rsid w:val="00F74E93"/>
    <w:rsid w:val="00F750E2"/>
    <w:rsid w:val="00F76026"/>
    <w:rsid w:val="00F82940"/>
    <w:rsid w:val="00F82D06"/>
    <w:rsid w:val="00F8413B"/>
    <w:rsid w:val="00F841DC"/>
    <w:rsid w:val="00F849E8"/>
    <w:rsid w:val="00F85001"/>
    <w:rsid w:val="00F86A65"/>
    <w:rsid w:val="00F86D40"/>
    <w:rsid w:val="00F872FE"/>
    <w:rsid w:val="00F876D0"/>
    <w:rsid w:val="00F87908"/>
    <w:rsid w:val="00F956B7"/>
    <w:rsid w:val="00F95F05"/>
    <w:rsid w:val="00F97A0A"/>
    <w:rsid w:val="00F97B56"/>
    <w:rsid w:val="00FA0FA2"/>
    <w:rsid w:val="00FA1266"/>
    <w:rsid w:val="00FA14CD"/>
    <w:rsid w:val="00FA1510"/>
    <w:rsid w:val="00FA2E54"/>
    <w:rsid w:val="00FA38E3"/>
    <w:rsid w:val="00FA542C"/>
    <w:rsid w:val="00FA6576"/>
    <w:rsid w:val="00FA6CF5"/>
    <w:rsid w:val="00FA6E6E"/>
    <w:rsid w:val="00FA719E"/>
    <w:rsid w:val="00FA76CF"/>
    <w:rsid w:val="00FA774C"/>
    <w:rsid w:val="00FB13F6"/>
    <w:rsid w:val="00FB149F"/>
    <w:rsid w:val="00FB154C"/>
    <w:rsid w:val="00FB16D3"/>
    <w:rsid w:val="00FB259E"/>
    <w:rsid w:val="00FB70DE"/>
    <w:rsid w:val="00FB736B"/>
    <w:rsid w:val="00FB7926"/>
    <w:rsid w:val="00FB7E35"/>
    <w:rsid w:val="00FC0447"/>
    <w:rsid w:val="00FC118D"/>
    <w:rsid w:val="00FC1192"/>
    <w:rsid w:val="00FC1E34"/>
    <w:rsid w:val="00FC28A2"/>
    <w:rsid w:val="00FC3A78"/>
    <w:rsid w:val="00FC5075"/>
    <w:rsid w:val="00FC53EC"/>
    <w:rsid w:val="00FC55D1"/>
    <w:rsid w:val="00FC666F"/>
    <w:rsid w:val="00FD0780"/>
    <w:rsid w:val="00FD0A64"/>
    <w:rsid w:val="00FD11BB"/>
    <w:rsid w:val="00FD1243"/>
    <w:rsid w:val="00FD160B"/>
    <w:rsid w:val="00FD1992"/>
    <w:rsid w:val="00FD2B75"/>
    <w:rsid w:val="00FD5080"/>
    <w:rsid w:val="00FD70CB"/>
    <w:rsid w:val="00FD75B2"/>
    <w:rsid w:val="00FD7620"/>
    <w:rsid w:val="00FD7946"/>
    <w:rsid w:val="00FD7D1A"/>
    <w:rsid w:val="00FE0230"/>
    <w:rsid w:val="00FE0C26"/>
    <w:rsid w:val="00FE2073"/>
    <w:rsid w:val="00FE2125"/>
    <w:rsid w:val="00FE308D"/>
    <w:rsid w:val="00FE33A2"/>
    <w:rsid w:val="00FE3440"/>
    <w:rsid w:val="00FE407F"/>
    <w:rsid w:val="00FE4806"/>
    <w:rsid w:val="00FE50D6"/>
    <w:rsid w:val="00FE6B6F"/>
    <w:rsid w:val="00FF030C"/>
    <w:rsid w:val="00FF07B4"/>
    <w:rsid w:val="00FF15A1"/>
    <w:rsid w:val="00FF27B8"/>
    <w:rsid w:val="00FF32E0"/>
    <w:rsid w:val="00FF3387"/>
    <w:rsid w:val="00FF3BE3"/>
    <w:rsid w:val="00FF5581"/>
    <w:rsid w:val="00FF6217"/>
    <w:rsid w:val="00FF77F0"/>
    <w:rsid w:val="01F82FFB"/>
    <w:rsid w:val="051931A6"/>
    <w:rsid w:val="0A46714D"/>
    <w:rsid w:val="21B868FC"/>
    <w:rsid w:val="22DF4E35"/>
    <w:rsid w:val="25D22D26"/>
    <w:rsid w:val="26826885"/>
    <w:rsid w:val="286D1A24"/>
    <w:rsid w:val="2BC800FC"/>
    <w:rsid w:val="2FA20D1E"/>
    <w:rsid w:val="571E67C6"/>
    <w:rsid w:val="69FC1B7D"/>
    <w:rsid w:val="76EC4095"/>
    <w:rsid w:val="7E81328C"/>
    <w:rsid w:val="7F66283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3A3A30A"/>
  <w15:docId w15:val="{374740D8-F587-7045-BA03-FEE77DCCA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59" w:lineRule="auto"/>
      <w:jc w:val="both"/>
      <w:textAlignment w:val="baseline"/>
    </w:pPr>
    <w:rPr>
      <w:rFonts w:eastAsia="맑은 고딕"/>
      <w:sz w:val="22"/>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eastAsia="맑은 고딕"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qFormat/>
    <w:rPr>
      <w:b/>
      <w:bCs/>
    </w:rPr>
  </w:style>
  <w:style w:type="paragraph" w:styleId="a5">
    <w:name w:val="annotation text"/>
    <w:basedOn w:val="a"/>
    <w:link w:val="Char0"/>
    <w:uiPriority w:val="99"/>
    <w:qFormat/>
    <w:rPr>
      <w:lang w:eastAsia="en-US"/>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eastAsia="맑은 고딕"/>
      <w:sz w:val="22"/>
      <w:lang w:val="en-GB" w:eastAsia="ja-JP"/>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pPr>
      <w:ind w:left="0" w:firstLine="0"/>
    </w:pPr>
  </w:style>
  <w:style w:type="paragraph" w:styleId="a8">
    <w:name w:val="caption"/>
    <w:basedOn w:val="a"/>
    <w:next w:val="a"/>
    <w:link w:val="Char1"/>
    <w:qFormat/>
    <w:pPr>
      <w:spacing w:before="120" w:after="120"/>
    </w:pPr>
    <w:rPr>
      <w:b/>
      <w:lang w:eastAsia="en-GB"/>
    </w:rPr>
  </w:style>
  <w:style w:type="paragraph" w:styleId="a9">
    <w:name w:val="Document Map"/>
    <w:basedOn w:val="a"/>
    <w:link w:val="Char2"/>
    <w:qFormat/>
    <w:pPr>
      <w:shd w:val="clear" w:color="auto" w:fill="000080"/>
    </w:pPr>
    <w:rPr>
      <w:rFonts w:ascii="Tahoma" w:hAnsi="Tahoma"/>
    </w:rPr>
  </w:style>
  <w:style w:type="paragraph" w:styleId="aa">
    <w:name w:val="Body Text"/>
    <w:basedOn w:val="a"/>
    <w:link w:val="Char3"/>
    <w:qFormat/>
    <w:pPr>
      <w:spacing w:after="120"/>
    </w:pPr>
    <w:rPr>
      <w:rFonts w:ascii="Arial" w:hAnsi="Arial"/>
      <w:lang w:eastAsia="zh-CN"/>
    </w:rPr>
  </w:style>
  <w:style w:type="paragraph" w:styleId="ab">
    <w:name w:val="Plain Text"/>
    <w:basedOn w:val="a"/>
    <w:link w:val="Char4"/>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link w:val="Char5"/>
    <w:qFormat/>
    <w:pPr>
      <w:spacing w:after="0"/>
    </w:pPr>
    <w:rPr>
      <w:rFonts w:ascii="Segoe UI" w:hAnsi="Segoe UI"/>
      <w:sz w:val="18"/>
      <w:szCs w:val="18"/>
      <w:lang w:eastAsia="en-US"/>
    </w:rPr>
  </w:style>
  <w:style w:type="paragraph" w:styleId="ad">
    <w:name w:val="footer"/>
    <w:basedOn w:val="ae"/>
    <w:link w:val="Char6"/>
    <w:qFormat/>
    <w:pPr>
      <w:jc w:val="center"/>
    </w:pPr>
    <w:rPr>
      <w:i/>
      <w:lang w:val="sv-SE" w:eastAsia="zh-CN"/>
    </w:rPr>
  </w:style>
  <w:style w:type="paragraph" w:styleId="ae">
    <w:name w:val="header"/>
    <w:link w:val="Char7"/>
    <w:qFormat/>
    <w:pPr>
      <w:widowControl w:val="0"/>
      <w:overflowPunct w:val="0"/>
      <w:autoSpaceDE w:val="0"/>
      <w:autoSpaceDN w:val="0"/>
      <w:adjustRightInd w:val="0"/>
      <w:spacing w:after="160" w:line="259" w:lineRule="auto"/>
      <w:jc w:val="both"/>
      <w:textAlignment w:val="baseline"/>
    </w:pPr>
    <w:rPr>
      <w:rFonts w:ascii="Arial" w:eastAsia="맑은 고딕" w:hAnsi="Arial"/>
      <w:b/>
      <w:sz w:val="18"/>
      <w:lang w:val="en-GB" w:eastAsia="ja-JP"/>
    </w:rPr>
  </w:style>
  <w:style w:type="paragraph" w:styleId="af">
    <w:name w:val="index heading"/>
    <w:basedOn w:val="a"/>
    <w:next w:val="a"/>
    <w:qFormat/>
    <w:pPr>
      <w:pBdr>
        <w:top w:val="single" w:sz="12" w:space="0" w:color="auto"/>
      </w:pBdr>
      <w:spacing w:before="360" w:after="240"/>
    </w:pPr>
    <w:rPr>
      <w:b/>
      <w:i/>
      <w:sz w:val="26"/>
      <w:lang w:eastAsia="en-GB"/>
    </w:rPr>
  </w:style>
  <w:style w:type="paragraph" w:styleId="af0">
    <w:name w:val="footnote text"/>
    <w:basedOn w:val="a"/>
    <w:link w:val="Char8"/>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1">
    <w:name w:val="Normal (Web)"/>
    <w:basedOn w:val="a"/>
    <w:uiPriority w:val="99"/>
    <w:unhideWhenUsed/>
    <w:qFormat/>
    <w:pPr>
      <w:overflowPunct/>
      <w:autoSpaceDE/>
      <w:autoSpaceDN/>
      <w:adjustRightInd/>
      <w:spacing w:after="0"/>
      <w:textAlignment w:val="auto"/>
    </w:pPr>
    <w:rPr>
      <w:rFonts w:ascii="SimSun" w:eastAsia="SimSun" w:hAnsi="SimSun" w:cs="SimSun"/>
      <w:sz w:val="24"/>
      <w:szCs w:val="24"/>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table" w:styleId="af9">
    <w:name w:val="Table Grid"/>
    <w:basedOn w:val="a1"/>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제목 4 Char"/>
    <w:link w:val="4"/>
    <w:qFormat/>
    <w:rPr>
      <w:rFonts w:ascii="Arial" w:hAnsi="Arial"/>
      <w:sz w:val="24"/>
    </w:rPr>
  </w:style>
  <w:style w:type="character" w:customStyle="1" w:styleId="7Char">
    <w:name w:val="제목 7 Char"/>
    <w:link w:val="7"/>
    <w:qFormat/>
    <w:rPr>
      <w:rFonts w:ascii="Arial" w:hAnsi="Arial"/>
    </w:rPr>
  </w:style>
  <w:style w:type="character" w:customStyle="1" w:styleId="B3Char">
    <w:name w:val="B3 Char"/>
    <w:qFormat/>
  </w:style>
  <w:style w:type="character" w:customStyle="1" w:styleId="PLChar">
    <w:name w:val="PL Char"/>
    <w:link w:val="PL"/>
    <w:qFormat/>
    <w:rPr>
      <w:rFonts w:ascii="Courier New" w:hAnsi="Courier New"/>
      <w:sz w:val="16"/>
      <w:lang w:val="en-US" w:eastAsia="ko-KR"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맑은 고딕" w:hAnsi="Courier New"/>
      <w:sz w:val="16"/>
      <w:lang w:eastAsia="ko-KR"/>
    </w:rPr>
  </w:style>
  <w:style w:type="character" w:customStyle="1" w:styleId="TALCharCharChar">
    <w:name w:val="TAL Char Char Char"/>
    <w:link w:val="TALCharChar"/>
    <w:qFormat/>
    <w:rPr>
      <w:rFonts w:ascii="Arial" w:eastAsia="맑은 고딕" w:hAnsi="Arial"/>
      <w:sz w:val="18"/>
    </w:rPr>
  </w:style>
  <w:style w:type="paragraph" w:customStyle="1" w:styleId="TALCharChar">
    <w:name w:val="TAL Char Char"/>
    <w:basedOn w:val="a"/>
    <w:link w:val="TALCharCharChar"/>
    <w:qFormat/>
    <w:pPr>
      <w:keepNext/>
      <w:keepLines/>
      <w:spacing w:after="0"/>
    </w:pPr>
    <w:rPr>
      <w:rFonts w:ascii="Arial" w:hAnsi="Arial"/>
      <w:sz w:val="18"/>
    </w:rPr>
  </w:style>
  <w:style w:type="character" w:customStyle="1" w:styleId="5Char">
    <w:name w:val="제목 5 Char"/>
    <w:link w:val="5"/>
    <w:qFormat/>
    <w:rPr>
      <w:rFonts w:ascii="Arial" w:hAnsi="Arial"/>
      <w:sz w:val="22"/>
    </w:rPr>
  </w:style>
  <w:style w:type="character" w:customStyle="1" w:styleId="8Char">
    <w:name w:val="제목 8 Char"/>
    <w:link w:val="8"/>
    <w:qFormat/>
    <w:rPr>
      <w:rFonts w:ascii="Arial" w:hAnsi="Arial"/>
      <w:sz w:val="36"/>
    </w:rPr>
  </w:style>
  <w:style w:type="character" w:customStyle="1" w:styleId="6Char">
    <w:name w:val="제목 6 Char"/>
    <w:link w:val="6"/>
    <w:qFormat/>
    <w:rPr>
      <w:rFonts w:ascii="Arial" w:hAnsi="Arial"/>
    </w:rPr>
  </w:style>
  <w:style w:type="character" w:customStyle="1" w:styleId="Char9">
    <w:name w:val="목록 단락 Char"/>
    <w:link w:val="afa"/>
    <w:uiPriority w:val="34"/>
    <w:qFormat/>
    <w:locked/>
    <w:rPr>
      <w:rFonts w:ascii="Calibri" w:eastAsia="Calibri" w:hAnsi="Calibri"/>
      <w:sz w:val="22"/>
      <w:szCs w:val="22"/>
      <w:lang w:eastAsia="en-US"/>
    </w:rPr>
  </w:style>
  <w:style w:type="paragraph" w:styleId="afa">
    <w:name w:val="List Paragraph"/>
    <w:basedOn w:val="a"/>
    <w:link w:val="Char9"/>
    <w:uiPriority w:val="34"/>
    <w:qFormat/>
    <w:pPr>
      <w:spacing w:after="0"/>
      <w:ind w:left="720"/>
    </w:pPr>
    <w:rPr>
      <w:rFonts w:ascii="Calibri" w:eastAsia="Calibri" w:hAnsi="Calibri"/>
      <w:szCs w:val="22"/>
      <w:lang w:eastAsia="en-US"/>
    </w:rPr>
  </w:style>
  <w:style w:type="character" w:customStyle="1" w:styleId="ZGSM">
    <w:name w:val="ZGSM"/>
    <w:qFormat/>
  </w:style>
  <w:style w:type="character" w:customStyle="1" w:styleId="Char7">
    <w:name w:val="머리글 Char"/>
    <w:link w:val="ae"/>
    <w:uiPriority w:val="99"/>
    <w:qFormat/>
    <w:rPr>
      <w:rFonts w:ascii="Arial" w:hAnsi="Arial"/>
      <w:b/>
      <w:sz w:val="18"/>
      <w:lang w:val="en-GB" w:eastAsia="ja-JP" w:bidi="ar-SA"/>
    </w:rPr>
  </w:style>
  <w:style w:type="character" w:customStyle="1" w:styleId="B1Char1">
    <w:name w:val="B1 Char1"/>
    <w:link w:val="B1"/>
    <w:qFormat/>
  </w:style>
  <w:style w:type="paragraph" w:customStyle="1" w:styleId="B1">
    <w:name w:val="B1"/>
    <w:basedOn w:val="a3"/>
    <w:link w:val="B1Char1"/>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a"/>
    <w:next w:val="a"/>
    <w:link w:val="EmailDiscussionChar"/>
    <w:qFormat/>
    <w:pPr>
      <w:numPr>
        <w:numId w:val="1"/>
      </w:numPr>
      <w:spacing w:before="40" w:after="0"/>
    </w:pPr>
    <w:rPr>
      <w:rFonts w:ascii="Arial" w:eastAsia="MS Mincho" w:hAnsi="Arial"/>
      <w:b/>
      <w:szCs w:val="24"/>
      <w:lang w:eastAsia="en-GB"/>
    </w:rPr>
  </w:style>
  <w:style w:type="character" w:customStyle="1" w:styleId="CRCoverPageZchn">
    <w:name w:val="CR Cover Page Zchn"/>
    <w:link w:val="CRCoverPage"/>
    <w:qFormat/>
    <w:rPr>
      <w:rFonts w:ascii="Arial" w:hAnsi="Arial"/>
      <w:lang w:val="en-US" w:eastAsia="ko-KR" w:bidi="ar-SA"/>
    </w:rPr>
  </w:style>
  <w:style w:type="paragraph" w:customStyle="1" w:styleId="CRCoverPage">
    <w:name w:val="CR Cover Page"/>
    <w:link w:val="CRCoverPageZchn"/>
    <w:qFormat/>
    <w:pPr>
      <w:spacing w:after="120" w:line="259" w:lineRule="auto"/>
      <w:jc w:val="both"/>
    </w:pPr>
    <w:rPr>
      <w:rFonts w:ascii="Arial" w:eastAsia="맑은 고딕" w:hAnsi="Arial"/>
      <w:lang w:eastAsia="ko-KR"/>
    </w:rPr>
  </w:style>
  <w:style w:type="character" w:customStyle="1" w:styleId="3Char">
    <w:name w:val="제목 3 Char"/>
    <w:link w:val="3"/>
    <w:qFormat/>
    <w:rPr>
      <w:rFonts w:ascii="Arial" w:hAnsi="Arial"/>
      <w:sz w:val="28"/>
    </w:rPr>
  </w:style>
  <w:style w:type="character" w:customStyle="1" w:styleId="9Char">
    <w:name w:val="제목 9 Char"/>
    <w:link w:val="9"/>
    <w:qFormat/>
    <w:rPr>
      <w:rFonts w:ascii="Arial" w:hAnsi="Arial"/>
      <w:sz w:val="36"/>
    </w:rPr>
  </w:style>
  <w:style w:type="character" w:customStyle="1" w:styleId="TAHCar">
    <w:name w:val="TAH Car"/>
    <w:link w:val="TAH"/>
    <w:qFormat/>
    <w:locked/>
    <w:rPr>
      <w:rFonts w:ascii="Arial" w:hAnsi="Arial"/>
      <w:b/>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character" w:customStyle="1" w:styleId="THChar">
    <w:name w:val="TH Char"/>
    <w:link w:val="TH"/>
    <w:qFormat/>
    <w:rPr>
      <w:rFonts w:ascii="Arial" w:hAnsi="Arial"/>
      <w:b/>
    </w:rPr>
  </w:style>
  <w:style w:type="paragraph" w:customStyle="1" w:styleId="TH">
    <w:name w:val="TH"/>
    <w:basedOn w:val="a"/>
    <w:link w:val="THChar"/>
    <w:qFormat/>
    <w:pPr>
      <w:keepNext/>
      <w:keepLines/>
      <w:spacing w:before="60"/>
      <w:jc w:val="center"/>
    </w:pPr>
    <w:rPr>
      <w:rFonts w:ascii="Arial" w:hAnsi="Arial"/>
      <w:b/>
    </w:rPr>
  </w:style>
  <w:style w:type="character" w:customStyle="1" w:styleId="Char3">
    <w:name w:val="본문 Char"/>
    <w:link w:val="aa"/>
    <w:qFormat/>
    <w:rPr>
      <w:rFonts w:ascii="Arial" w:hAnsi="Arial"/>
      <w:lang w:eastAsia="zh-CN"/>
    </w:rPr>
  </w:style>
  <w:style w:type="character" w:customStyle="1" w:styleId="Char0">
    <w:name w:val="메모 텍스트 Char"/>
    <w:link w:val="a5"/>
    <w:uiPriority w:val="99"/>
    <w:qFormat/>
    <w:rPr>
      <w:lang w:eastAsia="en-US"/>
    </w:rPr>
  </w:style>
  <w:style w:type="character" w:customStyle="1" w:styleId="B1Char">
    <w:name w:val="B1 Char"/>
    <w:qFormat/>
    <w:rPr>
      <w:lang w:val="en-GB" w:eastAsia="en-US"/>
    </w:rPr>
  </w:style>
  <w:style w:type="character" w:customStyle="1" w:styleId="Char2">
    <w:name w:val="문서 구조 Char"/>
    <w:link w:val="a9"/>
    <w:qFormat/>
    <w:rPr>
      <w:rFonts w:ascii="Tahoma" w:hAnsi="Tahoma" w:cs="Tahoma"/>
      <w:shd w:val="clear" w:color="auto" w:fill="000080"/>
    </w:rPr>
  </w:style>
  <w:style w:type="character" w:customStyle="1" w:styleId="Char5">
    <w:name w:val="풍선 도움말 텍스트 Char"/>
    <w:link w:val="ac"/>
    <w:qFormat/>
    <w:rPr>
      <w:rFonts w:ascii="Segoe UI" w:hAnsi="Segoe UI" w:cs="Segoe UI"/>
      <w:sz w:val="18"/>
      <w:szCs w:val="18"/>
      <w:lang w:eastAsia="en-US"/>
    </w:rPr>
  </w:style>
  <w:style w:type="character" w:customStyle="1" w:styleId="TALCar">
    <w:name w:val="TAL Car"/>
    <w:link w:val="TAL"/>
    <w:qFormat/>
    <w:rPr>
      <w:rFonts w:ascii="Arial" w:hAnsi="Arial"/>
      <w:sz w:val="18"/>
    </w:rPr>
  </w:style>
  <w:style w:type="character" w:customStyle="1" w:styleId="B2Char">
    <w:name w:val="B2 Char"/>
    <w:link w:val="B2"/>
    <w:qFormat/>
  </w:style>
  <w:style w:type="paragraph" w:customStyle="1" w:styleId="B2">
    <w:name w:val="B2"/>
    <w:basedOn w:val="20"/>
    <w:link w:val="B2Char"/>
    <w:qFormat/>
  </w:style>
  <w:style w:type="character" w:customStyle="1" w:styleId="B7Char">
    <w:name w:val="B7 Char"/>
    <w:basedOn w:val="B6Char"/>
    <w:link w:val="B7"/>
    <w:qFormat/>
  </w:style>
  <w:style w:type="character" w:customStyle="1" w:styleId="B6Char">
    <w:name w:val="B6 Char"/>
    <w:link w:val="B6"/>
    <w:qFormat/>
  </w:style>
  <w:style w:type="paragraph" w:customStyle="1" w:styleId="B6">
    <w:name w:val="B6"/>
    <w:basedOn w:val="B5"/>
    <w:link w:val="B6Char"/>
    <w:qFormat/>
    <w:pPr>
      <w:ind w:left="1985"/>
    </w:pPr>
  </w:style>
  <w:style w:type="paragraph" w:customStyle="1" w:styleId="B5">
    <w:name w:val="B5"/>
    <w:basedOn w:val="52"/>
    <w:link w:val="B5Char"/>
    <w:qFormat/>
  </w:style>
  <w:style w:type="paragraph" w:customStyle="1" w:styleId="B7">
    <w:name w:val="B7"/>
    <w:basedOn w:val="B6"/>
    <w:link w:val="B7Char"/>
    <w:qFormat/>
    <w:pPr>
      <w:ind w:left="2269"/>
    </w:pPr>
  </w:style>
  <w:style w:type="character" w:customStyle="1" w:styleId="B5Char">
    <w:name w:val="B5 Char"/>
    <w:link w:val="B5"/>
    <w:qFormat/>
  </w:style>
  <w:style w:type="character" w:customStyle="1" w:styleId="TFChar">
    <w:name w:val="TF Char"/>
    <w:link w:val="TF"/>
    <w:qFormat/>
    <w:rPr>
      <w:rFonts w:ascii="Arial" w:hAnsi="Arial"/>
      <w:b/>
    </w:rPr>
  </w:style>
  <w:style w:type="paragraph" w:customStyle="1" w:styleId="TF">
    <w:name w:val="TF"/>
    <w:basedOn w:val="TH"/>
    <w:link w:val="TFChar"/>
    <w:qFormat/>
    <w:pPr>
      <w:keepNext w:val="0"/>
      <w:spacing w:before="0" w:after="240"/>
    </w:pPr>
  </w:style>
  <w:style w:type="character" w:customStyle="1" w:styleId="EditorsNoteChar">
    <w:name w:val="Editor's Note Char"/>
    <w:link w:val="EditorsNote"/>
    <w:qFormat/>
    <w:rPr>
      <w:color w:val="FF0000"/>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character" w:customStyle="1" w:styleId="B3Char2">
    <w:name w:val="B3 Char2"/>
    <w:link w:val="B3"/>
    <w:qFormat/>
  </w:style>
  <w:style w:type="paragraph" w:customStyle="1" w:styleId="B3">
    <w:name w:val="B3"/>
    <w:basedOn w:val="30"/>
    <w:link w:val="B3Char2"/>
    <w:qFormat/>
  </w:style>
  <w:style w:type="character" w:customStyle="1" w:styleId="1Char">
    <w:name w:val="제목 1 Char"/>
    <w:link w:val="1"/>
    <w:qFormat/>
    <w:rPr>
      <w:rFonts w:ascii="Arial" w:hAnsi="Arial"/>
      <w:sz w:val="36"/>
      <w:lang w:val="en-GB" w:eastAsia="ja-JP" w:bidi="ar-SA"/>
    </w:rPr>
  </w:style>
  <w:style w:type="character" w:customStyle="1" w:styleId="Char">
    <w:name w:val="메모 주제 Char"/>
    <w:link w:val="a4"/>
    <w:qFormat/>
    <w:rPr>
      <w:b/>
      <w:bCs/>
      <w:lang w:eastAsia="en-US"/>
    </w:rPr>
  </w:style>
  <w:style w:type="character" w:customStyle="1" w:styleId="2Char">
    <w:name w:val="제목 2 Char"/>
    <w:link w:val="2"/>
    <w:qFormat/>
    <w:rPr>
      <w:rFonts w:ascii="Arial" w:hAnsi="Arial"/>
      <w:sz w:val="32"/>
    </w:rPr>
  </w:style>
  <w:style w:type="character" w:customStyle="1" w:styleId="Char6">
    <w:name w:val="바닥글 Char"/>
    <w:link w:val="ad"/>
    <w:qFormat/>
    <w:rPr>
      <w:rFonts w:ascii="Arial" w:hAnsi="Arial"/>
      <w:b/>
      <w:i/>
      <w:sz w:val="18"/>
      <w:lang w:val="sv-SE" w:eastAsia="zh-CN"/>
    </w:rPr>
  </w:style>
  <w:style w:type="character" w:customStyle="1" w:styleId="NOChar">
    <w:name w:val="NO Char"/>
    <w:link w:val="NO"/>
    <w:qFormat/>
  </w:style>
  <w:style w:type="character" w:customStyle="1" w:styleId="B4Char">
    <w:name w:val="B4 Char"/>
    <w:link w:val="B4"/>
    <w:qFormat/>
  </w:style>
  <w:style w:type="paragraph" w:customStyle="1" w:styleId="B4">
    <w:name w:val="B4"/>
    <w:basedOn w:val="42"/>
    <w:link w:val="B4Char"/>
    <w:qFormat/>
  </w:style>
  <w:style w:type="character" w:customStyle="1" w:styleId="Char8">
    <w:name w:val="각주 텍스트 Char"/>
    <w:link w:val="af0"/>
    <w:qFormat/>
    <w:rPr>
      <w:sz w:val="16"/>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locked/>
    <w:rPr>
      <w:rFonts w:ascii="Arial" w:eastAsia="MS Mincho" w:hAnsi="Arial" w:cs="Arial"/>
      <w:szCs w:val="24"/>
    </w:rPr>
  </w:style>
  <w:style w:type="character" w:customStyle="1" w:styleId="Char4">
    <w:name w:val="글자만 Char"/>
    <w:link w:val="ab"/>
    <w:qFormat/>
    <w:rPr>
      <w:rFonts w:ascii="Courier New" w:hAnsi="Courier New"/>
      <w:lang w:val="nb-NO"/>
    </w:rPr>
  </w:style>
  <w:style w:type="character" w:styleId="afb">
    <w:name w:val="Placeholder Text"/>
    <w:uiPriority w:val="99"/>
    <w:semiHidden/>
    <w:qFormat/>
    <w:rPr>
      <w:color w:val="808080"/>
    </w:rPr>
  </w:style>
  <w:style w:type="character" w:customStyle="1" w:styleId="3GPPTextChar">
    <w:name w:val="3GPP Text Char"/>
    <w:link w:val="3GPPText"/>
    <w:qFormat/>
    <w:rPr>
      <w:rFonts w:eastAsia="SimSun"/>
      <w:sz w:val="22"/>
      <w:lang w:eastAsia="en-US"/>
    </w:rPr>
  </w:style>
  <w:style w:type="paragraph" w:customStyle="1" w:styleId="3GPPText">
    <w:name w:val="3GPP Text"/>
    <w:basedOn w:val="a"/>
    <w:link w:val="3GPPTextChar"/>
    <w:qFormat/>
    <w:pPr>
      <w:spacing w:before="120" w:after="120"/>
    </w:pPr>
    <w:rPr>
      <w:rFonts w:eastAsia="SimSun"/>
      <w:lang w:val="en-US"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맑은 고딕" w:hAnsi="Arial"/>
      <w:sz w:val="40"/>
      <w:lang w:val="en-GB" w:eastAsia="ja-JP"/>
    </w:rPr>
  </w:style>
  <w:style w:type="paragraph" w:customStyle="1" w:styleId="NF">
    <w:name w:val="NF"/>
    <w:basedOn w:val="NO"/>
    <w:qFormat/>
    <w:pPr>
      <w:keepNext/>
      <w:spacing w:after="0"/>
    </w:pPr>
    <w:rPr>
      <w:rFonts w:ascii="Arial" w:hAnsi="Arial"/>
      <w:sz w:val="18"/>
    </w:rPr>
  </w:style>
  <w:style w:type="paragraph" w:customStyle="1" w:styleId="FP">
    <w:name w:val="FP"/>
    <w:basedOn w:val="a"/>
    <w:qFormat/>
    <w:pPr>
      <w:spacing w:after="0"/>
    </w:p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맑은 고딕" w:hAnsi="Arial"/>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맑은 고딕" w:hAnsi="Arial"/>
      <w:i/>
      <w:lang w:val="en-GB" w:eastAsia="ja-JP"/>
    </w:rPr>
  </w:style>
  <w:style w:type="paragraph" w:customStyle="1" w:styleId="ZTD">
    <w:name w:val="ZTD"/>
    <w:basedOn w:val="ZB"/>
    <w:qFormat/>
    <w:pPr>
      <w:framePr w:hRule="auto" w:wrap="notBeside" w:y="852"/>
    </w:pPr>
    <w:rPr>
      <w:i w:val="0"/>
      <w:sz w:val="4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eastAsia="맑은 고딕" w:hAnsi="Arial"/>
      <w:sz w:val="32"/>
      <w:lang w:val="en-GB" w:eastAsia="ja-JP"/>
    </w:rPr>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eastAsia="맑은 고딕" w:hAnsi="Courier New"/>
      <w:lang w:val="en-GB" w:eastAsia="ja-JP"/>
    </w:rPr>
  </w:style>
  <w:style w:type="paragraph" w:customStyle="1" w:styleId="TT">
    <w:name w:val="TT"/>
    <w:basedOn w:val="1"/>
    <w:next w:val="a"/>
    <w:qFormat/>
    <w:pPr>
      <w:outlineLvl w:val="9"/>
    </w:pPr>
  </w:style>
  <w:style w:type="paragraph" w:customStyle="1" w:styleId="TAR">
    <w:name w:val="TAR"/>
    <w:basedOn w:val="TAL"/>
    <w:qFormat/>
    <w:pPr>
      <w:jc w:val="right"/>
    </w:pPr>
  </w:style>
  <w:style w:type="paragraph" w:customStyle="1" w:styleId="B8">
    <w:name w:val="B8"/>
    <w:basedOn w:val="B7"/>
    <w:qFormat/>
    <w:pPr>
      <w:ind w:left="2552"/>
    </w:pPr>
  </w:style>
  <w:style w:type="paragraph" w:customStyle="1" w:styleId="EQ">
    <w:name w:val="EQ"/>
    <w:basedOn w:val="a"/>
    <w:next w:val="a"/>
    <w:qFormat/>
    <w:pPr>
      <w:keepLines/>
      <w:tabs>
        <w:tab w:val="center" w:pos="4536"/>
        <w:tab w:val="right" w:pos="9072"/>
      </w:tabs>
    </w:pPr>
    <w:rPr>
      <w:lang w:val="sv-SE" w:eastAsia="zh-CN"/>
    </w:rPr>
  </w:style>
  <w:style w:type="paragraph" w:customStyle="1" w:styleId="EX">
    <w:name w:val="EX"/>
    <w:basedOn w:val="a"/>
    <w:qFormat/>
    <w:pPr>
      <w:keepLines/>
      <w:ind w:left="1702" w:hanging="1418"/>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맑은 고딕" w:hAnsi="Arial"/>
      <w:b/>
      <w:sz w:val="34"/>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eastAsia="맑은 고딕"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맑은 고딕" w:hAnsi="Arial"/>
      <w:lang w:val="en-GB" w:eastAsia="ja-JP"/>
    </w:rPr>
  </w:style>
  <w:style w:type="paragraph" w:customStyle="1" w:styleId="TAJ">
    <w:name w:val="TAJ"/>
    <w:basedOn w:val="TH"/>
    <w:qFormat/>
  </w:style>
  <w:style w:type="paragraph" w:customStyle="1" w:styleId="Guidance">
    <w:name w:val="Guidance"/>
    <w:basedOn w:val="a"/>
    <w:qFormat/>
    <w:rPr>
      <w:i/>
      <w:color w:val="0000FF"/>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lang w:eastAsia="en-GB"/>
    </w:rPr>
  </w:style>
  <w:style w:type="paragraph" w:customStyle="1" w:styleId="12">
    <w:name w:val="수정1"/>
    <w:uiPriority w:val="99"/>
    <w:semiHidden/>
    <w:qFormat/>
    <w:pPr>
      <w:spacing w:after="160" w:line="259" w:lineRule="auto"/>
      <w:jc w:val="both"/>
    </w:pPr>
    <w:rPr>
      <w:rFonts w:eastAsia="맑은 고딕"/>
      <w:lang w:val="en-GB" w:eastAsia="en-US"/>
    </w:rPr>
  </w:style>
  <w:style w:type="paragraph" w:customStyle="1" w:styleId="doc-title0">
    <w:name w:val="doc-title"/>
    <w:basedOn w:val="a"/>
    <w:uiPriority w:val="99"/>
    <w:qFormat/>
    <w:pPr>
      <w:overflowPunct/>
      <w:autoSpaceDE/>
      <w:autoSpaceDN/>
      <w:adjustRightInd/>
      <w:spacing w:before="100" w:beforeAutospacing="1" w:after="100" w:afterAutospacing="1"/>
      <w:textAlignment w:val="auto"/>
    </w:pPr>
    <w:rPr>
      <w:sz w:val="24"/>
      <w:szCs w:val="24"/>
      <w:lang w:val="en-US" w:eastAsia="ko-KR"/>
    </w:rPr>
  </w:style>
  <w:style w:type="paragraph" w:customStyle="1" w:styleId="doc-text20">
    <w:name w:val="doc-text2"/>
    <w:basedOn w:val="a"/>
    <w:uiPriority w:val="99"/>
    <w:qFormat/>
    <w:pPr>
      <w:overflowPunct/>
      <w:autoSpaceDE/>
      <w:autoSpaceDN/>
      <w:adjustRightInd/>
      <w:spacing w:before="100" w:beforeAutospacing="1" w:after="100" w:afterAutospacing="1"/>
      <w:textAlignment w:val="auto"/>
    </w:pPr>
    <w:rPr>
      <w:sz w:val="24"/>
      <w:szCs w:val="24"/>
      <w:lang w:val="en-US" w:eastAsia="ko-KR"/>
    </w:rPr>
  </w:style>
  <w:style w:type="paragraph" w:customStyle="1" w:styleId="EmailDiscussion2">
    <w:name w:val="EmailDiscussion2"/>
    <w:basedOn w:val="Doc-text2"/>
    <w:uiPriority w:val="99"/>
    <w:qFormat/>
    <w:pPr>
      <w:overflowPunct/>
      <w:autoSpaceDE/>
      <w:autoSpaceDN/>
      <w:adjustRightInd/>
      <w:textAlignment w:val="auto"/>
    </w:pPr>
    <w:rPr>
      <w:lang w:eastAsia="en-GB"/>
    </w:rPr>
  </w:style>
  <w:style w:type="paragraph" w:customStyle="1" w:styleId="Style1">
    <w:name w:val="Style1"/>
    <w:basedOn w:val="a"/>
    <w:qFormat/>
    <w:pPr>
      <w:overflowPunct/>
      <w:autoSpaceDE/>
      <w:autoSpaceDN/>
      <w:adjustRightInd/>
      <w:spacing w:before="100" w:beforeAutospacing="1" w:after="100" w:afterAutospacing="1" w:line="300" w:lineRule="auto"/>
      <w:ind w:firstLine="360"/>
      <w:contextualSpacing/>
      <w:textAlignment w:val="auto"/>
    </w:pPr>
    <w:rPr>
      <w:rFonts w:eastAsia="SimSun"/>
      <w:sz w:val="24"/>
      <w:szCs w:val="24"/>
      <w:lang w:val="en-US" w:eastAsia="zh-CN"/>
    </w:rPr>
  </w:style>
  <w:style w:type="paragraph" w:customStyle="1" w:styleId="Reference">
    <w:name w:val="Reference"/>
    <w:basedOn w:val="a"/>
    <w:qFormat/>
    <w:pPr>
      <w:spacing w:after="120"/>
    </w:pPr>
    <w:rPr>
      <w:rFonts w:ascii="Arial" w:eastAsia="SimSun" w:hAnsi="Arial"/>
      <w:lang w:eastAsia="zh-CN"/>
    </w:rPr>
  </w:style>
  <w:style w:type="paragraph" w:customStyle="1" w:styleId="Proposal">
    <w:name w:val="Proposal"/>
    <w:basedOn w:val="a"/>
    <w:qFormat/>
    <w:pPr>
      <w:widowControl w:val="0"/>
      <w:numPr>
        <w:numId w:val="2"/>
      </w:numPr>
      <w:tabs>
        <w:tab w:val="left" w:pos="1701"/>
      </w:tabs>
      <w:wordWrap w:val="0"/>
      <w:overflowPunct/>
      <w:adjustRightInd/>
      <w:spacing w:after="160"/>
      <w:ind w:left="644" w:hanging="360"/>
      <w:textAlignment w:val="auto"/>
    </w:pPr>
    <w:rPr>
      <w:rFonts w:ascii="Calibri" w:eastAsia="MS Mincho" w:hAnsi="Calibri"/>
      <w:b/>
      <w:bCs/>
      <w:kern w:val="2"/>
      <w:szCs w:val="22"/>
      <w:lang w:val="en-US" w:eastAsia="ko-KR"/>
    </w:rPr>
  </w:style>
  <w:style w:type="table" w:customStyle="1" w:styleId="13">
    <w:name w:val="표 구분선1"/>
    <w:basedOn w:val="a1"/>
    <w:qFormat/>
    <w:pPr>
      <w:widowControl w:val="0"/>
      <w:autoSpaceDE w:val="0"/>
      <w:autoSpaceDN w:val="0"/>
      <w:adjustRightInd w:val="0"/>
      <w:spacing w:after="12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TACChar">
    <w:name w:val="TAC Char"/>
    <w:link w:val="TAC"/>
    <w:qFormat/>
    <w:rPr>
      <w:rFonts w:ascii="Arial" w:hAnsi="Arial"/>
      <w:sz w:val="18"/>
      <w:lang w:val="en-GB" w:eastAsia="ja-JP"/>
    </w:rPr>
  </w:style>
  <w:style w:type="paragraph" w:customStyle="1" w:styleId="Prop">
    <w:name w:val="Prop"/>
    <w:basedOn w:val="a"/>
    <w:qFormat/>
    <w:pPr>
      <w:numPr>
        <w:numId w:val="3"/>
      </w:numPr>
      <w:spacing w:after="120"/>
      <w:ind w:left="0"/>
    </w:pPr>
    <w:rPr>
      <w:rFonts w:ascii="Arial" w:eastAsia="Arial Unicode MS" w:hAnsi="Arial" w:hint="eastAsia"/>
      <w:lang w:val="en-US" w:eastAsia="zh-CN"/>
    </w:rPr>
  </w:style>
  <w:style w:type="paragraph" w:customStyle="1" w:styleId="Observation">
    <w:name w:val="Observation"/>
    <w:basedOn w:val="Proposal"/>
    <w:qFormat/>
    <w:pPr>
      <w:widowControl/>
      <w:numPr>
        <w:numId w:val="4"/>
      </w:numPr>
      <w:wordWrap/>
      <w:overflowPunct w:val="0"/>
      <w:adjustRightInd w:val="0"/>
      <w:spacing w:after="120" w:line="240" w:lineRule="auto"/>
      <w:textAlignment w:val="baseline"/>
    </w:pPr>
    <w:rPr>
      <w:rFonts w:ascii="Arial" w:eastAsia="맑은 고딕" w:hAnsi="Arial"/>
      <w:kern w:val="0"/>
      <w:szCs w:val="20"/>
      <w:lang w:val="en-GB" w:eastAsia="zh-CN"/>
    </w:rPr>
  </w:style>
  <w:style w:type="character" w:customStyle="1" w:styleId="B1Zchn">
    <w:name w:val="B1 Zchn"/>
    <w:qFormat/>
    <w:rPr>
      <w:lang w:eastAsia="en-US"/>
    </w:rPr>
  </w:style>
  <w:style w:type="paragraph" w:customStyle="1" w:styleId="Default">
    <w:name w:val="Default"/>
    <w:qFormat/>
    <w:pPr>
      <w:widowControl w:val="0"/>
      <w:autoSpaceDE w:val="0"/>
      <w:autoSpaceDN w:val="0"/>
      <w:adjustRightInd w:val="0"/>
      <w:spacing w:after="160" w:line="259" w:lineRule="auto"/>
      <w:jc w:val="both"/>
    </w:pPr>
    <w:rPr>
      <w:rFonts w:eastAsia="맑은 고딕"/>
      <w:color w:val="000000"/>
      <w:sz w:val="24"/>
      <w:szCs w:val="24"/>
      <w:lang w:eastAsia="ko-KR"/>
    </w:rPr>
  </w:style>
  <w:style w:type="character" w:customStyle="1" w:styleId="Chara">
    <w:name w:val="批注文字 Char"/>
    <w:uiPriority w:val="99"/>
    <w:qFormat/>
    <w:rPr>
      <w:lang w:eastAsia="en-US"/>
    </w:rPr>
  </w:style>
  <w:style w:type="character" w:customStyle="1" w:styleId="Char1">
    <w:name w:val="캡션 Char"/>
    <w:link w:val="a8"/>
    <w:qFormat/>
    <w:rPr>
      <w:b/>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176704">
      <w:bodyDiv w:val="1"/>
      <w:marLeft w:val="0"/>
      <w:marRight w:val="0"/>
      <w:marTop w:val="0"/>
      <w:marBottom w:val="0"/>
      <w:divBdr>
        <w:top w:val="none" w:sz="0" w:space="0" w:color="auto"/>
        <w:left w:val="none" w:sz="0" w:space="0" w:color="auto"/>
        <w:bottom w:val="none" w:sz="0" w:space="0" w:color="auto"/>
        <w:right w:val="none" w:sz="0" w:space="0" w:color="auto"/>
      </w:divBdr>
    </w:div>
    <w:div w:id="630941178">
      <w:bodyDiv w:val="1"/>
      <w:marLeft w:val="0"/>
      <w:marRight w:val="0"/>
      <w:marTop w:val="0"/>
      <w:marBottom w:val="0"/>
      <w:divBdr>
        <w:top w:val="none" w:sz="0" w:space="0" w:color="auto"/>
        <w:left w:val="none" w:sz="0" w:space="0" w:color="auto"/>
        <w:bottom w:val="none" w:sz="0" w:space="0" w:color="auto"/>
        <w:right w:val="none" w:sz="0" w:space="0" w:color="auto"/>
      </w:divBdr>
    </w:div>
    <w:div w:id="679040182">
      <w:bodyDiv w:val="1"/>
      <w:marLeft w:val="0"/>
      <w:marRight w:val="0"/>
      <w:marTop w:val="0"/>
      <w:marBottom w:val="0"/>
      <w:divBdr>
        <w:top w:val="none" w:sz="0" w:space="0" w:color="auto"/>
        <w:left w:val="none" w:sz="0" w:space="0" w:color="auto"/>
        <w:bottom w:val="none" w:sz="0" w:space="0" w:color="auto"/>
        <w:right w:val="none" w:sz="0" w:space="0" w:color="auto"/>
      </w:divBdr>
    </w:div>
    <w:div w:id="773860734">
      <w:bodyDiv w:val="1"/>
      <w:marLeft w:val="0"/>
      <w:marRight w:val="0"/>
      <w:marTop w:val="0"/>
      <w:marBottom w:val="0"/>
      <w:divBdr>
        <w:top w:val="none" w:sz="0" w:space="0" w:color="auto"/>
        <w:left w:val="none" w:sz="0" w:space="0" w:color="auto"/>
        <w:bottom w:val="none" w:sz="0" w:space="0" w:color="auto"/>
        <w:right w:val="none" w:sz="0" w:space="0" w:color="auto"/>
      </w:divBdr>
    </w:div>
    <w:div w:id="1430545148">
      <w:bodyDiv w:val="1"/>
      <w:marLeft w:val="0"/>
      <w:marRight w:val="0"/>
      <w:marTop w:val="0"/>
      <w:marBottom w:val="0"/>
      <w:divBdr>
        <w:top w:val="none" w:sz="0" w:space="0" w:color="auto"/>
        <w:left w:val="none" w:sz="0" w:space="0" w:color="auto"/>
        <w:bottom w:val="none" w:sz="0" w:space="0" w:color="auto"/>
        <w:right w:val="none" w:sz="0" w:space="0" w:color="auto"/>
      </w:divBdr>
      <w:divsChild>
        <w:div w:id="721099987">
          <w:marLeft w:val="0"/>
          <w:marRight w:val="0"/>
          <w:marTop w:val="0"/>
          <w:marBottom w:val="0"/>
          <w:divBdr>
            <w:top w:val="none" w:sz="0" w:space="0" w:color="auto"/>
            <w:left w:val="none" w:sz="0" w:space="0" w:color="auto"/>
            <w:bottom w:val="none" w:sz="0" w:space="0" w:color="auto"/>
            <w:right w:val="none" w:sz="0" w:space="0" w:color="auto"/>
          </w:divBdr>
        </w:div>
      </w:divsChild>
    </w:div>
    <w:div w:id="2019843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D:\Personal\Temp\docs\R2-2008783.zip" TargetMode="External"/><Relationship Id="rId18" Type="http://schemas.openxmlformats.org/officeDocument/2006/relationships/image" Target="media/image4.png"/><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ile:///C:\Users\admin\AppData\Local\Microsoft\Windows\INetCache\Content.Outlook\docs\R2-2100213.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cc7603ed-7603-4824-9004-1c5aaeadf2ab" xsi:nil="true"/>
    <NH xmlns="cc7603ed-7603-4824-9004-1c5aaeadf2ab" xsi:nil="true"/>
    <_x65f6__x95f4_ xmlns="cc7603ed-7603-4824-9004-1c5aaeadf2ab" xsi:nil="true"/>
    <Description xmlns="cc7603ed-7603-4824-9004-1c5aaeadf2a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6" ma:contentTypeDescription="Create a new document." ma:contentTypeScope="" ma:versionID="e87d85d63b97ab10f3823e0cea3eb735">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72e91546b08ca24950d1609ee8cdba36"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element ref="ns3:MediaServiceGenerationTime" minOccurs="0"/>
                <xsd:element ref="ns3:MediaServiceEventHashCode" minOccurs="0"/>
                <xsd:element ref="ns3:Descrip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Description" ma:index="21" nillable="true" ma:displayName="Description" ma:format="Dropdown" ma:internalName="Description">
      <xsd:simpleType>
        <xsd:restriction base="dms:Text">
          <xsd:maxLength value="255"/>
        </xsd:restriction>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BCD79-5945-44AB-A10C-CB2CDFF9CBAC}">
  <ds:schemaRefs>
    <ds:schemaRef ds:uri="http://www.w3.org/XML/1998/namespace"/>
    <ds:schemaRef ds:uri="cc7603ed-7603-4824-9004-1c5aaeadf2ab"/>
    <ds:schemaRef ds:uri="http://purl.org/dc/dcmitype/"/>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db0a41eb-d744-45d5-8b0c-2f8d8a9f3cca"/>
    <ds:schemaRef ds:uri="http://schemas.microsoft.com/office/2006/metadata/properties"/>
  </ds:schemaRefs>
</ds:datastoreItem>
</file>

<file path=customXml/itemProps2.xml><?xml version="1.0" encoding="utf-8"?>
<ds:datastoreItem xmlns:ds="http://schemas.openxmlformats.org/officeDocument/2006/customXml" ds:itemID="{5023AA94-C239-4D46-89F1-D4C463F3A0C9}">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87ABC3C-7203-4AE6-B635-9ED003945F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5CF0098-D5EA-4491-A9A5-C5C141F31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4257</Words>
  <Characters>24270</Characters>
  <Application>Microsoft Office Word</Application>
  <DocSecurity>4</DocSecurity>
  <Lines>202</Lines>
  <Paragraphs>56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
  <LinksUpToDate>false</LinksUpToDate>
  <CharactersWithSpaces>28471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LG</cp:lastModifiedBy>
  <cp:revision>2</cp:revision>
  <dcterms:created xsi:type="dcterms:W3CDTF">2021-02-05T00:25:00Z</dcterms:created>
  <dcterms:modified xsi:type="dcterms:W3CDTF">2021-02-05T00:25:00Z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D:\Biz trip\V2X\19-11��\RAN2\Report of 107bis#93 open issues on 38.321 on NR Sidelink_O_Sharp_Intel_QC.doc</vt:lpwstr>
  </property>
  <property fmtid="{D5CDD505-2E9C-101B-9397-08002B2CF9AE}" pid="4" name="KSOProductBuildVer">
    <vt:lpwstr>2052-10.8.2.7027</vt:lpwstr>
  </property>
  <property fmtid="{D5CDD505-2E9C-101B-9397-08002B2CF9AE}" pid="5" name="TitusGUID">
    <vt:lpwstr>519e09bc-880c-4a9c-86f7-200c8e75b501</vt:lpwstr>
  </property>
  <property fmtid="{D5CDD505-2E9C-101B-9397-08002B2CF9AE}" pid="6" name="CTP_TimeStamp">
    <vt:lpwstr>2020-02-25 19:03:48Z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
    <vt:lpwstr>(3)a0ueH8eThhsGKXyY0zMxm2MpBTNGACiI4mr9fkLhqUp/Pe0I8hCEly57Z0iaCK+QNgufzIrM
GBkVtx+ihb1gTTMlLX0hFTQNmqVem1g6hmMvbAIULYShHgALCSuhpGGUAeUyKI/UaHrSCXtt
kabSXQtZ8+WfHJZTfZQIYsZ7NvOl/kSV661m6eA+mvweyQyvlZFK5+E9ijl2JVPj4pMy4cUi
dOCOuwkNBO70GnGP7F</vt:lpwstr>
  </property>
  <property fmtid="{D5CDD505-2E9C-101B-9397-08002B2CF9AE}" pid="12" name="_2015_ms_pID_7253431">
    <vt:lpwstr>AOVPjH45qQo9JZf0AVip8m75g5qN0Rp/8XqbniEeQN3ZtEsGZDxcxp
MpwdFt53FPotsG71lrUwS8iS5tzEcLURA0nAC2UcmWaaRjRB1KWmy2yx+5SFxXO0vsE5plGU
0tPeSg6YvEvi0WEqF4QXf2veo3k0VaSE54hgZU7qybK1AxpiJjebX9/YECXzBXcHup71HfXp
BAgDrFAmYfdDPk/7d7PGVTbXDGXx9HblFKzn</vt:lpwstr>
  </property>
  <property fmtid="{D5CDD505-2E9C-101B-9397-08002B2CF9AE}" pid="13" name="_2015_ms_pID_7253432">
    <vt:lpwstr>yT9r3sCQHXQ6FUT4TmEFoxA=</vt:lpwstr>
  </property>
  <property fmtid="{D5CDD505-2E9C-101B-9397-08002B2CF9AE}" pid="14" name="ContentTypeId">
    <vt:lpwstr>0x0101001ACB0BFAF4B3DB478B6E162A113003C9</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1611817792</vt:lpwstr>
  </property>
</Properties>
</file>